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3C8F16" w14:textId="77777777" w:rsidR="009C74CB" w:rsidRPr="00096D3D" w:rsidRDefault="009C74CB" w:rsidP="005718A7">
      <w:pPr>
        <w:jc w:val="center"/>
        <w:rPr>
          <w:rFonts w:cs="B Nazanin"/>
          <w:b/>
          <w:bCs/>
          <w:rtl/>
        </w:rPr>
      </w:pPr>
      <w:r w:rsidRPr="00096D3D">
        <w:rPr>
          <w:rFonts w:cs="B Nazanin" w:hint="cs"/>
          <w:b/>
          <w:bCs/>
          <w:rtl/>
        </w:rPr>
        <w:t xml:space="preserve">تحلیل رفتار کشاورزان در هنگام بروز پدیده گرد و غبار </w:t>
      </w:r>
    </w:p>
    <w:p w14:paraId="244A43B1" w14:textId="77777777" w:rsidR="009C74CB" w:rsidRPr="00096D3D" w:rsidRDefault="009C74CB" w:rsidP="005718A7">
      <w:pPr>
        <w:jc w:val="center"/>
        <w:rPr>
          <w:rFonts w:cs="B Nazanin"/>
          <w:b/>
          <w:bCs/>
          <w:rtl/>
        </w:rPr>
      </w:pPr>
    </w:p>
    <w:p w14:paraId="609DCEDC" w14:textId="77777777" w:rsidR="003E2749" w:rsidRPr="00096D3D" w:rsidRDefault="003E2749" w:rsidP="005718A7">
      <w:pPr>
        <w:jc w:val="both"/>
        <w:rPr>
          <w:rFonts w:cs="B Nazanin"/>
          <w:b/>
          <w:bCs/>
          <w:sz w:val="26"/>
          <w:szCs w:val="26"/>
          <w:rtl/>
        </w:rPr>
      </w:pPr>
      <w:r w:rsidRPr="00096D3D">
        <w:rPr>
          <w:rFonts w:cs="B Nazanin" w:hint="cs"/>
          <w:b/>
          <w:bCs/>
          <w:sz w:val="26"/>
          <w:szCs w:val="26"/>
          <w:rtl/>
        </w:rPr>
        <w:t>مقدمه</w:t>
      </w:r>
    </w:p>
    <w:p w14:paraId="2115B40D" w14:textId="5CDE398F" w:rsidR="00CF5CAF" w:rsidRPr="00096D3D" w:rsidRDefault="003E2749" w:rsidP="007569E9">
      <w:pPr>
        <w:autoSpaceDE w:val="0"/>
        <w:autoSpaceDN w:val="0"/>
        <w:adjustRightInd w:val="0"/>
        <w:jc w:val="both"/>
        <w:rPr>
          <w:rFonts w:cs="B Nazanin"/>
          <w:rtl/>
          <w:lang w:bidi="fa-IR"/>
        </w:rPr>
      </w:pPr>
      <w:r w:rsidRPr="00096D3D">
        <w:rPr>
          <w:rFonts w:cs="B Nazanin" w:hint="cs"/>
          <w:rtl/>
          <w:lang w:bidi="fa-IR"/>
        </w:rPr>
        <w:t>پدیده گرد و غبار به دلیل افزایش جهانی دما</w:t>
      </w:r>
      <w:r w:rsidR="00EF4997">
        <w:rPr>
          <w:rFonts w:cs="B Nazanin" w:hint="cs"/>
          <w:rtl/>
          <w:lang w:bidi="fa-IR"/>
        </w:rPr>
        <w:t>، کاهش رطوبت و افزایش تبخیر و کاهش پوشش گیاهی</w:t>
      </w:r>
      <w:r w:rsidRPr="00096D3D">
        <w:rPr>
          <w:rFonts w:cs="B Nazanin" w:hint="cs"/>
          <w:rtl/>
          <w:lang w:bidi="fa-IR"/>
        </w:rPr>
        <w:t xml:space="preserve"> رو به افزایش و شدت دارد</w:t>
      </w:r>
      <w:r w:rsidR="00A459A8">
        <w:rPr>
          <w:rFonts w:cs="B Nazanin" w:hint="cs"/>
          <w:rtl/>
          <w:lang w:bidi="fa-IR"/>
        </w:rPr>
        <w:t>.</w:t>
      </w:r>
      <w:r w:rsidRPr="00096D3D">
        <w:rPr>
          <w:rFonts w:cs="B Nazanin" w:hint="cs"/>
          <w:rtl/>
          <w:lang w:bidi="fa-IR"/>
        </w:rPr>
        <w:t xml:space="preserve"> در ایران افزایش انتشار و پخش طوفان‌های گرد و غباری به صورت ریزگردهایی است که از سمت مناطق بیابانی و خشک کشورهای همسایه مانند عربستان، عراق و کویت وارد می‌شوند (</w:t>
      </w:r>
      <w:r w:rsidRPr="00A459A8">
        <w:rPr>
          <w:rFonts w:cs="B Nazanin"/>
          <w:sz w:val="20"/>
          <w:szCs w:val="20"/>
          <w:lang w:bidi="fa-IR"/>
        </w:rPr>
        <w:t>Goud</w:t>
      </w:r>
      <w:r w:rsidR="00A459A8" w:rsidRPr="00A459A8">
        <w:rPr>
          <w:rFonts w:cs="B Nazanin"/>
          <w:sz w:val="20"/>
          <w:szCs w:val="20"/>
          <w:lang w:bidi="fa-IR"/>
        </w:rPr>
        <w:t>ie</w:t>
      </w:r>
      <w:r w:rsidRPr="00A459A8">
        <w:rPr>
          <w:rFonts w:cs="B Nazanin"/>
          <w:sz w:val="20"/>
          <w:szCs w:val="20"/>
          <w:lang w:bidi="fa-IR"/>
        </w:rPr>
        <w:t>, 200</w:t>
      </w:r>
      <w:r w:rsidR="00A459A8" w:rsidRPr="00A459A8">
        <w:rPr>
          <w:rFonts w:cs="B Nazanin"/>
          <w:sz w:val="20"/>
          <w:szCs w:val="20"/>
          <w:lang w:bidi="fa-IR"/>
        </w:rPr>
        <w:t>9</w:t>
      </w:r>
      <w:r w:rsidRPr="00096D3D">
        <w:rPr>
          <w:rFonts w:cs="B Nazanin" w:hint="cs"/>
          <w:rtl/>
          <w:lang w:bidi="fa-IR"/>
        </w:rPr>
        <w:t xml:space="preserve">). </w:t>
      </w:r>
      <w:r w:rsidR="00CE6C86" w:rsidRPr="00096D3D">
        <w:rPr>
          <w:rFonts w:cs="B Nazanin" w:hint="cs"/>
          <w:rtl/>
          <w:lang w:bidi="fa-IR"/>
        </w:rPr>
        <w:t>ا</w:t>
      </w:r>
      <w:r w:rsidRPr="00096D3D">
        <w:rPr>
          <w:rFonts w:cs="B Nazanin" w:hint="cs"/>
          <w:rtl/>
          <w:lang w:bidi="fa-IR"/>
        </w:rPr>
        <w:t>یران به دلیل واقع شدن در کمربند خشک و نیمه خشک جهان، مکررا در معرض سیستم‌های گرد و غباری محلی و سینوپتیک</w:t>
      </w:r>
      <w:r w:rsidR="00756DB0" w:rsidRPr="00096D3D">
        <w:rPr>
          <w:rFonts w:cs="B Nazanin" w:hint="cs"/>
          <w:rtl/>
          <w:lang w:bidi="fa-IR"/>
        </w:rPr>
        <w:t>ی</w:t>
      </w:r>
      <w:r w:rsidRPr="00096D3D">
        <w:rPr>
          <w:rFonts w:cs="B Nazanin" w:hint="cs"/>
          <w:rtl/>
          <w:lang w:bidi="fa-IR"/>
        </w:rPr>
        <w:t xml:space="preserve"> متعدد می‌باشد. در سالهای اخیر به نظر می‌رسد تغییراتی در فراوانی وقوع این پدیده اقلیمی ‌صورت گرفته که باعث بروز مشکلاتی در برخی از مناطق کشور شده است</w:t>
      </w:r>
      <w:r w:rsidR="00CE6C86" w:rsidRPr="00096D3D">
        <w:rPr>
          <w:rFonts w:cs="B Nazanin" w:hint="cs"/>
          <w:rtl/>
          <w:lang w:bidi="fa-IR"/>
        </w:rPr>
        <w:t xml:space="preserve">، به طوری که </w:t>
      </w:r>
      <w:r w:rsidRPr="00096D3D">
        <w:rPr>
          <w:rFonts w:cs="B Nazanin" w:hint="cs"/>
          <w:rtl/>
          <w:lang w:bidi="fa-IR"/>
        </w:rPr>
        <w:t>مناطق غربی کشور در سال‌های اخیر پذیرای بیشترین آسیب از این پدیده بوده‌اند. این مناطق به خاطر داشتن ویژگی‌های طبیعی از جمله مرتفع و کوهستانی بودن به استثنای بخش کوچکی در محدوده استانهای خوزستان و ایلام، داشتن بارندگی سالانه بیشتر از متوسط کشوری و همچنین پوشش گیاهی و جنگلی و مرتعی که در مجموع آن را از مناطق خشک کشور جدا می کند، به عنوان منطقه‌ منشا گرد و غباری به شمار نمی</w:t>
      </w:r>
      <w:r w:rsidR="00756DB0" w:rsidRPr="00096D3D">
        <w:rPr>
          <w:rFonts w:cs="B Nazanin" w:hint="eastAsia"/>
          <w:rtl/>
          <w:lang w:bidi="fa-IR"/>
        </w:rPr>
        <w:t>‌</w:t>
      </w:r>
      <w:r w:rsidRPr="00096D3D">
        <w:rPr>
          <w:rFonts w:cs="B Nazanin" w:hint="cs"/>
          <w:rtl/>
          <w:lang w:bidi="fa-IR"/>
        </w:rPr>
        <w:t>رود. در نتیجه بیشتر گرد و غبارهای فراگیر و گسترده‌ای که در بخش عظیمی از غرب ایران مشاهده می‌شود فرامحلی بوده و از نواحی دور و نزدیک دیگر منشا می‌گیرد (ذوالفقاری و عابدزاده، 1384). نتايج</w:t>
      </w:r>
      <w:r w:rsidRPr="00096D3D">
        <w:rPr>
          <w:rFonts w:cs="B Nazanin"/>
          <w:lang w:bidi="fa-IR"/>
        </w:rPr>
        <w:t xml:space="preserve"> </w:t>
      </w:r>
      <w:r w:rsidRPr="00096D3D">
        <w:rPr>
          <w:rFonts w:cs="B Nazanin" w:hint="cs"/>
          <w:rtl/>
          <w:lang w:bidi="fa-IR"/>
        </w:rPr>
        <w:t>تحليل</w:t>
      </w:r>
      <w:r w:rsidR="00641010">
        <w:rPr>
          <w:rFonts w:cs="B Nazanin" w:hint="cs"/>
          <w:rtl/>
          <w:lang w:bidi="fa-IR"/>
        </w:rPr>
        <w:t xml:space="preserve"> های</w:t>
      </w:r>
      <w:r w:rsidRPr="00096D3D">
        <w:rPr>
          <w:rFonts w:cs="B Nazanin"/>
          <w:lang w:bidi="fa-IR"/>
        </w:rPr>
        <w:t xml:space="preserve"> </w:t>
      </w:r>
      <w:r w:rsidRPr="00096D3D">
        <w:rPr>
          <w:rFonts w:cs="B Nazanin" w:hint="cs"/>
          <w:rtl/>
          <w:lang w:bidi="fa-IR"/>
        </w:rPr>
        <w:t>آماري</w:t>
      </w:r>
      <w:r w:rsidRPr="00096D3D">
        <w:rPr>
          <w:rFonts w:cs="B Nazanin"/>
          <w:lang w:bidi="fa-IR"/>
        </w:rPr>
        <w:t xml:space="preserve"> </w:t>
      </w:r>
      <w:r w:rsidRPr="00096D3D">
        <w:rPr>
          <w:rFonts w:cs="B Nazanin" w:hint="cs"/>
          <w:rtl/>
          <w:lang w:bidi="fa-IR"/>
        </w:rPr>
        <w:t>نشان</w:t>
      </w:r>
      <w:r w:rsidRPr="00096D3D">
        <w:rPr>
          <w:rFonts w:cs="B Nazanin"/>
          <w:lang w:bidi="fa-IR"/>
        </w:rPr>
        <w:t xml:space="preserve"> </w:t>
      </w:r>
      <w:r w:rsidRPr="00096D3D">
        <w:rPr>
          <w:rFonts w:cs="B Nazanin" w:hint="cs"/>
          <w:rtl/>
          <w:lang w:bidi="fa-IR"/>
        </w:rPr>
        <w:t>دهندة</w:t>
      </w:r>
      <w:r w:rsidRPr="00096D3D">
        <w:rPr>
          <w:rFonts w:cs="B Nazanin"/>
          <w:lang w:bidi="fa-IR"/>
        </w:rPr>
        <w:t xml:space="preserve"> </w:t>
      </w:r>
      <w:r w:rsidRPr="00096D3D">
        <w:rPr>
          <w:rFonts w:cs="B Nazanin" w:hint="cs"/>
          <w:rtl/>
          <w:lang w:bidi="fa-IR"/>
        </w:rPr>
        <w:t>آن</w:t>
      </w:r>
      <w:r w:rsidRPr="00096D3D">
        <w:rPr>
          <w:rFonts w:cs="B Nazanin"/>
          <w:lang w:bidi="fa-IR"/>
        </w:rPr>
        <w:t xml:space="preserve"> </w:t>
      </w:r>
      <w:r w:rsidRPr="00096D3D">
        <w:rPr>
          <w:rFonts w:cs="B Nazanin" w:hint="cs"/>
          <w:rtl/>
          <w:lang w:bidi="fa-IR"/>
        </w:rPr>
        <w:t>است</w:t>
      </w:r>
      <w:r w:rsidRPr="00096D3D">
        <w:rPr>
          <w:rFonts w:cs="B Nazanin"/>
          <w:lang w:bidi="fa-IR"/>
        </w:rPr>
        <w:t xml:space="preserve"> </w:t>
      </w:r>
      <w:r w:rsidRPr="00096D3D">
        <w:rPr>
          <w:rFonts w:cs="B Nazanin" w:hint="cs"/>
          <w:rtl/>
          <w:lang w:bidi="fa-IR"/>
        </w:rPr>
        <w:t>كه</w:t>
      </w:r>
      <w:r w:rsidRPr="00096D3D">
        <w:rPr>
          <w:rFonts w:cs="B Nazanin"/>
          <w:lang w:bidi="fa-IR"/>
        </w:rPr>
        <w:t xml:space="preserve"> </w:t>
      </w:r>
      <w:r w:rsidRPr="00096D3D">
        <w:rPr>
          <w:rFonts w:cs="B Nazanin" w:hint="cs"/>
          <w:rtl/>
          <w:lang w:bidi="fa-IR"/>
        </w:rPr>
        <w:t>پديده</w:t>
      </w:r>
      <w:r w:rsidRPr="00096D3D">
        <w:rPr>
          <w:rFonts w:cs="B Nazanin"/>
          <w:lang w:bidi="fa-IR"/>
        </w:rPr>
        <w:t xml:space="preserve"> </w:t>
      </w:r>
      <w:r w:rsidRPr="00096D3D">
        <w:rPr>
          <w:rFonts w:cs="B Nazanin" w:hint="cs"/>
          <w:rtl/>
          <w:lang w:bidi="fa-IR"/>
        </w:rPr>
        <w:t>گرد</w:t>
      </w:r>
      <w:r w:rsidRPr="00096D3D">
        <w:rPr>
          <w:rFonts w:cs="B Nazanin"/>
          <w:lang w:bidi="fa-IR"/>
        </w:rPr>
        <w:t xml:space="preserve"> </w:t>
      </w:r>
      <w:r w:rsidRPr="00096D3D">
        <w:rPr>
          <w:rFonts w:cs="B Nazanin" w:hint="cs"/>
          <w:rtl/>
          <w:lang w:bidi="fa-IR"/>
        </w:rPr>
        <w:t>و</w:t>
      </w:r>
      <w:r w:rsidRPr="00096D3D">
        <w:rPr>
          <w:rFonts w:cs="B Nazanin"/>
          <w:lang w:bidi="fa-IR"/>
        </w:rPr>
        <w:t xml:space="preserve"> </w:t>
      </w:r>
      <w:r w:rsidRPr="00096D3D">
        <w:rPr>
          <w:rFonts w:cs="B Nazanin" w:hint="cs"/>
          <w:rtl/>
          <w:lang w:bidi="fa-IR"/>
        </w:rPr>
        <w:t>غبار</w:t>
      </w:r>
      <w:r w:rsidRPr="00096D3D">
        <w:rPr>
          <w:rFonts w:cs="B Nazanin"/>
          <w:lang w:bidi="fa-IR"/>
        </w:rPr>
        <w:t xml:space="preserve"> </w:t>
      </w:r>
      <w:r w:rsidRPr="00096D3D">
        <w:rPr>
          <w:rFonts w:cs="B Nazanin" w:hint="cs"/>
          <w:rtl/>
          <w:lang w:bidi="fa-IR"/>
        </w:rPr>
        <w:t>از</w:t>
      </w:r>
      <w:r w:rsidRPr="00096D3D">
        <w:rPr>
          <w:rFonts w:cs="B Nazanin"/>
          <w:lang w:bidi="fa-IR"/>
        </w:rPr>
        <w:t xml:space="preserve"> </w:t>
      </w:r>
      <w:r w:rsidRPr="00096D3D">
        <w:rPr>
          <w:rFonts w:cs="B Nazanin" w:hint="cs"/>
          <w:rtl/>
          <w:lang w:bidi="fa-IR"/>
        </w:rPr>
        <w:t>گذشته</w:t>
      </w:r>
      <w:r w:rsidRPr="00096D3D">
        <w:rPr>
          <w:rFonts w:cs="B Nazanin"/>
          <w:lang w:bidi="fa-IR"/>
        </w:rPr>
        <w:t xml:space="preserve"> </w:t>
      </w:r>
      <w:r w:rsidRPr="00096D3D">
        <w:rPr>
          <w:rFonts w:cs="B Nazanin" w:hint="cs"/>
          <w:rtl/>
          <w:lang w:bidi="fa-IR"/>
        </w:rPr>
        <w:t>تداوم داشته</w:t>
      </w:r>
      <w:r w:rsidRPr="00096D3D">
        <w:rPr>
          <w:rFonts w:cs="B Nazanin"/>
          <w:lang w:bidi="fa-IR"/>
        </w:rPr>
        <w:t xml:space="preserve"> </w:t>
      </w:r>
      <w:r w:rsidR="007569E9">
        <w:rPr>
          <w:rFonts w:cs="B Nazanin" w:hint="cs"/>
          <w:rtl/>
          <w:lang w:bidi="fa-IR"/>
        </w:rPr>
        <w:t xml:space="preserve">اما </w:t>
      </w:r>
      <w:r w:rsidRPr="00096D3D">
        <w:rPr>
          <w:rFonts w:cs="B Nazanin"/>
          <w:lang w:bidi="fa-IR"/>
        </w:rPr>
        <w:t xml:space="preserve"> </w:t>
      </w:r>
      <w:r w:rsidRPr="00096D3D">
        <w:rPr>
          <w:rFonts w:cs="B Nazanin" w:hint="cs"/>
          <w:rtl/>
          <w:lang w:bidi="fa-IR"/>
        </w:rPr>
        <w:t>در</w:t>
      </w:r>
      <w:r w:rsidRPr="00096D3D">
        <w:rPr>
          <w:rFonts w:cs="B Nazanin"/>
          <w:lang w:bidi="fa-IR"/>
        </w:rPr>
        <w:t xml:space="preserve"> </w:t>
      </w:r>
      <w:r w:rsidRPr="00096D3D">
        <w:rPr>
          <w:rFonts w:cs="B Nazanin" w:hint="cs"/>
          <w:rtl/>
          <w:lang w:bidi="fa-IR"/>
        </w:rPr>
        <w:t>سالهاي</w:t>
      </w:r>
      <w:r w:rsidRPr="00096D3D">
        <w:rPr>
          <w:rFonts w:cs="B Nazanin"/>
          <w:lang w:bidi="fa-IR"/>
        </w:rPr>
        <w:t xml:space="preserve"> </w:t>
      </w:r>
      <w:r w:rsidRPr="00096D3D">
        <w:rPr>
          <w:rFonts w:cs="B Nazanin" w:hint="cs"/>
          <w:rtl/>
          <w:lang w:bidi="fa-IR"/>
        </w:rPr>
        <w:t>اخير</w:t>
      </w:r>
      <w:r w:rsidRPr="00096D3D">
        <w:rPr>
          <w:rFonts w:cs="B Nazanin"/>
          <w:lang w:bidi="fa-IR"/>
        </w:rPr>
        <w:t xml:space="preserve"> </w:t>
      </w:r>
      <w:r w:rsidRPr="00096D3D">
        <w:rPr>
          <w:rFonts w:cs="B Nazanin" w:hint="cs"/>
          <w:rtl/>
          <w:lang w:bidi="fa-IR"/>
        </w:rPr>
        <w:t>با</w:t>
      </w:r>
      <w:r w:rsidRPr="00096D3D">
        <w:rPr>
          <w:rFonts w:cs="B Nazanin"/>
          <w:lang w:bidi="fa-IR"/>
        </w:rPr>
        <w:t xml:space="preserve"> </w:t>
      </w:r>
      <w:r w:rsidRPr="00096D3D">
        <w:rPr>
          <w:rFonts w:cs="B Nazanin" w:hint="cs"/>
          <w:rtl/>
          <w:lang w:bidi="fa-IR"/>
        </w:rPr>
        <w:t>شدت</w:t>
      </w:r>
      <w:r w:rsidRPr="00096D3D">
        <w:rPr>
          <w:rFonts w:cs="B Nazanin"/>
          <w:lang w:bidi="fa-IR"/>
        </w:rPr>
        <w:t xml:space="preserve"> </w:t>
      </w:r>
      <w:r w:rsidRPr="00096D3D">
        <w:rPr>
          <w:rFonts w:cs="B Nazanin" w:hint="cs"/>
          <w:rtl/>
          <w:lang w:bidi="fa-IR"/>
        </w:rPr>
        <w:t>و</w:t>
      </w:r>
      <w:r w:rsidRPr="00096D3D">
        <w:rPr>
          <w:rFonts w:cs="B Nazanin"/>
          <w:lang w:bidi="fa-IR"/>
        </w:rPr>
        <w:t xml:space="preserve"> </w:t>
      </w:r>
      <w:r w:rsidRPr="00096D3D">
        <w:rPr>
          <w:rFonts w:cs="B Nazanin" w:hint="cs"/>
          <w:rtl/>
          <w:lang w:bidi="fa-IR"/>
        </w:rPr>
        <w:t>تداوم</w:t>
      </w:r>
      <w:r w:rsidRPr="00096D3D">
        <w:rPr>
          <w:rFonts w:cs="B Nazanin"/>
          <w:lang w:bidi="fa-IR"/>
        </w:rPr>
        <w:t xml:space="preserve"> </w:t>
      </w:r>
      <w:r w:rsidRPr="00096D3D">
        <w:rPr>
          <w:rFonts w:cs="B Nazanin" w:hint="cs"/>
          <w:rtl/>
          <w:lang w:bidi="fa-IR"/>
        </w:rPr>
        <w:t>بيشتري</w:t>
      </w:r>
      <w:r w:rsidRPr="00096D3D">
        <w:rPr>
          <w:rFonts w:cs="B Nazanin"/>
          <w:lang w:bidi="fa-IR"/>
        </w:rPr>
        <w:t xml:space="preserve"> </w:t>
      </w:r>
      <w:r w:rsidRPr="00096D3D">
        <w:rPr>
          <w:rFonts w:cs="B Nazanin" w:hint="cs"/>
          <w:rtl/>
          <w:lang w:bidi="fa-IR"/>
        </w:rPr>
        <w:t>رخ</w:t>
      </w:r>
      <w:r w:rsidRPr="00096D3D">
        <w:rPr>
          <w:rFonts w:cs="B Nazanin"/>
          <w:lang w:bidi="fa-IR"/>
        </w:rPr>
        <w:t xml:space="preserve"> </w:t>
      </w:r>
      <w:r w:rsidRPr="00096D3D">
        <w:rPr>
          <w:rFonts w:cs="B Nazanin" w:hint="cs"/>
          <w:rtl/>
          <w:lang w:bidi="fa-IR"/>
        </w:rPr>
        <w:t>داده</w:t>
      </w:r>
      <w:r w:rsidRPr="00096D3D">
        <w:rPr>
          <w:rFonts w:cs="B Nazanin"/>
          <w:lang w:bidi="fa-IR"/>
        </w:rPr>
        <w:t xml:space="preserve"> </w:t>
      </w:r>
      <w:r w:rsidRPr="00096D3D">
        <w:rPr>
          <w:rFonts w:cs="B Nazanin" w:hint="cs"/>
          <w:rtl/>
          <w:lang w:bidi="fa-IR"/>
        </w:rPr>
        <w:t>و گسترش</w:t>
      </w:r>
      <w:r w:rsidRPr="00096D3D">
        <w:rPr>
          <w:rFonts w:cs="B Nazanin"/>
          <w:lang w:bidi="fa-IR"/>
        </w:rPr>
        <w:t xml:space="preserve"> </w:t>
      </w:r>
      <w:r w:rsidRPr="00096D3D">
        <w:rPr>
          <w:rFonts w:cs="B Nazanin" w:hint="cs"/>
          <w:rtl/>
          <w:lang w:bidi="fa-IR"/>
        </w:rPr>
        <w:t>مكاني</w:t>
      </w:r>
      <w:r w:rsidRPr="00096D3D">
        <w:rPr>
          <w:rFonts w:cs="B Nazanin"/>
          <w:lang w:bidi="fa-IR"/>
        </w:rPr>
        <w:t xml:space="preserve"> </w:t>
      </w:r>
      <w:r w:rsidRPr="00096D3D">
        <w:rPr>
          <w:rFonts w:cs="B Nazanin" w:hint="cs"/>
          <w:rtl/>
          <w:lang w:bidi="fa-IR"/>
        </w:rPr>
        <w:t>بيشتري</w:t>
      </w:r>
      <w:r w:rsidRPr="00096D3D">
        <w:rPr>
          <w:rFonts w:cs="B Nazanin"/>
          <w:lang w:bidi="fa-IR"/>
        </w:rPr>
        <w:t xml:space="preserve"> </w:t>
      </w:r>
      <w:r w:rsidRPr="00096D3D">
        <w:rPr>
          <w:rFonts w:cs="B Nazanin" w:hint="cs"/>
          <w:rtl/>
          <w:lang w:bidi="fa-IR"/>
        </w:rPr>
        <w:t>داشته</w:t>
      </w:r>
      <w:r w:rsidRPr="00096D3D">
        <w:rPr>
          <w:rFonts w:cs="B Nazanin"/>
          <w:lang w:bidi="fa-IR"/>
        </w:rPr>
        <w:t xml:space="preserve"> </w:t>
      </w:r>
      <w:r w:rsidRPr="00096D3D">
        <w:rPr>
          <w:rFonts w:cs="B Nazanin" w:hint="cs"/>
          <w:rtl/>
          <w:lang w:bidi="fa-IR"/>
        </w:rPr>
        <w:t>است</w:t>
      </w:r>
      <w:r w:rsidRPr="00096D3D">
        <w:rPr>
          <w:rFonts w:cs="B Nazanin"/>
          <w:lang w:bidi="fa-IR"/>
        </w:rPr>
        <w:t xml:space="preserve"> </w:t>
      </w:r>
      <w:r w:rsidRPr="00096D3D">
        <w:rPr>
          <w:rFonts w:cs="B Nazanin" w:hint="cs"/>
          <w:rtl/>
          <w:lang w:bidi="fa-IR"/>
        </w:rPr>
        <w:t>(عزیزی و همکاران، 1391). به طوری که آن را به یکی از مشکلات بزرگ طبیعی در سال‌های اخیر و مبحث اصلی و مهم در بین مردم در تمامی‌ سطوح و تخصص‌های علمی، اقتصادی و سیاسی تبدیل کرده است. با وجود ضرورت توجه به موضوع تولید، انتشار و مشکلات زیست‌محیطی، اجتماعی، اقتصادی و سلامتی مرتبط به ریزگردها و گرد و غبار، بررسی متون علمی‌ موجود در ایران و جهان در مورد روزهای گرد و غباری نشان می‌دهد که اکثر مطالعات در زمینه تاثیر گرد و غبارها در کیفیت هوا، بر بررسی‌های سینوپتیکی وقوع طوفان‌های گرد و غبار، مدل‌سازی و پایش این پدیده توسط تصاویر ماهواره‌ای متمرکز شده است (رسولی و همکاران، 1390). با</w:t>
      </w:r>
      <w:r w:rsidRPr="00096D3D">
        <w:rPr>
          <w:rFonts w:cs="B Nazanin"/>
          <w:lang w:bidi="fa-IR"/>
        </w:rPr>
        <w:t xml:space="preserve"> </w:t>
      </w:r>
      <w:r w:rsidRPr="00096D3D">
        <w:rPr>
          <w:rFonts w:cs="B Nazanin" w:hint="cs"/>
          <w:rtl/>
          <w:lang w:bidi="fa-IR"/>
        </w:rPr>
        <w:t>توجه</w:t>
      </w:r>
      <w:r w:rsidRPr="00096D3D">
        <w:rPr>
          <w:rFonts w:cs="B Nazanin"/>
          <w:lang w:bidi="fa-IR"/>
        </w:rPr>
        <w:t xml:space="preserve"> </w:t>
      </w:r>
      <w:r w:rsidRPr="00096D3D">
        <w:rPr>
          <w:rFonts w:cs="B Nazanin" w:hint="cs"/>
          <w:rtl/>
          <w:lang w:bidi="fa-IR"/>
        </w:rPr>
        <w:t>به</w:t>
      </w:r>
      <w:r w:rsidRPr="00096D3D">
        <w:rPr>
          <w:rFonts w:cs="B Nazanin"/>
          <w:lang w:bidi="fa-IR"/>
        </w:rPr>
        <w:t xml:space="preserve"> </w:t>
      </w:r>
      <w:r w:rsidRPr="00096D3D">
        <w:rPr>
          <w:rFonts w:cs="B Nazanin" w:hint="cs"/>
          <w:rtl/>
          <w:lang w:bidi="fa-IR"/>
        </w:rPr>
        <w:t>آثاري</w:t>
      </w:r>
      <w:r w:rsidRPr="00096D3D">
        <w:rPr>
          <w:rFonts w:cs="B Nazanin"/>
          <w:lang w:bidi="fa-IR"/>
        </w:rPr>
        <w:t xml:space="preserve"> </w:t>
      </w:r>
      <w:r w:rsidRPr="00096D3D">
        <w:rPr>
          <w:rFonts w:cs="B Nazanin" w:hint="cs"/>
          <w:rtl/>
          <w:lang w:bidi="fa-IR"/>
        </w:rPr>
        <w:t>كه اين</w:t>
      </w:r>
      <w:r w:rsidRPr="00096D3D">
        <w:rPr>
          <w:rFonts w:cs="B Nazanin"/>
          <w:lang w:bidi="fa-IR"/>
        </w:rPr>
        <w:t xml:space="preserve"> </w:t>
      </w:r>
      <w:r w:rsidRPr="00096D3D">
        <w:rPr>
          <w:rFonts w:cs="B Nazanin" w:hint="cs"/>
          <w:rtl/>
          <w:lang w:bidi="fa-IR"/>
        </w:rPr>
        <w:t>پديده</w:t>
      </w:r>
      <w:r w:rsidRPr="00096D3D">
        <w:rPr>
          <w:rFonts w:cs="B Nazanin"/>
          <w:lang w:bidi="fa-IR"/>
        </w:rPr>
        <w:t xml:space="preserve"> </w:t>
      </w:r>
      <w:r w:rsidRPr="00096D3D">
        <w:rPr>
          <w:rFonts w:cs="B Nazanin" w:hint="cs"/>
          <w:rtl/>
          <w:lang w:bidi="fa-IR"/>
        </w:rPr>
        <w:t>در</w:t>
      </w:r>
      <w:r w:rsidRPr="00096D3D">
        <w:rPr>
          <w:rFonts w:cs="B Nazanin"/>
          <w:lang w:bidi="fa-IR"/>
        </w:rPr>
        <w:t xml:space="preserve"> </w:t>
      </w:r>
      <w:r w:rsidRPr="00096D3D">
        <w:rPr>
          <w:rFonts w:cs="B Nazanin" w:hint="cs"/>
          <w:rtl/>
          <w:lang w:bidi="fa-IR"/>
        </w:rPr>
        <w:t>بعد</w:t>
      </w:r>
      <w:r w:rsidRPr="00096D3D">
        <w:rPr>
          <w:rFonts w:cs="B Nazanin"/>
          <w:lang w:bidi="fa-IR"/>
        </w:rPr>
        <w:t xml:space="preserve"> </w:t>
      </w:r>
      <w:r w:rsidRPr="00096D3D">
        <w:rPr>
          <w:rFonts w:cs="B Nazanin" w:hint="cs"/>
          <w:rtl/>
          <w:lang w:bidi="fa-IR"/>
        </w:rPr>
        <w:t>جهاني</w:t>
      </w:r>
      <w:r w:rsidRPr="00096D3D">
        <w:rPr>
          <w:rFonts w:cs="B Nazanin"/>
          <w:lang w:bidi="fa-IR"/>
        </w:rPr>
        <w:t xml:space="preserve"> </w:t>
      </w:r>
      <w:r w:rsidRPr="00096D3D">
        <w:rPr>
          <w:rFonts w:cs="B Nazanin" w:hint="cs"/>
          <w:rtl/>
          <w:lang w:bidi="fa-IR"/>
        </w:rPr>
        <w:t>بر</w:t>
      </w:r>
      <w:r w:rsidRPr="00096D3D">
        <w:rPr>
          <w:rFonts w:cs="B Nazanin"/>
          <w:lang w:bidi="fa-IR"/>
        </w:rPr>
        <w:t xml:space="preserve"> </w:t>
      </w:r>
      <w:r w:rsidRPr="00096D3D">
        <w:rPr>
          <w:rFonts w:cs="B Nazanin" w:hint="cs"/>
          <w:rtl/>
          <w:lang w:bidi="fa-IR"/>
        </w:rPr>
        <w:t>جاي</w:t>
      </w:r>
      <w:r w:rsidRPr="00096D3D">
        <w:rPr>
          <w:rFonts w:cs="B Nazanin"/>
          <w:lang w:bidi="fa-IR"/>
        </w:rPr>
        <w:t xml:space="preserve"> </w:t>
      </w:r>
      <w:r w:rsidRPr="00096D3D">
        <w:rPr>
          <w:rFonts w:cs="B Nazanin" w:hint="cs"/>
          <w:rtl/>
          <w:lang w:bidi="fa-IR"/>
        </w:rPr>
        <w:t>مي‌گذارد،</w:t>
      </w:r>
      <w:r w:rsidRPr="00096D3D">
        <w:rPr>
          <w:rFonts w:cs="B Nazanin"/>
          <w:lang w:bidi="fa-IR"/>
        </w:rPr>
        <w:t xml:space="preserve"> </w:t>
      </w:r>
      <w:r w:rsidRPr="00096D3D">
        <w:rPr>
          <w:rFonts w:cs="B Nazanin" w:hint="cs"/>
          <w:rtl/>
          <w:lang w:bidi="fa-IR"/>
        </w:rPr>
        <w:t>كارشناسان</w:t>
      </w:r>
      <w:r w:rsidRPr="00096D3D">
        <w:rPr>
          <w:rFonts w:cs="B Nazanin"/>
          <w:lang w:bidi="fa-IR"/>
        </w:rPr>
        <w:t xml:space="preserve"> </w:t>
      </w:r>
      <w:r w:rsidRPr="00096D3D">
        <w:rPr>
          <w:rFonts w:cs="B Nazanin" w:hint="cs"/>
          <w:rtl/>
          <w:lang w:bidi="fa-IR"/>
        </w:rPr>
        <w:t>مربوطه</w:t>
      </w:r>
      <w:r w:rsidRPr="00096D3D">
        <w:rPr>
          <w:rFonts w:cs="B Nazanin"/>
          <w:lang w:bidi="fa-IR"/>
        </w:rPr>
        <w:t xml:space="preserve"> </w:t>
      </w:r>
      <w:r w:rsidRPr="00096D3D">
        <w:rPr>
          <w:rFonts w:cs="B Nazanin" w:hint="cs"/>
          <w:rtl/>
          <w:lang w:bidi="fa-IR"/>
        </w:rPr>
        <w:t>با ابزارهاي</w:t>
      </w:r>
      <w:r w:rsidRPr="00096D3D">
        <w:rPr>
          <w:rFonts w:cs="B Nazanin"/>
          <w:lang w:bidi="fa-IR"/>
        </w:rPr>
        <w:t xml:space="preserve"> </w:t>
      </w:r>
      <w:r w:rsidRPr="00096D3D">
        <w:rPr>
          <w:rFonts w:cs="B Nazanin" w:hint="cs"/>
          <w:rtl/>
          <w:lang w:bidi="fa-IR"/>
        </w:rPr>
        <w:t>متفاوت</w:t>
      </w:r>
      <w:r w:rsidRPr="00096D3D">
        <w:rPr>
          <w:rFonts w:cs="B Nazanin"/>
          <w:lang w:bidi="fa-IR"/>
        </w:rPr>
        <w:t xml:space="preserve"> </w:t>
      </w:r>
      <w:r w:rsidRPr="00096D3D">
        <w:rPr>
          <w:rFonts w:cs="B Nazanin" w:hint="cs"/>
          <w:rtl/>
          <w:lang w:bidi="fa-IR"/>
        </w:rPr>
        <w:t>از</w:t>
      </w:r>
      <w:r w:rsidRPr="00096D3D">
        <w:rPr>
          <w:rFonts w:cs="B Nazanin"/>
          <w:lang w:bidi="fa-IR"/>
        </w:rPr>
        <w:t xml:space="preserve"> </w:t>
      </w:r>
      <w:r w:rsidRPr="00096D3D">
        <w:rPr>
          <w:rFonts w:cs="B Nazanin" w:hint="cs"/>
          <w:rtl/>
          <w:lang w:bidi="fa-IR"/>
        </w:rPr>
        <w:t>جمله</w:t>
      </w:r>
      <w:r w:rsidRPr="00096D3D">
        <w:rPr>
          <w:rFonts w:cs="B Nazanin"/>
          <w:lang w:bidi="fa-IR"/>
        </w:rPr>
        <w:t xml:space="preserve"> </w:t>
      </w:r>
      <w:r w:rsidRPr="00096D3D">
        <w:rPr>
          <w:rFonts w:cs="B Nazanin" w:hint="cs"/>
          <w:rtl/>
          <w:lang w:bidi="fa-IR"/>
        </w:rPr>
        <w:t>تصاوير</w:t>
      </w:r>
      <w:r w:rsidRPr="00096D3D">
        <w:rPr>
          <w:rFonts w:cs="B Nazanin"/>
          <w:lang w:bidi="fa-IR"/>
        </w:rPr>
        <w:t xml:space="preserve"> </w:t>
      </w:r>
      <w:r w:rsidRPr="00096D3D">
        <w:rPr>
          <w:rFonts w:cs="B Nazanin" w:hint="cs"/>
          <w:rtl/>
          <w:lang w:bidi="fa-IR"/>
        </w:rPr>
        <w:t>ماهواره‌اي، نقشه</w:t>
      </w:r>
      <w:r w:rsidRPr="00096D3D">
        <w:rPr>
          <w:rFonts w:cs="B Nazanin"/>
          <w:rtl/>
          <w:lang w:bidi="fa-IR"/>
        </w:rPr>
        <w:t>‌ها</w:t>
      </w:r>
      <w:r w:rsidRPr="00096D3D">
        <w:rPr>
          <w:rFonts w:cs="B Nazanin" w:hint="cs"/>
          <w:rtl/>
          <w:lang w:bidi="fa-IR"/>
        </w:rPr>
        <w:t>ي</w:t>
      </w:r>
      <w:r w:rsidRPr="00096D3D">
        <w:rPr>
          <w:rFonts w:cs="B Nazanin"/>
          <w:lang w:bidi="fa-IR"/>
        </w:rPr>
        <w:t xml:space="preserve"> </w:t>
      </w:r>
      <w:r w:rsidRPr="00096D3D">
        <w:rPr>
          <w:rFonts w:cs="B Nazanin" w:hint="cs"/>
          <w:rtl/>
          <w:lang w:bidi="fa-IR"/>
        </w:rPr>
        <w:t>هوا، روش</w:t>
      </w:r>
      <w:r w:rsidRPr="00096D3D">
        <w:rPr>
          <w:rFonts w:cs="B Nazanin"/>
          <w:rtl/>
          <w:lang w:bidi="fa-IR"/>
        </w:rPr>
        <w:t>‌ها</w:t>
      </w:r>
      <w:r w:rsidRPr="00096D3D">
        <w:rPr>
          <w:rFonts w:cs="B Nazanin" w:hint="cs"/>
          <w:rtl/>
          <w:lang w:bidi="fa-IR"/>
        </w:rPr>
        <w:t>ي</w:t>
      </w:r>
      <w:r w:rsidRPr="00096D3D">
        <w:rPr>
          <w:rFonts w:cs="B Nazanin"/>
          <w:lang w:bidi="fa-IR"/>
        </w:rPr>
        <w:t xml:space="preserve"> </w:t>
      </w:r>
      <w:r w:rsidRPr="00096D3D">
        <w:rPr>
          <w:rFonts w:cs="B Nazanin" w:hint="cs"/>
          <w:rtl/>
          <w:lang w:bidi="fa-IR"/>
        </w:rPr>
        <w:t>آماري</w:t>
      </w:r>
      <w:r w:rsidRPr="00096D3D">
        <w:rPr>
          <w:rFonts w:cs="B Nazanin"/>
          <w:lang w:bidi="fa-IR"/>
        </w:rPr>
        <w:t xml:space="preserve"> </w:t>
      </w:r>
      <w:r w:rsidRPr="00096D3D">
        <w:rPr>
          <w:rFonts w:cs="B Nazanin" w:hint="cs"/>
          <w:rtl/>
          <w:lang w:bidi="fa-IR"/>
        </w:rPr>
        <w:t>مختلف</w:t>
      </w:r>
      <w:r w:rsidRPr="00096D3D">
        <w:rPr>
          <w:rFonts w:cs="B Nazanin"/>
          <w:lang w:bidi="fa-IR"/>
        </w:rPr>
        <w:t xml:space="preserve"> </w:t>
      </w:r>
      <w:r w:rsidRPr="00096D3D">
        <w:rPr>
          <w:rFonts w:cs="B Nazanin" w:hint="cs"/>
          <w:rtl/>
          <w:lang w:bidi="fa-IR"/>
        </w:rPr>
        <w:t>آن</w:t>
      </w:r>
      <w:r w:rsidRPr="00096D3D">
        <w:rPr>
          <w:rFonts w:cs="B Nazanin"/>
          <w:lang w:bidi="fa-IR"/>
        </w:rPr>
        <w:t xml:space="preserve"> </w:t>
      </w:r>
      <w:r w:rsidRPr="00096D3D">
        <w:rPr>
          <w:rFonts w:cs="B Nazanin" w:hint="cs"/>
          <w:rtl/>
          <w:lang w:bidi="fa-IR"/>
        </w:rPr>
        <w:t>را</w:t>
      </w:r>
      <w:r w:rsidRPr="00096D3D">
        <w:rPr>
          <w:rFonts w:cs="B Nazanin"/>
          <w:lang w:bidi="fa-IR"/>
        </w:rPr>
        <w:t xml:space="preserve"> </w:t>
      </w:r>
      <w:r w:rsidRPr="00096D3D">
        <w:rPr>
          <w:rFonts w:cs="B Nazanin" w:hint="cs"/>
          <w:rtl/>
          <w:lang w:bidi="fa-IR"/>
        </w:rPr>
        <w:t>بررسي</w:t>
      </w:r>
      <w:r w:rsidRPr="00096D3D">
        <w:rPr>
          <w:rFonts w:cs="B Nazanin"/>
          <w:lang w:bidi="fa-IR"/>
        </w:rPr>
        <w:t xml:space="preserve"> </w:t>
      </w:r>
      <w:r w:rsidRPr="00096D3D">
        <w:rPr>
          <w:rFonts w:cs="B Nazanin" w:hint="cs"/>
          <w:rtl/>
          <w:lang w:bidi="fa-IR"/>
        </w:rPr>
        <w:t>مي</w:t>
      </w:r>
      <w:r w:rsidRPr="00096D3D">
        <w:rPr>
          <w:rFonts w:cs="B Nazanin"/>
          <w:lang w:bidi="fa-IR"/>
        </w:rPr>
        <w:t xml:space="preserve"> </w:t>
      </w:r>
      <w:r w:rsidRPr="00096D3D">
        <w:rPr>
          <w:rFonts w:cs="B Nazanin" w:hint="cs"/>
          <w:rtl/>
          <w:lang w:bidi="fa-IR"/>
        </w:rPr>
        <w:t>كنند</w:t>
      </w:r>
      <w:r w:rsidRPr="00096D3D">
        <w:rPr>
          <w:rFonts w:cs="B Nazanin"/>
          <w:lang w:bidi="fa-IR"/>
        </w:rPr>
        <w:t xml:space="preserve"> </w:t>
      </w:r>
      <w:r w:rsidRPr="00096D3D">
        <w:rPr>
          <w:rFonts w:cs="B Nazanin" w:hint="cs"/>
          <w:rtl/>
          <w:lang w:bidi="fa-IR"/>
        </w:rPr>
        <w:t>تا</w:t>
      </w:r>
      <w:r w:rsidRPr="00096D3D">
        <w:rPr>
          <w:rFonts w:cs="B Nazanin"/>
          <w:lang w:bidi="fa-IR"/>
        </w:rPr>
        <w:t xml:space="preserve"> </w:t>
      </w:r>
      <w:r w:rsidRPr="00096D3D">
        <w:rPr>
          <w:rFonts w:cs="B Nazanin" w:hint="cs"/>
          <w:rtl/>
          <w:lang w:bidi="fa-IR"/>
        </w:rPr>
        <w:t>با</w:t>
      </w:r>
      <w:r w:rsidRPr="00096D3D">
        <w:rPr>
          <w:rFonts w:cs="B Nazanin"/>
          <w:lang w:bidi="fa-IR"/>
        </w:rPr>
        <w:t xml:space="preserve"> </w:t>
      </w:r>
      <w:r w:rsidRPr="00096D3D">
        <w:rPr>
          <w:rFonts w:cs="B Nazanin" w:hint="cs"/>
          <w:rtl/>
          <w:lang w:bidi="fa-IR"/>
        </w:rPr>
        <w:t>شناسايي</w:t>
      </w:r>
      <w:r w:rsidRPr="00096D3D">
        <w:rPr>
          <w:rFonts w:cs="B Nazanin"/>
          <w:lang w:bidi="fa-IR"/>
        </w:rPr>
        <w:t xml:space="preserve"> </w:t>
      </w:r>
      <w:r w:rsidRPr="00096D3D">
        <w:rPr>
          <w:rFonts w:cs="B Nazanin" w:hint="cs"/>
          <w:rtl/>
          <w:lang w:bidi="fa-IR"/>
        </w:rPr>
        <w:t>منشاء و</w:t>
      </w:r>
      <w:r w:rsidRPr="00096D3D">
        <w:rPr>
          <w:rFonts w:cs="B Nazanin"/>
          <w:lang w:bidi="fa-IR"/>
        </w:rPr>
        <w:t xml:space="preserve"> </w:t>
      </w:r>
      <w:r w:rsidRPr="00096D3D">
        <w:rPr>
          <w:rFonts w:cs="B Nazanin" w:hint="cs"/>
          <w:rtl/>
          <w:lang w:bidi="fa-IR"/>
        </w:rPr>
        <w:t>آثار</w:t>
      </w:r>
      <w:r w:rsidRPr="00096D3D">
        <w:rPr>
          <w:rFonts w:cs="B Nazanin"/>
          <w:lang w:bidi="fa-IR"/>
        </w:rPr>
        <w:t xml:space="preserve"> </w:t>
      </w:r>
      <w:r w:rsidRPr="00096D3D">
        <w:rPr>
          <w:rFonts w:cs="B Nazanin" w:hint="cs"/>
          <w:rtl/>
          <w:lang w:bidi="fa-IR"/>
        </w:rPr>
        <w:t>آنها،</w:t>
      </w:r>
      <w:r w:rsidRPr="00096D3D">
        <w:rPr>
          <w:rFonts w:cs="B Nazanin"/>
          <w:lang w:bidi="fa-IR"/>
        </w:rPr>
        <w:t xml:space="preserve"> </w:t>
      </w:r>
      <w:r w:rsidRPr="00096D3D">
        <w:rPr>
          <w:rFonts w:cs="B Nazanin" w:hint="cs"/>
          <w:rtl/>
          <w:lang w:bidi="fa-IR"/>
        </w:rPr>
        <w:t>اقدامات</w:t>
      </w:r>
      <w:r w:rsidRPr="00096D3D">
        <w:rPr>
          <w:rFonts w:cs="B Nazanin"/>
          <w:lang w:bidi="fa-IR"/>
        </w:rPr>
        <w:t xml:space="preserve"> </w:t>
      </w:r>
      <w:r w:rsidRPr="00096D3D">
        <w:rPr>
          <w:rFonts w:cs="B Nazanin" w:hint="cs"/>
          <w:rtl/>
          <w:lang w:bidi="fa-IR"/>
        </w:rPr>
        <w:t>لازم</w:t>
      </w:r>
      <w:r w:rsidRPr="00096D3D">
        <w:rPr>
          <w:rFonts w:cs="B Nazanin"/>
          <w:lang w:bidi="fa-IR"/>
        </w:rPr>
        <w:t xml:space="preserve"> </w:t>
      </w:r>
      <w:r w:rsidRPr="00096D3D">
        <w:rPr>
          <w:rFonts w:cs="B Nazanin" w:hint="cs"/>
          <w:rtl/>
          <w:lang w:bidi="fa-IR"/>
        </w:rPr>
        <w:t>براي</w:t>
      </w:r>
      <w:r w:rsidRPr="00096D3D">
        <w:rPr>
          <w:rFonts w:cs="B Nazanin"/>
          <w:lang w:bidi="fa-IR"/>
        </w:rPr>
        <w:t xml:space="preserve"> </w:t>
      </w:r>
      <w:r w:rsidRPr="00096D3D">
        <w:rPr>
          <w:rFonts w:cs="B Nazanin" w:hint="cs"/>
          <w:rtl/>
          <w:lang w:bidi="fa-IR"/>
        </w:rPr>
        <w:t>كاهش</w:t>
      </w:r>
      <w:r w:rsidRPr="00096D3D">
        <w:rPr>
          <w:rFonts w:cs="B Nazanin"/>
          <w:lang w:bidi="fa-IR"/>
        </w:rPr>
        <w:t xml:space="preserve"> </w:t>
      </w:r>
      <w:r w:rsidRPr="00096D3D">
        <w:rPr>
          <w:rFonts w:cs="B Nazanin" w:hint="cs"/>
          <w:rtl/>
          <w:lang w:bidi="fa-IR"/>
        </w:rPr>
        <w:t>آسيب</w:t>
      </w:r>
      <w:r w:rsidRPr="00096D3D">
        <w:rPr>
          <w:rFonts w:cs="B Nazanin"/>
          <w:rtl/>
          <w:lang w:bidi="fa-IR"/>
        </w:rPr>
        <w:t>‌ها</w:t>
      </w:r>
      <w:r w:rsidRPr="00096D3D">
        <w:rPr>
          <w:rFonts w:cs="B Nazanin" w:hint="cs"/>
          <w:rtl/>
          <w:lang w:bidi="fa-IR"/>
        </w:rPr>
        <w:t>ي</w:t>
      </w:r>
      <w:r w:rsidRPr="00096D3D">
        <w:rPr>
          <w:rFonts w:cs="B Nazanin"/>
          <w:lang w:bidi="fa-IR"/>
        </w:rPr>
        <w:t xml:space="preserve"> </w:t>
      </w:r>
      <w:r w:rsidRPr="00096D3D">
        <w:rPr>
          <w:rFonts w:cs="B Nazanin" w:hint="cs"/>
          <w:rtl/>
          <w:lang w:bidi="fa-IR"/>
        </w:rPr>
        <w:t>احتمالي</w:t>
      </w:r>
      <w:r w:rsidRPr="00096D3D">
        <w:rPr>
          <w:rFonts w:cs="B Nazanin"/>
          <w:lang w:bidi="fa-IR"/>
        </w:rPr>
        <w:t xml:space="preserve"> </w:t>
      </w:r>
      <w:r w:rsidRPr="00096D3D">
        <w:rPr>
          <w:rFonts w:cs="B Nazanin" w:hint="cs"/>
          <w:rtl/>
          <w:lang w:bidi="fa-IR"/>
        </w:rPr>
        <w:t>ناشي</w:t>
      </w:r>
      <w:r w:rsidRPr="00096D3D">
        <w:rPr>
          <w:rFonts w:cs="B Nazanin"/>
          <w:lang w:bidi="fa-IR"/>
        </w:rPr>
        <w:t xml:space="preserve"> </w:t>
      </w:r>
      <w:r w:rsidRPr="00096D3D">
        <w:rPr>
          <w:rFonts w:cs="B Nazanin" w:hint="cs"/>
          <w:rtl/>
          <w:lang w:bidi="fa-IR"/>
        </w:rPr>
        <w:t>از گرد</w:t>
      </w:r>
      <w:r w:rsidRPr="00096D3D">
        <w:rPr>
          <w:rFonts w:cs="B Nazanin"/>
          <w:lang w:bidi="fa-IR"/>
        </w:rPr>
        <w:t xml:space="preserve"> </w:t>
      </w:r>
      <w:r w:rsidRPr="00096D3D">
        <w:rPr>
          <w:rFonts w:cs="B Nazanin" w:hint="cs"/>
          <w:rtl/>
          <w:lang w:bidi="fa-IR"/>
        </w:rPr>
        <w:t>و</w:t>
      </w:r>
      <w:r w:rsidRPr="00096D3D">
        <w:rPr>
          <w:rFonts w:cs="B Nazanin"/>
          <w:lang w:bidi="fa-IR"/>
        </w:rPr>
        <w:t xml:space="preserve"> </w:t>
      </w:r>
      <w:r w:rsidRPr="00096D3D">
        <w:rPr>
          <w:rFonts w:cs="B Nazanin" w:hint="cs"/>
          <w:rtl/>
          <w:lang w:bidi="fa-IR"/>
        </w:rPr>
        <w:t>غبارها</w:t>
      </w:r>
      <w:r w:rsidRPr="00096D3D">
        <w:rPr>
          <w:rFonts w:cs="B Nazanin"/>
          <w:lang w:bidi="fa-IR"/>
        </w:rPr>
        <w:t xml:space="preserve"> </w:t>
      </w:r>
      <w:r w:rsidRPr="00096D3D">
        <w:rPr>
          <w:rFonts w:cs="B Nazanin" w:hint="cs"/>
          <w:rtl/>
          <w:lang w:bidi="fa-IR"/>
        </w:rPr>
        <w:t>انجام</w:t>
      </w:r>
      <w:r w:rsidRPr="00096D3D">
        <w:rPr>
          <w:rFonts w:cs="B Nazanin"/>
          <w:lang w:bidi="fa-IR"/>
        </w:rPr>
        <w:t xml:space="preserve"> </w:t>
      </w:r>
      <w:r w:rsidRPr="00096D3D">
        <w:rPr>
          <w:rFonts w:cs="B Nazanin" w:hint="cs"/>
          <w:rtl/>
          <w:lang w:bidi="fa-IR"/>
        </w:rPr>
        <w:t xml:space="preserve">شود (عزیزی و همکاران، 1391). از سوی دیگر، آشکار است که عمده </w:t>
      </w:r>
      <w:r w:rsidRPr="00096D3D">
        <w:rPr>
          <w:rFonts w:asciiTheme="majorBidi" w:hAnsiTheme="majorBidi" w:cs="B Nazanin" w:hint="cs"/>
          <w:rtl/>
          <w:lang w:bidi="fa-IR"/>
        </w:rPr>
        <w:t xml:space="preserve">تحلیل‌های اقتصادی و سیاسی به تاثیرات کنش‌ها بر رفاه انسانی مرتبط می‌باشند. بنابراین زمان سنجش کیفیت زیست‌محیطی، تاثیرات فیزیکی آلودگی هوا </w:t>
      </w:r>
      <w:r w:rsidR="00756DB0" w:rsidRPr="00096D3D">
        <w:rPr>
          <w:rFonts w:asciiTheme="majorBidi" w:hAnsiTheme="majorBidi" w:cs="B Nazanin" w:hint="cs"/>
          <w:rtl/>
          <w:lang w:bidi="fa-IR"/>
        </w:rPr>
        <w:t xml:space="preserve">نیز </w:t>
      </w:r>
      <w:r w:rsidRPr="00096D3D">
        <w:rPr>
          <w:rFonts w:asciiTheme="majorBidi" w:hAnsiTheme="majorBidi" w:cs="B Nazanin" w:hint="cs"/>
          <w:rtl/>
          <w:lang w:bidi="fa-IR"/>
        </w:rPr>
        <w:t>باید به تاثیرات بر روی رفاه انسان‌ها ترجمه شوند. برخی از منابع جدید در رابطه با تاثیرات اقتصادی تغییرات زیست‌محیطی در تلاش هستند تا این پیوند را پوشش دهند. برای مثال، ارزیابی جامع و مدل‌های اقتصادی از پیوند بین تغییر اقلیم (بویژه افزایش دما) و رفاه، حاکی از خسران و کاهش عملکرد اقتصادی است. هرچند این مطالعات صرفا متکی بر رهیافت‌های اقتصادی می‌باشند (</w:t>
      </w:r>
      <w:r w:rsidRPr="00A459A8">
        <w:rPr>
          <w:rFonts w:asciiTheme="majorBidi" w:hAnsiTheme="majorBidi" w:cstheme="majorBidi"/>
          <w:sz w:val="20"/>
          <w:szCs w:val="20"/>
        </w:rPr>
        <w:t>Khanna, 2000</w:t>
      </w:r>
      <w:r w:rsidRPr="00096D3D">
        <w:rPr>
          <w:rFonts w:asciiTheme="majorBidi" w:hAnsiTheme="majorBidi" w:cs="B Nazanin" w:hint="cs"/>
          <w:rtl/>
          <w:lang w:bidi="fa-IR"/>
        </w:rPr>
        <w:t>)</w:t>
      </w:r>
      <w:r w:rsidR="00756DB0" w:rsidRPr="00096D3D">
        <w:rPr>
          <w:rFonts w:asciiTheme="majorBidi" w:hAnsiTheme="majorBidi" w:cs="B Nazanin" w:hint="cs"/>
          <w:rtl/>
          <w:lang w:bidi="fa-IR"/>
        </w:rPr>
        <w:t>،</w:t>
      </w:r>
      <w:r w:rsidRPr="00096D3D">
        <w:rPr>
          <w:rFonts w:asciiTheme="majorBidi" w:hAnsiTheme="majorBidi" w:cs="B Nazanin" w:hint="cs"/>
          <w:rtl/>
          <w:lang w:bidi="fa-IR"/>
        </w:rPr>
        <w:t xml:space="preserve"> که کفایت نمی‌کند. زیرا علی‌رغم </w:t>
      </w:r>
      <w:r w:rsidRPr="00096D3D">
        <w:rPr>
          <w:rFonts w:cs="B Nazanin" w:hint="cs"/>
          <w:rtl/>
          <w:lang w:bidi="fa-IR"/>
        </w:rPr>
        <w:t>آن که آلودگی هوا بر اثر گرد و غبار به طور موقت و کوتاه‌مدت است اما در همین زمان کوتاه تاثیرات زیاد و شگرفی بر اشعه خورشید، ذرات معلق در هوا، اقلیم و بر سلامت انسان و اکوسیستم دارد (</w:t>
      </w:r>
      <w:r w:rsidRPr="00A459A8">
        <w:rPr>
          <w:rFonts w:cs="B Nazanin"/>
          <w:sz w:val="20"/>
          <w:szCs w:val="20"/>
          <w:lang w:bidi="fa-IR"/>
        </w:rPr>
        <w:t>Rashki, 2002</w:t>
      </w:r>
      <w:r w:rsidRPr="00096D3D">
        <w:rPr>
          <w:rFonts w:cs="B Nazanin" w:hint="cs"/>
          <w:rtl/>
          <w:lang w:bidi="fa-IR"/>
        </w:rPr>
        <w:t xml:space="preserve">). در واقع، این پدیده از جمله بلایای جوی- اقلیمی ‌است که وقوع آن باعث وارد شدن خسارتهایی در زمینه زیست محیطی و بروز یا تشدید بیماریهای تنفسی و قلبی </w:t>
      </w:r>
      <w:r w:rsidRPr="00096D3D">
        <w:rPr>
          <w:rFonts w:ascii="Lotus" w:hAnsi="Lotus" w:cs="B Nazanin" w:hint="cs"/>
          <w:rtl/>
        </w:rPr>
        <w:t>مانند برونشیت و آسم، تشدید بیماریهای چشم و گوش، بروز تصادف و برخورد کردن وسایط نقلیه با یکدیگر، ایجاد مانع در مسیر ریلها و جاده‌های ارتباطی، اختلال در سیستم حمل و نقل هوایی</w:t>
      </w:r>
      <w:r w:rsidRPr="00096D3D">
        <w:rPr>
          <w:rFonts w:cs="B Nazanin" w:hint="cs"/>
          <w:rtl/>
          <w:lang w:bidi="fa-IR"/>
        </w:rPr>
        <w:t xml:space="preserve"> و زمینی، </w:t>
      </w:r>
      <w:r w:rsidRPr="00096D3D">
        <w:rPr>
          <w:rFonts w:ascii="Lotus" w:hAnsi="Lotus" w:cs="B Nazanin" w:hint="cs"/>
          <w:rtl/>
        </w:rPr>
        <w:t>از کار انداختن سیستمهای رایانه‌ای، متاثر نمودن عملیاتهای نظامی،</w:t>
      </w:r>
      <w:r w:rsidRPr="00096D3D">
        <w:rPr>
          <w:rFonts w:cs="B Nazanin" w:hint="cs"/>
          <w:rtl/>
          <w:lang w:bidi="fa-IR"/>
        </w:rPr>
        <w:t xml:space="preserve"> تاثیرات مخرب بر </w:t>
      </w:r>
      <w:r w:rsidRPr="00096D3D">
        <w:rPr>
          <w:rFonts w:cs="B Nazanin"/>
          <w:rtl/>
          <w:lang w:bidi="fa-IR"/>
        </w:rPr>
        <w:t>ساز</w:t>
      </w:r>
      <w:r w:rsidRPr="00096D3D">
        <w:rPr>
          <w:rFonts w:cs="B Nazanin" w:hint="cs"/>
          <w:rtl/>
          <w:lang w:bidi="fa-IR"/>
        </w:rPr>
        <w:t>ه‌ها</w:t>
      </w:r>
      <w:r w:rsidRPr="00096D3D">
        <w:rPr>
          <w:rFonts w:cs="B Nazanin"/>
          <w:rtl/>
          <w:lang w:bidi="fa-IR"/>
        </w:rPr>
        <w:t>ي</w:t>
      </w:r>
      <w:r w:rsidRPr="00096D3D">
        <w:rPr>
          <w:rFonts w:cs="B Nazanin"/>
          <w:lang w:bidi="fa-IR"/>
        </w:rPr>
        <w:t xml:space="preserve"> </w:t>
      </w:r>
      <w:r w:rsidRPr="00096D3D">
        <w:rPr>
          <w:rFonts w:cs="B Nazanin"/>
          <w:rtl/>
          <w:lang w:bidi="fa-IR"/>
        </w:rPr>
        <w:t>صنعتی</w:t>
      </w:r>
      <w:r w:rsidRPr="00096D3D">
        <w:rPr>
          <w:rFonts w:cs="B Nazanin"/>
          <w:lang w:bidi="fa-IR"/>
        </w:rPr>
        <w:t xml:space="preserve"> </w:t>
      </w:r>
      <w:r w:rsidRPr="00096D3D">
        <w:rPr>
          <w:rFonts w:cs="B Nazanin"/>
          <w:rtl/>
          <w:lang w:bidi="fa-IR"/>
        </w:rPr>
        <w:t>الکترونیکی</w:t>
      </w:r>
      <w:r w:rsidRPr="00096D3D">
        <w:rPr>
          <w:rFonts w:cs="B Nazanin"/>
          <w:lang w:bidi="fa-IR"/>
        </w:rPr>
        <w:t xml:space="preserve"> </w:t>
      </w:r>
      <w:r w:rsidRPr="00096D3D">
        <w:rPr>
          <w:rFonts w:cs="B Nazanin"/>
          <w:rtl/>
          <w:lang w:bidi="fa-IR"/>
        </w:rPr>
        <w:t>و</w:t>
      </w:r>
      <w:r w:rsidRPr="00096D3D">
        <w:rPr>
          <w:rFonts w:cs="B Nazanin"/>
          <w:lang w:bidi="fa-IR"/>
        </w:rPr>
        <w:t xml:space="preserve"> </w:t>
      </w:r>
      <w:r w:rsidRPr="00096D3D">
        <w:rPr>
          <w:rFonts w:cs="B Nazanin"/>
          <w:rtl/>
          <w:lang w:bidi="fa-IR"/>
        </w:rPr>
        <w:t>ساختمانی</w:t>
      </w:r>
      <w:r w:rsidRPr="00096D3D">
        <w:rPr>
          <w:rFonts w:cs="B Nazanin" w:hint="cs"/>
          <w:rtl/>
          <w:lang w:bidi="fa-IR"/>
        </w:rPr>
        <w:t>، گردشگری، کشاورزی و ... شده است (بیگم موسوی و همکاران، 1392؛ رسولی و همکاران، 1390؛</w:t>
      </w:r>
      <w:r w:rsidRPr="00096D3D">
        <w:rPr>
          <w:rFonts w:ascii="Lotus" w:hAnsi="Lotus" w:cs="B Nazanin" w:hint="cs"/>
          <w:rtl/>
        </w:rPr>
        <w:t xml:space="preserve"> طاوسی و همکاران، 1389</w:t>
      </w:r>
      <w:r w:rsidR="00AD492F">
        <w:rPr>
          <w:rFonts w:ascii="Lotus" w:hAnsi="Lotus" w:cs="B Nazanin" w:hint="cs"/>
          <w:rtl/>
        </w:rPr>
        <w:t>ب</w:t>
      </w:r>
      <w:r w:rsidRPr="00096D3D">
        <w:rPr>
          <w:rFonts w:ascii="Lotus" w:hAnsi="Lotus" w:cs="B Nazanin" w:hint="cs"/>
          <w:rtl/>
        </w:rPr>
        <w:t xml:space="preserve">؛ </w:t>
      </w:r>
      <w:r w:rsidRPr="00096D3D">
        <w:rPr>
          <w:rFonts w:cs="B Nazanin" w:hint="cs"/>
          <w:rtl/>
          <w:lang w:bidi="fa-IR"/>
        </w:rPr>
        <w:t>ذوالفقاری و عابدزاده، 1384</w:t>
      </w:r>
      <w:r w:rsidRPr="00096D3D">
        <w:rPr>
          <w:rFonts w:ascii="Lotus" w:hAnsi="Lotus" w:cs="B Nazanin" w:hint="cs"/>
          <w:rtl/>
        </w:rPr>
        <w:t>).</w:t>
      </w:r>
      <w:r w:rsidRPr="00096D3D">
        <w:rPr>
          <w:rFonts w:cs="B Nazanin" w:hint="cs"/>
          <w:rtl/>
          <w:lang w:bidi="fa-IR"/>
        </w:rPr>
        <w:t xml:space="preserve"> بررسی پدیده گرد و غبار، همچنین، در مطالعات مختلف نشان داده است که تاثیرات عمده این پدیده بر سیستم کشاورزی نیز اجتناب ناپذیر است (طاوسی و همکاران، 1389</w:t>
      </w:r>
      <w:r w:rsidR="00AD492F">
        <w:rPr>
          <w:rFonts w:cs="B Nazanin" w:hint="cs"/>
          <w:rtl/>
          <w:lang w:bidi="fa-IR"/>
        </w:rPr>
        <w:t>الف</w:t>
      </w:r>
      <w:r w:rsidRPr="00096D3D">
        <w:rPr>
          <w:rFonts w:cs="B Nazanin" w:hint="cs"/>
          <w:rtl/>
          <w:lang w:bidi="fa-IR"/>
        </w:rPr>
        <w:t>).</w:t>
      </w:r>
      <w:r w:rsidR="00CE6C86" w:rsidRPr="00096D3D">
        <w:rPr>
          <w:rFonts w:cs="B Nazanin" w:hint="cs"/>
          <w:rtl/>
          <w:lang w:bidi="fa-IR"/>
        </w:rPr>
        <w:t xml:space="preserve"> </w:t>
      </w:r>
    </w:p>
    <w:p w14:paraId="58A9204D" w14:textId="77777777" w:rsidR="003E2749" w:rsidRPr="00096D3D" w:rsidRDefault="003E2749" w:rsidP="00AD492F">
      <w:pPr>
        <w:autoSpaceDE w:val="0"/>
        <w:autoSpaceDN w:val="0"/>
        <w:adjustRightInd w:val="0"/>
        <w:jc w:val="both"/>
        <w:rPr>
          <w:rFonts w:cs="B Nazanin"/>
          <w:rtl/>
          <w:lang w:bidi="fa-IR"/>
        </w:rPr>
      </w:pPr>
      <w:r w:rsidRPr="00096D3D">
        <w:rPr>
          <w:rFonts w:cs="B Nazanin" w:hint="cs"/>
          <w:rtl/>
          <w:lang w:bidi="fa-IR"/>
        </w:rPr>
        <w:t xml:space="preserve">توزیع روزهای گرد و غباری در طول ماههای سال در غرب کشور نشان از تبعیت پدیده گرد و غبار از شرایط دمایی و بارش (ویژگی‌های سینوپتیکی) منطقه دارد به طوری که کمترین فراوانی در ماه‌های سرد و پربارش و بیشترین فراوانی آن در ماههای گرم و خشک اتفاق </w:t>
      </w:r>
      <w:r w:rsidRPr="00096D3D">
        <w:rPr>
          <w:rFonts w:cs="B Nazanin" w:hint="cs"/>
          <w:rtl/>
          <w:lang w:bidi="fa-IR"/>
        </w:rPr>
        <w:lastRenderedPageBreak/>
        <w:t>می‌افتد (رسولی و همکاران، 1390). عزیزی و همکاران (1391) در بررسي</w:t>
      </w:r>
      <w:r w:rsidRPr="00096D3D">
        <w:rPr>
          <w:rFonts w:cs="B Nazanin"/>
          <w:lang w:bidi="fa-IR"/>
        </w:rPr>
        <w:t xml:space="preserve"> </w:t>
      </w:r>
      <w:r w:rsidRPr="00096D3D">
        <w:rPr>
          <w:rFonts w:cs="B Nazanin" w:hint="cs"/>
          <w:rtl/>
          <w:lang w:bidi="fa-IR"/>
        </w:rPr>
        <w:t>ماهانه</w:t>
      </w:r>
      <w:r w:rsidRPr="00096D3D">
        <w:rPr>
          <w:rFonts w:cs="B Nazanin"/>
          <w:lang w:bidi="fa-IR"/>
        </w:rPr>
        <w:t xml:space="preserve"> </w:t>
      </w:r>
      <w:r w:rsidRPr="00096D3D">
        <w:rPr>
          <w:rFonts w:cs="B Nazanin" w:hint="cs"/>
          <w:rtl/>
          <w:lang w:bidi="fa-IR"/>
        </w:rPr>
        <w:t>اين</w:t>
      </w:r>
      <w:r w:rsidRPr="00096D3D">
        <w:rPr>
          <w:rFonts w:cs="B Nazanin"/>
          <w:lang w:bidi="fa-IR"/>
        </w:rPr>
        <w:t xml:space="preserve"> </w:t>
      </w:r>
      <w:r w:rsidRPr="00096D3D">
        <w:rPr>
          <w:rFonts w:cs="B Nazanin" w:hint="cs"/>
          <w:rtl/>
          <w:lang w:bidi="fa-IR"/>
        </w:rPr>
        <w:t>پديده</w:t>
      </w:r>
      <w:r w:rsidRPr="00096D3D">
        <w:rPr>
          <w:rFonts w:cs="B Nazanin"/>
          <w:lang w:bidi="fa-IR"/>
        </w:rPr>
        <w:t xml:space="preserve"> </w:t>
      </w:r>
      <w:r w:rsidRPr="00096D3D">
        <w:rPr>
          <w:rFonts w:cs="B Nazanin" w:hint="cs"/>
          <w:rtl/>
          <w:lang w:bidi="fa-IR"/>
        </w:rPr>
        <w:t>نشان</w:t>
      </w:r>
      <w:r w:rsidRPr="00096D3D">
        <w:rPr>
          <w:rFonts w:cs="B Nazanin"/>
          <w:lang w:bidi="fa-IR"/>
        </w:rPr>
        <w:t xml:space="preserve"> </w:t>
      </w:r>
      <w:r w:rsidRPr="00096D3D">
        <w:rPr>
          <w:rFonts w:cs="B Nazanin" w:hint="cs"/>
          <w:rtl/>
          <w:lang w:bidi="fa-IR"/>
        </w:rPr>
        <w:t>دادند كه</w:t>
      </w:r>
      <w:r w:rsidRPr="00096D3D">
        <w:rPr>
          <w:rFonts w:cs="B Nazanin"/>
          <w:lang w:bidi="fa-IR"/>
        </w:rPr>
        <w:t xml:space="preserve"> </w:t>
      </w:r>
      <w:r w:rsidRPr="00096D3D">
        <w:rPr>
          <w:rFonts w:cs="B Nazanin" w:hint="cs"/>
          <w:rtl/>
          <w:lang w:bidi="fa-IR"/>
        </w:rPr>
        <w:t>بيشترين فراواني</w:t>
      </w:r>
      <w:r w:rsidRPr="00096D3D">
        <w:rPr>
          <w:rFonts w:cs="B Nazanin"/>
          <w:lang w:bidi="fa-IR"/>
        </w:rPr>
        <w:t xml:space="preserve"> </w:t>
      </w:r>
      <w:r w:rsidRPr="00096D3D">
        <w:rPr>
          <w:rFonts w:cs="B Nazanin" w:hint="cs"/>
          <w:rtl/>
          <w:lang w:bidi="fa-IR"/>
        </w:rPr>
        <w:t>آن</w:t>
      </w:r>
      <w:r w:rsidRPr="00096D3D">
        <w:rPr>
          <w:rFonts w:cs="B Nazanin"/>
          <w:lang w:bidi="fa-IR"/>
        </w:rPr>
        <w:t xml:space="preserve"> </w:t>
      </w:r>
      <w:r w:rsidRPr="00096D3D">
        <w:rPr>
          <w:rFonts w:cs="B Nazanin" w:hint="cs"/>
          <w:rtl/>
          <w:lang w:bidi="fa-IR"/>
        </w:rPr>
        <w:t>در</w:t>
      </w:r>
      <w:r w:rsidRPr="00096D3D">
        <w:rPr>
          <w:rFonts w:cs="B Nazanin"/>
          <w:lang w:bidi="fa-IR"/>
        </w:rPr>
        <w:t xml:space="preserve"> </w:t>
      </w:r>
      <w:r w:rsidRPr="00096D3D">
        <w:rPr>
          <w:rFonts w:cs="B Nazanin" w:hint="cs"/>
          <w:rtl/>
          <w:lang w:bidi="fa-IR"/>
        </w:rPr>
        <w:t>غرب</w:t>
      </w:r>
      <w:r w:rsidRPr="00096D3D">
        <w:rPr>
          <w:rFonts w:cs="B Nazanin"/>
          <w:lang w:bidi="fa-IR"/>
        </w:rPr>
        <w:t xml:space="preserve"> </w:t>
      </w:r>
      <w:r w:rsidRPr="00096D3D">
        <w:rPr>
          <w:rFonts w:cs="B Nazanin" w:hint="cs"/>
          <w:rtl/>
          <w:lang w:bidi="fa-IR"/>
        </w:rPr>
        <w:t>ايران</w:t>
      </w:r>
      <w:r w:rsidRPr="00096D3D">
        <w:rPr>
          <w:rFonts w:cs="B Nazanin"/>
          <w:lang w:bidi="fa-IR"/>
        </w:rPr>
        <w:t xml:space="preserve"> </w:t>
      </w:r>
      <w:r w:rsidRPr="00096D3D">
        <w:rPr>
          <w:rFonts w:cs="B Nazanin" w:hint="cs"/>
          <w:rtl/>
          <w:lang w:bidi="fa-IR"/>
        </w:rPr>
        <w:t>در</w:t>
      </w:r>
      <w:r w:rsidRPr="00096D3D">
        <w:rPr>
          <w:rFonts w:cs="B Nazanin"/>
          <w:lang w:bidi="fa-IR"/>
        </w:rPr>
        <w:t xml:space="preserve"> </w:t>
      </w:r>
      <w:r w:rsidRPr="00096D3D">
        <w:rPr>
          <w:rFonts w:cs="B Nazanin" w:hint="cs"/>
          <w:rtl/>
          <w:lang w:bidi="fa-IR"/>
        </w:rPr>
        <w:t>ماههاي</w:t>
      </w:r>
      <w:r w:rsidRPr="00096D3D">
        <w:rPr>
          <w:rFonts w:cs="B Nazanin"/>
          <w:lang w:bidi="fa-IR"/>
        </w:rPr>
        <w:t xml:space="preserve"> </w:t>
      </w:r>
      <w:r w:rsidRPr="00096D3D">
        <w:rPr>
          <w:rFonts w:cs="B Nazanin" w:hint="cs"/>
          <w:rtl/>
          <w:lang w:bidi="fa-IR"/>
        </w:rPr>
        <w:t>اردیبهشت،</w:t>
      </w:r>
      <w:r w:rsidRPr="00096D3D">
        <w:rPr>
          <w:rFonts w:cs="B Nazanin"/>
          <w:lang w:bidi="fa-IR"/>
        </w:rPr>
        <w:t xml:space="preserve"> </w:t>
      </w:r>
      <w:r w:rsidRPr="00096D3D">
        <w:rPr>
          <w:rFonts w:cs="B Nazanin" w:hint="cs"/>
          <w:rtl/>
          <w:lang w:bidi="fa-IR"/>
        </w:rPr>
        <w:t>خرداد</w:t>
      </w:r>
      <w:r w:rsidRPr="00096D3D">
        <w:rPr>
          <w:rFonts w:cs="B Nazanin"/>
          <w:lang w:bidi="fa-IR"/>
        </w:rPr>
        <w:t xml:space="preserve"> </w:t>
      </w:r>
      <w:r w:rsidRPr="00096D3D">
        <w:rPr>
          <w:rFonts w:cs="B Nazanin" w:hint="cs"/>
          <w:rtl/>
          <w:lang w:bidi="fa-IR"/>
        </w:rPr>
        <w:t>و</w:t>
      </w:r>
      <w:r w:rsidRPr="00096D3D">
        <w:rPr>
          <w:rFonts w:cs="B Nazanin"/>
          <w:lang w:bidi="fa-IR"/>
        </w:rPr>
        <w:t xml:space="preserve"> </w:t>
      </w:r>
      <w:r w:rsidRPr="00096D3D">
        <w:rPr>
          <w:rFonts w:cs="B Nazanin" w:hint="cs"/>
          <w:rtl/>
          <w:lang w:bidi="fa-IR"/>
        </w:rPr>
        <w:t>تير</w:t>
      </w:r>
      <w:r w:rsidRPr="00096D3D">
        <w:rPr>
          <w:rFonts w:cs="B Nazanin"/>
          <w:lang w:bidi="fa-IR"/>
        </w:rPr>
        <w:t xml:space="preserve"> </w:t>
      </w:r>
      <w:r w:rsidRPr="00096D3D">
        <w:rPr>
          <w:rFonts w:cs="B Nazanin" w:hint="cs"/>
          <w:rtl/>
          <w:lang w:bidi="fa-IR"/>
        </w:rPr>
        <w:t>اتفاق افتاده</w:t>
      </w:r>
      <w:r w:rsidRPr="00096D3D">
        <w:rPr>
          <w:rFonts w:cs="B Nazanin"/>
          <w:lang w:bidi="fa-IR"/>
        </w:rPr>
        <w:t xml:space="preserve"> </w:t>
      </w:r>
      <w:r w:rsidRPr="00096D3D">
        <w:rPr>
          <w:rFonts w:cs="B Nazanin" w:hint="cs"/>
          <w:rtl/>
          <w:lang w:bidi="fa-IR"/>
        </w:rPr>
        <w:t>است.</w:t>
      </w:r>
      <w:r w:rsidRPr="00096D3D">
        <w:rPr>
          <w:rFonts w:cs="B Nazanin"/>
          <w:lang w:bidi="fa-IR"/>
        </w:rPr>
        <w:t xml:space="preserve"> </w:t>
      </w:r>
      <w:r w:rsidRPr="00096D3D">
        <w:rPr>
          <w:rFonts w:cs="B Nazanin" w:hint="cs"/>
          <w:rtl/>
          <w:lang w:bidi="fa-IR"/>
        </w:rPr>
        <w:t>همچنين</w:t>
      </w:r>
      <w:r w:rsidRPr="00096D3D">
        <w:rPr>
          <w:rFonts w:cs="B Nazanin"/>
          <w:lang w:bidi="fa-IR"/>
        </w:rPr>
        <w:t xml:space="preserve"> </w:t>
      </w:r>
      <w:r w:rsidRPr="00096D3D">
        <w:rPr>
          <w:rFonts w:cs="B Nazanin" w:hint="cs"/>
          <w:rtl/>
          <w:lang w:bidi="fa-IR"/>
        </w:rPr>
        <w:t>بيشترين</w:t>
      </w:r>
      <w:r w:rsidRPr="00096D3D">
        <w:rPr>
          <w:rFonts w:cs="B Nazanin"/>
          <w:lang w:bidi="fa-IR"/>
        </w:rPr>
        <w:t xml:space="preserve"> </w:t>
      </w:r>
      <w:r w:rsidRPr="00096D3D">
        <w:rPr>
          <w:rFonts w:cs="B Nazanin" w:hint="cs"/>
          <w:rtl/>
          <w:lang w:bidi="fa-IR"/>
        </w:rPr>
        <w:t>رخداد</w:t>
      </w:r>
      <w:r w:rsidRPr="00096D3D">
        <w:rPr>
          <w:rFonts w:cs="B Nazanin"/>
          <w:lang w:bidi="fa-IR"/>
        </w:rPr>
        <w:t xml:space="preserve"> </w:t>
      </w:r>
      <w:r w:rsidRPr="00096D3D">
        <w:rPr>
          <w:rFonts w:cs="B Nazanin" w:hint="cs"/>
          <w:rtl/>
          <w:lang w:bidi="fa-IR"/>
        </w:rPr>
        <w:t>پديده</w:t>
      </w:r>
      <w:r w:rsidRPr="00096D3D">
        <w:rPr>
          <w:rFonts w:cs="B Nazanin"/>
          <w:lang w:bidi="fa-IR"/>
        </w:rPr>
        <w:t xml:space="preserve"> </w:t>
      </w:r>
      <w:r w:rsidRPr="00096D3D">
        <w:rPr>
          <w:rFonts w:cs="B Nazanin" w:hint="cs"/>
          <w:rtl/>
          <w:lang w:bidi="fa-IR"/>
        </w:rPr>
        <w:t>گرد</w:t>
      </w:r>
      <w:r w:rsidRPr="00096D3D">
        <w:rPr>
          <w:rFonts w:cs="B Nazanin"/>
          <w:lang w:bidi="fa-IR"/>
        </w:rPr>
        <w:t xml:space="preserve"> </w:t>
      </w:r>
      <w:r w:rsidRPr="00096D3D">
        <w:rPr>
          <w:rFonts w:cs="B Nazanin" w:hint="cs"/>
          <w:rtl/>
          <w:lang w:bidi="fa-IR"/>
        </w:rPr>
        <w:t>و</w:t>
      </w:r>
      <w:r w:rsidRPr="00096D3D">
        <w:rPr>
          <w:rFonts w:cs="B Nazanin"/>
          <w:lang w:bidi="fa-IR"/>
        </w:rPr>
        <w:t xml:space="preserve"> </w:t>
      </w:r>
      <w:r w:rsidRPr="00096D3D">
        <w:rPr>
          <w:rFonts w:cs="B Nazanin" w:hint="cs"/>
          <w:rtl/>
          <w:lang w:bidi="fa-IR"/>
        </w:rPr>
        <w:t>غبار</w:t>
      </w:r>
      <w:r w:rsidRPr="00096D3D">
        <w:rPr>
          <w:rFonts w:cs="B Nazanin"/>
          <w:lang w:bidi="fa-IR"/>
        </w:rPr>
        <w:t xml:space="preserve"> </w:t>
      </w:r>
      <w:r w:rsidRPr="00096D3D">
        <w:rPr>
          <w:rFonts w:cs="B Nazanin" w:hint="cs"/>
          <w:rtl/>
          <w:lang w:bidi="fa-IR"/>
        </w:rPr>
        <w:t>در ساعت</w:t>
      </w:r>
      <w:r w:rsidRPr="00096D3D">
        <w:rPr>
          <w:rFonts w:cs="B Nazanin"/>
          <w:rtl/>
          <w:lang w:bidi="fa-IR"/>
        </w:rPr>
        <w:t>‌ها</w:t>
      </w:r>
      <w:r w:rsidRPr="00096D3D">
        <w:rPr>
          <w:rFonts w:cs="B Nazanin" w:hint="cs"/>
          <w:rtl/>
          <w:lang w:bidi="fa-IR"/>
        </w:rPr>
        <w:t>ي</w:t>
      </w:r>
      <w:r w:rsidRPr="00096D3D">
        <w:rPr>
          <w:rFonts w:cs="B Nazanin"/>
          <w:lang w:bidi="fa-IR"/>
        </w:rPr>
        <w:t xml:space="preserve"> </w:t>
      </w:r>
      <w:r w:rsidRPr="00096D3D">
        <w:rPr>
          <w:rFonts w:cs="B Nazanin" w:hint="cs"/>
          <w:rtl/>
          <w:lang w:bidi="fa-IR"/>
        </w:rPr>
        <w:t>بعد</w:t>
      </w:r>
      <w:r w:rsidRPr="00096D3D">
        <w:rPr>
          <w:rFonts w:cs="B Nazanin"/>
          <w:lang w:bidi="fa-IR"/>
        </w:rPr>
        <w:t xml:space="preserve"> </w:t>
      </w:r>
      <w:r w:rsidRPr="00096D3D">
        <w:rPr>
          <w:rFonts w:cs="B Nazanin" w:hint="cs"/>
          <w:rtl/>
          <w:lang w:bidi="fa-IR"/>
        </w:rPr>
        <w:t>از</w:t>
      </w:r>
      <w:r w:rsidRPr="00096D3D">
        <w:rPr>
          <w:rFonts w:cs="B Nazanin"/>
          <w:lang w:bidi="fa-IR"/>
        </w:rPr>
        <w:t xml:space="preserve"> </w:t>
      </w:r>
      <w:r w:rsidRPr="00096D3D">
        <w:rPr>
          <w:rFonts w:cs="B Nazanin" w:hint="cs"/>
          <w:rtl/>
          <w:lang w:bidi="fa-IR"/>
        </w:rPr>
        <w:t>ظهر</w:t>
      </w:r>
      <w:r w:rsidRPr="00096D3D">
        <w:rPr>
          <w:rFonts w:cs="B Nazanin"/>
          <w:lang w:bidi="fa-IR"/>
        </w:rPr>
        <w:t xml:space="preserve"> </w:t>
      </w:r>
      <w:r w:rsidRPr="00096D3D">
        <w:rPr>
          <w:rFonts w:cs="B Nazanin" w:hint="cs"/>
          <w:rtl/>
          <w:lang w:bidi="fa-IR"/>
        </w:rPr>
        <w:t>به</w:t>
      </w:r>
      <w:r w:rsidRPr="00096D3D">
        <w:rPr>
          <w:rFonts w:cs="B Nazanin"/>
          <w:lang w:bidi="fa-IR"/>
        </w:rPr>
        <w:t xml:space="preserve"> </w:t>
      </w:r>
      <w:r w:rsidRPr="00096D3D">
        <w:rPr>
          <w:rFonts w:cs="B Nazanin" w:hint="cs"/>
          <w:rtl/>
          <w:lang w:bidi="fa-IR"/>
        </w:rPr>
        <w:t>وقت</w:t>
      </w:r>
      <w:r w:rsidRPr="00096D3D">
        <w:rPr>
          <w:rFonts w:cs="B Nazanin"/>
          <w:lang w:bidi="fa-IR"/>
        </w:rPr>
        <w:t xml:space="preserve"> </w:t>
      </w:r>
      <w:r w:rsidRPr="00096D3D">
        <w:rPr>
          <w:rFonts w:cs="B Nazanin" w:hint="cs"/>
          <w:rtl/>
          <w:lang w:bidi="fa-IR"/>
        </w:rPr>
        <w:t>محلي</w:t>
      </w:r>
      <w:r w:rsidRPr="00096D3D">
        <w:rPr>
          <w:rFonts w:cs="B Nazanin"/>
          <w:lang w:bidi="fa-IR"/>
        </w:rPr>
        <w:t xml:space="preserve"> </w:t>
      </w:r>
      <w:r w:rsidRPr="00096D3D">
        <w:rPr>
          <w:rFonts w:cs="B Nazanin" w:hint="cs"/>
          <w:rtl/>
          <w:lang w:bidi="fa-IR"/>
        </w:rPr>
        <w:t>رخ</w:t>
      </w:r>
      <w:r w:rsidRPr="00096D3D">
        <w:rPr>
          <w:rFonts w:cs="B Nazanin"/>
          <w:lang w:bidi="fa-IR"/>
        </w:rPr>
        <w:t xml:space="preserve"> </w:t>
      </w:r>
      <w:r w:rsidRPr="00096D3D">
        <w:rPr>
          <w:rFonts w:cs="B Nazanin" w:hint="cs"/>
          <w:rtl/>
          <w:lang w:bidi="fa-IR"/>
        </w:rPr>
        <w:t>داده</w:t>
      </w:r>
      <w:r w:rsidRPr="00096D3D">
        <w:rPr>
          <w:rFonts w:cs="B Nazanin"/>
          <w:lang w:bidi="fa-IR"/>
        </w:rPr>
        <w:t xml:space="preserve"> </w:t>
      </w:r>
      <w:r w:rsidRPr="00096D3D">
        <w:rPr>
          <w:rFonts w:cs="B Nazanin" w:hint="cs"/>
          <w:rtl/>
          <w:lang w:bidi="fa-IR"/>
        </w:rPr>
        <w:t>است</w:t>
      </w:r>
      <w:r w:rsidRPr="00096D3D">
        <w:rPr>
          <w:rFonts w:cs="B Nazanin"/>
          <w:lang w:bidi="fa-IR"/>
        </w:rPr>
        <w:t xml:space="preserve"> </w:t>
      </w:r>
      <w:r w:rsidRPr="00096D3D">
        <w:rPr>
          <w:rFonts w:cs="B Nazanin" w:hint="cs"/>
          <w:rtl/>
          <w:lang w:bidi="fa-IR"/>
        </w:rPr>
        <w:t>و</w:t>
      </w:r>
      <w:r w:rsidRPr="00096D3D">
        <w:rPr>
          <w:rFonts w:cs="B Nazanin"/>
          <w:lang w:bidi="fa-IR"/>
        </w:rPr>
        <w:t xml:space="preserve"> </w:t>
      </w:r>
      <w:r w:rsidRPr="00096D3D">
        <w:rPr>
          <w:rFonts w:cs="B Nazanin" w:hint="cs"/>
          <w:rtl/>
          <w:lang w:bidi="fa-IR"/>
        </w:rPr>
        <w:t>كمترين</w:t>
      </w:r>
      <w:r w:rsidRPr="00096D3D">
        <w:rPr>
          <w:rFonts w:cs="B Nazanin"/>
          <w:lang w:bidi="fa-IR"/>
        </w:rPr>
        <w:t xml:space="preserve"> </w:t>
      </w:r>
      <w:r w:rsidRPr="00096D3D">
        <w:rPr>
          <w:rFonts w:cs="B Nazanin" w:hint="cs"/>
          <w:rtl/>
          <w:lang w:bidi="fa-IR"/>
        </w:rPr>
        <w:t>آن 5/3</w:t>
      </w:r>
      <w:r w:rsidRPr="00096D3D">
        <w:rPr>
          <w:rFonts w:cs="B Nazanin"/>
          <w:lang w:bidi="fa-IR"/>
        </w:rPr>
        <w:t xml:space="preserve"> </w:t>
      </w:r>
      <w:r w:rsidRPr="00096D3D">
        <w:rPr>
          <w:rFonts w:cs="B Nazanin" w:hint="cs"/>
          <w:rtl/>
          <w:lang w:bidi="fa-IR"/>
        </w:rPr>
        <w:t>به</w:t>
      </w:r>
      <w:r w:rsidRPr="00096D3D">
        <w:rPr>
          <w:rFonts w:cs="B Nazanin"/>
          <w:lang w:bidi="fa-IR"/>
        </w:rPr>
        <w:t xml:space="preserve"> </w:t>
      </w:r>
      <w:r w:rsidRPr="00096D3D">
        <w:rPr>
          <w:rFonts w:cs="B Nazanin" w:hint="cs"/>
          <w:rtl/>
          <w:lang w:bidi="fa-IR"/>
        </w:rPr>
        <w:t>وقت</w:t>
      </w:r>
      <w:r w:rsidRPr="00096D3D">
        <w:rPr>
          <w:rFonts w:cs="B Nazanin"/>
          <w:lang w:bidi="fa-IR"/>
        </w:rPr>
        <w:t xml:space="preserve"> </w:t>
      </w:r>
      <w:r w:rsidRPr="00096D3D">
        <w:rPr>
          <w:rFonts w:cs="B Nazanin" w:hint="cs"/>
          <w:rtl/>
          <w:lang w:bidi="fa-IR"/>
        </w:rPr>
        <w:t>محلي</w:t>
      </w:r>
      <w:r w:rsidRPr="00096D3D">
        <w:rPr>
          <w:rFonts w:cs="B Nazanin"/>
          <w:lang w:bidi="fa-IR"/>
        </w:rPr>
        <w:t xml:space="preserve"> </w:t>
      </w:r>
      <w:r w:rsidRPr="00096D3D">
        <w:rPr>
          <w:rFonts w:cs="B Nazanin" w:hint="cs"/>
          <w:rtl/>
          <w:lang w:bidi="fa-IR"/>
        </w:rPr>
        <w:t xml:space="preserve">است. با تامل در این نتایج می‌توان براحتی استنباط نمود که عمده طوفان‌های گرد و غباری در ماه‌هایی رخ می‌دهند که از نظر تقویم کشاورزی جزء اوقات پرکار کشاورزان می‌باشد که ناگزیر از حضور در سر مزارع و مواجهه مستقیم با این پدیده هستند. طوفانهای گرد و غبار برای کشاورزان موجب کاهش قدرت دید و بروز مشکلاتی در کار ماشین‌آلات کشاورزی، گم شدن دامها و غیره می‌گردد (حسین زاده، 1376). بنابراین، علاوه بر تاثیراتی که گرد و غبار بر بخش سخت یک سیستم کشاورزی دارد، تاثیرات عدیده‌ای نیز بر سلامت فرد کشاورز به عنوان مهمترین کنشگر در زیرسیستم نرم یک سیستم کشاورزی خواهد نهاد. </w:t>
      </w:r>
      <w:r w:rsidRPr="00096D3D">
        <w:rPr>
          <w:rFonts w:ascii="TimesNewRoman" w:hAnsi="TimesNewRoman" w:cs="B Nazanin" w:hint="cs"/>
          <w:rtl/>
          <w:lang w:bidi="fa-IR"/>
        </w:rPr>
        <w:t xml:space="preserve">بررسی‌ها حاکی از آن است که </w:t>
      </w:r>
      <w:r w:rsidRPr="00096D3D">
        <w:rPr>
          <w:rFonts w:cs="B Nazanin" w:hint="cs"/>
          <w:rtl/>
          <w:lang w:bidi="fa-IR"/>
        </w:rPr>
        <w:t>مطالعات کمی ‌درباره تاثیر این پدیده بر بخش کشاورزی به ویژه سلامت کشاورزان صورت گرفته است. زیرا گرد و غبار به طور مستقیم باعث آلودگی هوا می‌شود. با این وجود</w:t>
      </w:r>
      <w:r w:rsidRPr="00096D3D">
        <w:rPr>
          <w:rFonts w:ascii="BZar" w:cs="B Nazanin" w:hint="cs"/>
          <w:rtl/>
        </w:rPr>
        <w:t>، تولید</w:t>
      </w:r>
      <w:r w:rsidRPr="00096D3D">
        <w:rPr>
          <w:rFonts w:ascii="BZar" w:cs="B Nazanin"/>
        </w:rPr>
        <w:t xml:space="preserve"> </w:t>
      </w:r>
      <w:r w:rsidRPr="00096D3D">
        <w:rPr>
          <w:rFonts w:ascii="BZar" w:cs="B Nazanin" w:hint="cs"/>
          <w:rtl/>
        </w:rPr>
        <w:t>در</w:t>
      </w:r>
      <w:r w:rsidRPr="00096D3D">
        <w:rPr>
          <w:rFonts w:ascii="BZar" w:cs="B Nazanin"/>
        </w:rPr>
        <w:t xml:space="preserve"> </w:t>
      </w:r>
      <w:r w:rsidRPr="00096D3D">
        <w:rPr>
          <w:rFonts w:ascii="BZar" w:cs="B Nazanin" w:hint="cs"/>
          <w:rtl/>
        </w:rPr>
        <w:t>بخش</w:t>
      </w:r>
      <w:r w:rsidRPr="00096D3D">
        <w:rPr>
          <w:rFonts w:ascii="BZar" w:cs="B Nazanin"/>
        </w:rPr>
        <w:t xml:space="preserve"> </w:t>
      </w:r>
      <w:r w:rsidRPr="00096D3D">
        <w:rPr>
          <w:rFonts w:ascii="BZar" w:cs="B Nazanin" w:hint="cs"/>
          <w:rtl/>
        </w:rPr>
        <w:t>کشاورزی</w:t>
      </w:r>
      <w:r w:rsidRPr="00096D3D">
        <w:rPr>
          <w:rFonts w:ascii="BZar" w:cs="B Nazanin"/>
        </w:rPr>
        <w:t xml:space="preserve"> </w:t>
      </w:r>
      <w:r w:rsidRPr="00096D3D">
        <w:rPr>
          <w:rFonts w:ascii="BZar" w:cs="B Nazanin" w:hint="cs"/>
          <w:rtl/>
        </w:rPr>
        <w:t>تفاوت</w:t>
      </w:r>
      <w:r w:rsidRPr="00096D3D">
        <w:rPr>
          <w:rFonts w:ascii="BZar" w:cs="B Nazanin"/>
          <w:rtl/>
        </w:rPr>
        <w:t>‌ها</w:t>
      </w:r>
      <w:r w:rsidRPr="00096D3D">
        <w:rPr>
          <w:rFonts w:ascii="BZar" w:cs="B Nazanin" w:hint="cs"/>
          <w:rtl/>
        </w:rPr>
        <w:t>یی</w:t>
      </w:r>
      <w:r w:rsidRPr="00096D3D">
        <w:rPr>
          <w:rFonts w:ascii="BZar" w:cs="B Nazanin"/>
        </w:rPr>
        <w:t xml:space="preserve"> </w:t>
      </w:r>
      <w:r w:rsidRPr="00096D3D">
        <w:rPr>
          <w:rFonts w:ascii="BZar" w:cs="B Nazanin" w:hint="cs"/>
          <w:rtl/>
        </w:rPr>
        <w:t>با</w:t>
      </w:r>
      <w:r w:rsidRPr="00096D3D">
        <w:rPr>
          <w:rFonts w:ascii="BZar" w:cs="B Nazanin"/>
        </w:rPr>
        <w:t xml:space="preserve"> </w:t>
      </w:r>
      <w:r w:rsidRPr="00096D3D">
        <w:rPr>
          <w:rFonts w:ascii="BZar" w:cs="B Nazanin" w:hint="cs"/>
          <w:rtl/>
        </w:rPr>
        <w:t>سایر</w:t>
      </w:r>
      <w:r w:rsidRPr="00096D3D">
        <w:rPr>
          <w:rFonts w:ascii="BZar" w:cs="B Nazanin"/>
        </w:rPr>
        <w:t xml:space="preserve"> </w:t>
      </w:r>
      <w:r w:rsidRPr="00096D3D">
        <w:rPr>
          <w:rFonts w:ascii="BZar" w:cs="B Nazanin" w:hint="cs"/>
          <w:rtl/>
        </w:rPr>
        <w:t>زمینه</w:t>
      </w:r>
      <w:r w:rsidRPr="00096D3D">
        <w:rPr>
          <w:rFonts w:ascii="BZar" w:cs="B Nazanin"/>
          <w:rtl/>
        </w:rPr>
        <w:t>‌ها</w:t>
      </w:r>
      <w:r w:rsidRPr="00096D3D">
        <w:rPr>
          <w:rFonts w:ascii="BZar" w:cs="B Nazanin" w:hint="cs"/>
          <w:rtl/>
        </w:rPr>
        <w:t>ی</w:t>
      </w:r>
      <w:r w:rsidRPr="00096D3D">
        <w:rPr>
          <w:rFonts w:ascii="BZar" w:cs="B Nazanin"/>
        </w:rPr>
        <w:t xml:space="preserve"> </w:t>
      </w:r>
      <w:r w:rsidRPr="00096D3D">
        <w:rPr>
          <w:rFonts w:ascii="BZar" w:cs="B Nazanin" w:hint="cs"/>
          <w:rtl/>
        </w:rPr>
        <w:t>تولیدی</w:t>
      </w:r>
      <w:r w:rsidRPr="00096D3D">
        <w:rPr>
          <w:rFonts w:ascii="BZar" w:cs="B Nazanin"/>
        </w:rPr>
        <w:t xml:space="preserve"> </w:t>
      </w:r>
      <w:r w:rsidRPr="00096D3D">
        <w:rPr>
          <w:rFonts w:ascii="BZar" w:cs="B Nazanin" w:hint="cs"/>
          <w:rtl/>
        </w:rPr>
        <w:t>و</w:t>
      </w:r>
      <w:r w:rsidRPr="00096D3D">
        <w:rPr>
          <w:rFonts w:ascii="BZar" w:cs="B Nazanin"/>
        </w:rPr>
        <w:t xml:space="preserve"> </w:t>
      </w:r>
      <w:r w:rsidRPr="00096D3D">
        <w:rPr>
          <w:rFonts w:ascii="BZar" w:cs="B Nazanin" w:hint="cs"/>
          <w:rtl/>
        </w:rPr>
        <w:t>تجاری</w:t>
      </w:r>
      <w:r w:rsidRPr="00096D3D">
        <w:rPr>
          <w:rFonts w:ascii="BZar" w:cs="B Nazanin"/>
        </w:rPr>
        <w:t xml:space="preserve"> </w:t>
      </w:r>
      <w:r w:rsidRPr="00096D3D">
        <w:rPr>
          <w:rFonts w:ascii="BZar" w:cs="B Nazanin" w:hint="cs"/>
          <w:rtl/>
        </w:rPr>
        <w:t>دارد</w:t>
      </w:r>
      <w:r w:rsidRPr="00096D3D">
        <w:rPr>
          <w:rFonts w:ascii="BZar" w:cs="B Nazanin"/>
        </w:rPr>
        <w:t xml:space="preserve"> </w:t>
      </w:r>
      <w:r w:rsidRPr="00096D3D">
        <w:rPr>
          <w:rFonts w:ascii="BZar" w:cs="B Nazanin" w:hint="cs"/>
          <w:rtl/>
        </w:rPr>
        <w:t>که</w:t>
      </w:r>
      <w:r w:rsidRPr="00096D3D">
        <w:rPr>
          <w:rFonts w:ascii="BZar" w:cs="B Nazanin"/>
        </w:rPr>
        <w:t xml:space="preserve"> </w:t>
      </w:r>
      <w:r w:rsidRPr="00096D3D">
        <w:rPr>
          <w:rFonts w:ascii="BZar" w:cs="B Nazanin" w:hint="cs"/>
          <w:rtl/>
        </w:rPr>
        <w:t>مهمترین</w:t>
      </w:r>
      <w:r w:rsidRPr="00096D3D">
        <w:rPr>
          <w:rFonts w:ascii="BZar" w:cs="B Nazanin"/>
        </w:rPr>
        <w:t xml:space="preserve"> </w:t>
      </w:r>
      <w:r w:rsidRPr="00096D3D">
        <w:rPr>
          <w:rFonts w:ascii="BZar" w:cs="B Nazanin" w:hint="cs"/>
          <w:rtl/>
        </w:rPr>
        <w:t>آنها</w:t>
      </w:r>
      <w:r w:rsidRPr="00096D3D">
        <w:rPr>
          <w:rFonts w:ascii="BZar" w:cs="B Nazanin"/>
        </w:rPr>
        <w:t xml:space="preserve"> </w:t>
      </w:r>
      <w:r w:rsidRPr="00096D3D">
        <w:rPr>
          <w:rFonts w:ascii="BZar" w:cs="B Nazanin" w:hint="cs"/>
          <w:rtl/>
        </w:rPr>
        <w:t>اتکاء</w:t>
      </w:r>
      <w:r w:rsidRPr="00096D3D">
        <w:rPr>
          <w:rFonts w:ascii="BZar" w:cs="B Nazanin"/>
        </w:rPr>
        <w:t xml:space="preserve"> </w:t>
      </w:r>
      <w:r w:rsidRPr="00096D3D">
        <w:rPr>
          <w:rFonts w:ascii="BZar" w:cs="B Nazanin" w:hint="cs"/>
          <w:rtl/>
        </w:rPr>
        <w:t>زیاد</w:t>
      </w:r>
      <w:r w:rsidRPr="00096D3D">
        <w:rPr>
          <w:rFonts w:ascii="BZar" w:cs="B Nazanin"/>
        </w:rPr>
        <w:t xml:space="preserve"> </w:t>
      </w:r>
      <w:r w:rsidRPr="00096D3D">
        <w:rPr>
          <w:rFonts w:ascii="BZar" w:cs="B Nazanin" w:hint="cs"/>
          <w:rtl/>
        </w:rPr>
        <w:t>فعالیت</w:t>
      </w:r>
      <w:r w:rsidRPr="00096D3D">
        <w:rPr>
          <w:rFonts w:ascii="BZar" w:cs="B Nazanin"/>
        </w:rPr>
        <w:t>‌</w:t>
      </w:r>
      <w:r w:rsidRPr="00096D3D">
        <w:rPr>
          <w:rFonts w:ascii="BZar" w:cs="B Nazanin" w:hint="cs"/>
          <w:rtl/>
        </w:rPr>
        <w:t>های</w:t>
      </w:r>
      <w:r w:rsidRPr="00096D3D">
        <w:rPr>
          <w:rFonts w:ascii="BZar" w:cs="B Nazanin"/>
        </w:rPr>
        <w:t xml:space="preserve"> </w:t>
      </w:r>
      <w:r w:rsidRPr="00096D3D">
        <w:rPr>
          <w:rFonts w:ascii="BZar" w:cs="B Nazanin" w:hint="cs"/>
          <w:rtl/>
        </w:rPr>
        <w:t>این</w:t>
      </w:r>
      <w:r w:rsidRPr="00096D3D">
        <w:rPr>
          <w:rFonts w:ascii="BZar" w:cs="B Nazanin"/>
        </w:rPr>
        <w:t xml:space="preserve"> </w:t>
      </w:r>
      <w:r w:rsidRPr="00096D3D">
        <w:rPr>
          <w:rFonts w:ascii="BZar" w:cs="B Nazanin" w:hint="cs"/>
          <w:rtl/>
        </w:rPr>
        <w:t>بخش</w:t>
      </w:r>
      <w:r w:rsidRPr="00096D3D">
        <w:rPr>
          <w:rFonts w:ascii="BZar" w:cs="B Nazanin"/>
        </w:rPr>
        <w:t xml:space="preserve"> </w:t>
      </w:r>
      <w:r w:rsidRPr="00096D3D">
        <w:rPr>
          <w:rFonts w:ascii="BZar" w:cs="B Nazanin" w:hint="cs"/>
          <w:rtl/>
        </w:rPr>
        <w:t>به</w:t>
      </w:r>
      <w:r w:rsidRPr="00096D3D">
        <w:rPr>
          <w:rFonts w:ascii="BZar" w:cs="B Nazanin"/>
        </w:rPr>
        <w:t xml:space="preserve"> </w:t>
      </w:r>
      <w:r w:rsidRPr="00096D3D">
        <w:rPr>
          <w:rFonts w:ascii="BZar" w:cs="B Nazanin" w:hint="cs"/>
          <w:rtl/>
        </w:rPr>
        <w:t>طبیعت</w:t>
      </w:r>
      <w:r w:rsidRPr="00096D3D">
        <w:rPr>
          <w:rFonts w:ascii="BZar" w:cs="B Nazanin"/>
        </w:rPr>
        <w:t xml:space="preserve"> </w:t>
      </w:r>
      <w:r w:rsidRPr="00096D3D">
        <w:rPr>
          <w:rFonts w:ascii="BZar" w:cs="B Nazanin" w:hint="cs"/>
          <w:rtl/>
        </w:rPr>
        <w:t>و</w:t>
      </w:r>
      <w:r w:rsidRPr="00096D3D">
        <w:rPr>
          <w:rFonts w:ascii="BZar" w:cs="B Nazanin"/>
        </w:rPr>
        <w:t xml:space="preserve"> </w:t>
      </w:r>
      <w:r w:rsidRPr="00096D3D">
        <w:rPr>
          <w:rFonts w:ascii="BZar" w:cs="B Nazanin" w:hint="cs"/>
          <w:rtl/>
        </w:rPr>
        <w:t>مواجه</w:t>
      </w:r>
      <w:r w:rsidRPr="00096D3D">
        <w:rPr>
          <w:rFonts w:ascii="BZar" w:cs="B Nazanin"/>
        </w:rPr>
        <w:t xml:space="preserve"> </w:t>
      </w:r>
      <w:r w:rsidRPr="00096D3D">
        <w:rPr>
          <w:rFonts w:ascii="BZar" w:cs="B Nazanin" w:hint="cs"/>
          <w:rtl/>
        </w:rPr>
        <w:t>شدن</w:t>
      </w:r>
      <w:r w:rsidRPr="00096D3D">
        <w:rPr>
          <w:rFonts w:ascii="BZar" w:cs="B Nazanin"/>
        </w:rPr>
        <w:t xml:space="preserve"> </w:t>
      </w:r>
      <w:r w:rsidRPr="00096D3D">
        <w:rPr>
          <w:rFonts w:ascii="BZar" w:cs="B Nazanin" w:hint="cs"/>
          <w:rtl/>
        </w:rPr>
        <w:t>با</w:t>
      </w:r>
      <w:r w:rsidRPr="00096D3D">
        <w:rPr>
          <w:rFonts w:ascii="BZar" w:cs="B Nazanin"/>
        </w:rPr>
        <w:t xml:space="preserve"> </w:t>
      </w:r>
      <w:r w:rsidRPr="00096D3D">
        <w:rPr>
          <w:rFonts w:ascii="BZar" w:cs="B Nazanin" w:hint="cs"/>
          <w:rtl/>
        </w:rPr>
        <w:t>طیف</w:t>
      </w:r>
      <w:r w:rsidRPr="00096D3D">
        <w:rPr>
          <w:rFonts w:ascii="BZar" w:cs="B Nazanin"/>
        </w:rPr>
        <w:t xml:space="preserve"> </w:t>
      </w:r>
      <w:r w:rsidRPr="00096D3D">
        <w:rPr>
          <w:rFonts w:ascii="BZar" w:cs="B Nazanin" w:hint="cs"/>
          <w:rtl/>
        </w:rPr>
        <w:t>وسیعی</w:t>
      </w:r>
      <w:r w:rsidRPr="00096D3D">
        <w:rPr>
          <w:rFonts w:ascii="BZar" w:cs="B Nazanin"/>
        </w:rPr>
        <w:t xml:space="preserve"> </w:t>
      </w:r>
      <w:r w:rsidRPr="00096D3D">
        <w:rPr>
          <w:rFonts w:ascii="BZar" w:cs="B Nazanin" w:hint="cs"/>
          <w:rtl/>
        </w:rPr>
        <w:t>از</w:t>
      </w:r>
      <w:r w:rsidRPr="00096D3D">
        <w:rPr>
          <w:rFonts w:ascii="BZar" w:cs="B Nazanin"/>
        </w:rPr>
        <w:t xml:space="preserve"> </w:t>
      </w:r>
      <w:r w:rsidRPr="00096D3D">
        <w:rPr>
          <w:rFonts w:ascii="BZar" w:cs="B Nazanin" w:hint="cs"/>
          <w:rtl/>
        </w:rPr>
        <w:t>خطرات</w:t>
      </w:r>
      <w:r w:rsidRPr="00096D3D">
        <w:rPr>
          <w:rFonts w:ascii="BZar" w:cs="B Nazanin"/>
        </w:rPr>
        <w:t xml:space="preserve"> </w:t>
      </w:r>
      <w:r w:rsidRPr="00096D3D">
        <w:rPr>
          <w:rFonts w:ascii="BZar" w:cs="B Nazanin" w:hint="cs"/>
          <w:rtl/>
        </w:rPr>
        <w:t>و</w:t>
      </w:r>
      <w:r w:rsidRPr="00096D3D">
        <w:rPr>
          <w:rFonts w:ascii="BZar" w:cs="B Nazanin"/>
        </w:rPr>
        <w:t xml:space="preserve"> </w:t>
      </w:r>
      <w:r w:rsidRPr="00096D3D">
        <w:rPr>
          <w:rFonts w:ascii="BZar" w:cs="B Nazanin" w:hint="cs"/>
          <w:rtl/>
        </w:rPr>
        <w:t>حوادث</w:t>
      </w:r>
      <w:r w:rsidRPr="00096D3D">
        <w:rPr>
          <w:rFonts w:ascii="BZar" w:cs="B Nazanin"/>
        </w:rPr>
        <w:t xml:space="preserve"> </w:t>
      </w:r>
      <w:r w:rsidRPr="00096D3D">
        <w:rPr>
          <w:rFonts w:ascii="BZar" w:cs="B Nazanin" w:hint="cs"/>
          <w:rtl/>
        </w:rPr>
        <w:t>طبیعی</w:t>
      </w:r>
      <w:r w:rsidRPr="00096D3D">
        <w:rPr>
          <w:rFonts w:ascii="BZar" w:cs="B Nazanin"/>
        </w:rPr>
        <w:t xml:space="preserve"> </w:t>
      </w:r>
      <w:r w:rsidRPr="00096D3D">
        <w:rPr>
          <w:rFonts w:ascii="BZar" w:cs="B Nazanin" w:hint="cs"/>
          <w:rtl/>
        </w:rPr>
        <w:t>مانند</w:t>
      </w:r>
      <w:r w:rsidRPr="00096D3D">
        <w:rPr>
          <w:rFonts w:ascii="BZar" w:cs="B Nazanin"/>
        </w:rPr>
        <w:t xml:space="preserve"> </w:t>
      </w:r>
      <w:r w:rsidRPr="00096D3D">
        <w:rPr>
          <w:rFonts w:ascii="BZar" w:cs="B Nazanin" w:hint="cs"/>
          <w:rtl/>
        </w:rPr>
        <w:t>سیل،</w:t>
      </w:r>
      <w:r w:rsidRPr="00096D3D">
        <w:rPr>
          <w:rFonts w:ascii="BZar" w:cs="B Nazanin"/>
        </w:rPr>
        <w:t xml:space="preserve"> </w:t>
      </w:r>
      <w:r w:rsidRPr="00096D3D">
        <w:rPr>
          <w:rFonts w:ascii="BZar" w:cs="B Nazanin" w:hint="cs"/>
          <w:rtl/>
        </w:rPr>
        <w:t>تگرگ، سرم</w:t>
      </w:r>
      <w:r w:rsidRPr="00096D3D">
        <w:rPr>
          <w:rFonts w:ascii="BZar" w:cs="B Nazanin" w:hint="cs"/>
          <w:rtl/>
          <w:lang w:bidi="fa-IR"/>
        </w:rPr>
        <w:t>ا،</w:t>
      </w:r>
      <w:r w:rsidRPr="00096D3D">
        <w:rPr>
          <w:rFonts w:ascii="BZar" w:cs="B Nazanin"/>
        </w:rPr>
        <w:t xml:space="preserve"> </w:t>
      </w:r>
      <w:r w:rsidRPr="00096D3D">
        <w:rPr>
          <w:rFonts w:ascii="BZar" w:cs="B Nazanin" w:hint="cs"/>
          <w:rtl/>
        </w:rPr>
        <w:t>گرما و گرد و غبار</w:t>
      </w:r>
      <w:r w:rsidRPr="00096D3D">
        <w:rPr>
          <w:rFonts w:ascii="BZar" w:cs="B Nazanin"/>
        </w:rPr>
        <w:t xml:space="preserve"> </w:t>
      </w:r>
      <w:r w:rsidRPr="00096D3D">
        <w:rPr>
          <w:rFonts w:ascii="BZar" w:cs="B Nazanin" w:hint="cs"/>
          <w:rtl/>
        </w:rPr>
        <w:t>می‌باشد</w:t>
      </w:r>
      <w:r w:rsidRPr="00096D3D">
        <w:rPr>
          <w:rFonts w:ascii="BZar" w:cs="B Nazanin"/>
        </w:rPr>
        <w:t xml:space="preserve"> </w:t>
      </w:r>
      <w:r w:rsidRPr="00096D3D">
        <w:rPr>
          <w:rFonts w:ascii="BZar" w:cs="B Nazanin" w:hint="cs"/>
          <w:rtl/>
        </w:rPr>
        <w:t>که</w:t>
      </w:r>
      <w:r w:rsidRPr="00096D3D">
        <w:rPr>
          <w:rFonts w:ascii="BZar" w:cs="B Nazanin"/>
        </w:rPr>
        <w:t xml:space="preserve"> </w:t>
      </w:r>
      <w:r w:rsidRPr="00096D3D">
        <w:rPr>
          <w:rFonts w:ascii="BZar" w:cs="B Nazanin" w:hint="cs"/>
          <w:rtl/>
        </w:rPr>
        <w:t>فعالیت</w:t>
      </w:r>
      <w:r w:rsidRPr="00096D3D">
        <w:rPr>
          <w:rFonts w:ascii="BZar" w:cs="B Nazanin"/>
        </w:rPr>
        <w:t xml:space="preserve"> </w:t>
      </w:r>
      <w:r w:rsidRPr="00096D3D">
        <w:rPr>
          <w:rFonts w:ascii="BZar" w:cs="B Nazanin" w:hint="cs"/>
          <w:rtl/>
        </w:rPr>
        <w:t>در</w:t>
      </w:r>
      <w:r w:rsidRPr="00096D3D">
        <w:rPr>
          <w:rFonts w:ascii="BZar" w:cs="B Nazanin"/>
        </w:rPr>
        <w:t xml:space="preserve"> </w:t>
      </w:r>
      <w:r w:rsidRPr="00096D3D">
        <w:rPr>
          <w:rFonts w:ascii="BZar" w:cs="B Nazanin" w:hint="cs"/>
          <w:rtl/>
        </w:rPr>
        <w:t>این</w:t>
      </w:r>
      <w:r w:rsidRPr="00096D3D">
        <w:rPr>
          <w:rFonts w:ascii="BZar" w:cs="B Nazanin"/>
        </w:rPr>
        <w:t xml:space="preserve"> </w:t>
      </w:r>
      <w:r w:rsidRPr="00096D3D">
        <w:rPr>
          <w:rFonts w:ascii="BZar" w:cs="B Nazanin" w:hint="cs"/>
          <w:rtl/>
        </w:rPr>
        <w:t>بخش</w:t>
      </w:r>
      <w:r w:rsidRPr="00096D3D">
        <w:rPr>
          <w:rFonts w:ascii="BZar" w:cs="B Nazanin"/>
        </w:rPr>
        <w:t xml:space="preserve"> </w:t>
      </w:r>
      <w:r w:rsidRPr="00096D3D">
        <w:rPr>
          <w:rFonts w:ascii="BZar" w:cs="B Nazanin" w:hint="cs"/>
          <w:rtl/>
        </w:rPr>
        <w:t>را</w:t>
      </w:r>
      <w:r w:rsidRPr="00096D3D">
        <w:rPr>
          <w:rFonts w:ascii="BZar" w:cs="B Nazanin"/>
        </w:rPr>
        <w:t xml:space="preserve"> </w:t>
      </w:r>
      <w:r w:rsidRPr="00096D3D">
        <w:rPr>
          <w:rFonts w:ascii="BZar" w:cs="B Nazanin" w:hint="cs"/>
          <w:rtl/>
        </w:rPr>
        <w:t>به</w:t>
      </w:r>
      <w:r w:rsidRPr="00096D3D">
        <w:rPr>
          <w:rFonts w:ascii="BZar" w:cs="B Nazanin"/>
        </w:rPr>
        <w:t xml:space="preserve"> </w:t>
      </w:r>
      <w:r w:rsidRPr="00096D3D">
        <w:rPr>
          <w:rFonts w:ascii="BZar" w:cs="B Nazanin" w:hint="cs"/>
          <w:rtl/>
        </w:rPr>
        <w:t>فعالیتی</w:t>
      </w:r>
      <w:r w:rsidRPr="00096D3D">
        <w:rPr>
          <w:rFonts w:ascii="BZar" w:cs="B Nazanin"/>
        </w:rPr>
        <w:t xml:space="preserve"> </w:t>
      </w:r>
      <w:r w:rsidRPr="00096D3D">
        <w:rPr>
          <w:rFonts w:ascii="BZar" w:cs="B Nazanin" w:hint="cs"/>
          <w:rtl/>
        </w:rPr>
        <w:t>پرخطر</w:t>
      </w:r>
      <w:r w:rsidRPr="00096D3D">
        <w:rPr>
          <w:rFonts w:ascii="BZar" w:cs="B Nazanin"/>
        </w:rPr>
        <w:t xml:space="preserve"> </w:t>
      </w:r>
      <w:r w:rsidRPr="00096D3D">
        <w:rPr>
          <w:rFonts w:ascii="BZar" w:cs="B Nazanin" w:hint="cs"/>
          <w:rtl/>
        </w:rPr>
        <w:t>و</w:t>
      </w:r>
      <w:r w:rsidRPr="00096D3D">
        <w:rPr>
          <w:rFonts w:ascii="BZar" w:cs="B Nazanin"/>
        </w:rPr>
        <w:t xml:space="preserve"> </w:t>
      </w:r>
      <w:r w:rsidRPr="00096D3D">
        <w:rPr>
          <w:rFonts w:ascii="BZar" w:cs="B Nazanin" w:hint="cs"/>
          <w:rtl/>
        </w:rPr>
        <w:t>توأم</w:t>
      </w:r>
      <w:r w:rsidRPr="00096D3D">
        <w:rPr>
          <w:rFonts w:ascii="BZar" w:cs="B Nazanin"/>
        </w:rPr>
        <w:t xml:space="preserve"> </w:t>
      </w:r>
      <w:r w:rsidRPr="00096D3D">
        <w:rPr>
          <w:rFonts w:ascii="BZar" w:cs="B Nazanin" w:hint="cs"/>
          <w:rtl/>
        </w:rPr>
        <w:t>با</w:t>
      </w:r>
      <w:r w:rsidRPr="00096D3D">
        <w:rPr>
          <w:rFonts w:ascii="BZar" w:cs="B Nazanin"/>
        </w:rPr>
        <w:t xml:space="preserve"> </w:t>
      </w:r>
      <w:r w:rsidRPr="00096D3D">
        <w:rPr>
          <w:rFonts w:ascii="BZar" w:cs="B Nazanin" w:hint="cs"/>
          <w:rtl/>
        </w:rPr>
        <w:t>ریسک</w:t>
      </w:r>
      <w:r w:rsidRPr="00096D3D">
        <w:rPr>
          <w:rFonts w:ascii="BZar" w:cs="B Nazanin"/>
        </w:rPr>
        <w:t xml:space="preserve"> </w:t>
      </w:r>
      <w:r w:rsidRPr="00096D3D">
        <w:rPr>
          <w:rFonts w:ascii="BZar" w:cs="B Nazanin" w:hint="cs"/>
          <w:rtl/>
        </w:rPr>
        <w:t>تبدیل کرده</w:t>
      </w:r>
      <w:r w:rsidRPr="00096D3D">
        <w:rPr>
          <w:rFonts w:ascii="BZar" w:cs="B Nazanin"/>
        </w:rPr>
        <w:t xml:space="preserve"> </w:t>
      </w:r>
      <w:r w:rsidRPr="00096D3D">
        <w:rPr>
          <w:rFonts w:ascii="BZar" w:cs="B Nazanin" w:hint="cs"/>
          <w:rtl/>
        </w:rPr>
        <w:t>است</w:t>
      </w:r>
      <w:r w:rsidR="00AD492F">
        <w:rPr>
          <w:rFonts w:ascii="BZar" w:cs="B Nazanin" w:hint="cs"/>
          <w:rtl/>
        </w:rPr>
        <w:t xml:space="preserve"> (</w:t>
      </w:r>
      <w:r w:rsidR="00AD492F" w:rsidRPr="00AD492F">
        <w:rPr>
          <w:rFonts w:asciiTheme="majorBidi" w:eastAsiaTheme="minorEastAsia" w:hAnsiTheme="majorBidi" w:cstheme="majorBidi"/>
          <w:sz w:val="20"/>
          <w:szCs w:val="20"/>
        </w:rPr>
        <w:t>Anderson, 2003</w:t>
      </w:r>
      <w:r w:rsidR="00AD492F">
        <w:rPr>
          <w:rFonts w:ascii="BZar" w:cs="B Nazanin" w:hint="cs"/>
          <w:rtl/>
        </w:rPr>
        <w:t>)</w:t>
      </w:r>
      <w:r w:rsidRPr="00096D3D">
        <w:rPr>
          <w:rFonts w:ascii="TimesNewRoman" w:hAnsi="TimesNewRoman" w:cs="B Nazanin" w:hint="cs"/>
          <w:rtl/>
          <w:lang w:bidi="fa-IR"/>
        </w:rPr>
        <w:t xml:space="preserve">. </w:t>
      </w:r>
      <w:r w:rsidR="00B26AD0" w:rsidRPr="00096D3D">
        <w:rPr>
          <w:rFonts w:ascii="BZar" w:cs="B Nazanin" w:hint="cs"/>
          <w:rtl/>
        </w:rPr>
        <w:t>به زعم بهرامی و آگهی (1384)، ریسک</w:t>
      </w:r>
      <w:r w:rsidR="00B26AD0" w:rsidRPr="00096D3D">
        <w:rPr>
          <w:rFonts w:ascii="BZar" w:cs="B Nazanin"/>
        </w:rPr>
        <w:t xml:space="preserve"> </w:t>
      </w:r>
      <w:r w:rsidR="00B26AD0" w:rsidRPr="00096D3D">
        <w:rPr>
          <w:rFonts w:ascii="BZar" w:cs="B Nazanin" w:hint="cs"/>
          <w:rtl/>
        </w:rPr>
        <w:t>در فعالیت‌های</w:t>
      </w:r>
      <w:r w:rsidR="00B26AD0" w:rsidRPr="00096D3D">
        <w:rPr>
          <w:rFonts w:ascii="BZar" w:cs="B Nazanin"/>
        </w:rPr>
        <w:t xml:space="preserve"> </w:t>
      </w:r>
      <w:r w:rsidR="00B26AD0" w:rsidRPr="00096D3D">
        <w:rPr>
          <w:rFonts w:ascii="BZar" w:cs="B Nazanin" w:hint="cs"/>
          <w:rtl/>
        </w:rPr>
        <w:t>کشاورزی</w:t>
      </w:r>
      <w:r w:rsidR="00B26AD0" w:rsidRPr="00096D3D">
        <w:rPr>
          <w:rFonts w:ascii="BZar" w:cs="B Nazanin"/>
        </w:rPr>
        <w:t xml:space="preserve"> </w:t>
      </w:r>
      <w:r w:rsidR="00B26AD0" w:rsidRPr="00096D3D">
        <w:rPr>
          <w:rFonts w:ascii="BZar" w:cs="B Nazanin" w:hint="cs"/>
          <w:rtl/>
        </w:rPr>
        <w:t>عبارت</w:t>
      </w:r>
      <w:r w:rsidR="00B26AD0" w:rsidRPr="00096D3D">
        <w:rPr>
          <w:rFonts w:ascii="BZar" w:cs="B Nazanin"/>
        </w:rPr>
        <w:t xml:space="preserve"> </w:t>
      </w:r>
      <w:r w:rsidR="00B26AD0" w:rsidRPr="00096D3D">
        <w:rPr>
          <w:rFonts w:ascii="BZar" w:cs="B Nazanin" w:hint="cs"/>
          <w:rtl/>
        </w:rPr>
        <w:t>است</w:t>
      </w:r>
      <w:r w:rsidR="00B26AD0" w:rsidRPr="00096D3D">
        <w:rPr>
          <w:rFonts w:ascii="BZar" w:cs="B Nazanin"/>
        </w:rPr>
        <w:t xml:space="preserve"> </w:t>
      </w:r>
      <w:r w:rsidR="00B26AD0" w:rsidRPr="00096D3D">
        <w:rPr>
          <w:rFonts w:ascii="BZar" w:cs="B Nazanin" w:hint="cs"/>
          <w:rtl/>
        </w:rPr>
        <w:t>از</w:t>
      </w:r>
      <w:r w:rsidR="00CF5CAF" w:rsidRPr="00096D3D">
        <w:rPr>
          <w:rFonts w:ascii="BZar" w:cs="B Nazanin" w:hint="cs"/>
          <w:rtl/>
        </w:rPr>
        <w:t xml:space="preserve"> </w:t>
      </w:r>
      <w:r w:rsidR="00B26AD0" w:rsidRPr="00096D3D">
        <w:rPr>
          <w:rFonts w:ascii="BZar" w:cs="B Nazanin" w:hint="cs"/>
          <w:rtl/>
        </w:rPr>
        <w:t>شرایط</w:t>
      </w:r>
      <w:r w:rsidR="00B26AD0" w:rsidRPr="00096D3D">
        <w:rPr>
          <w:rFonts w:ascii="BZar" w:cs="B Nazanin"/>
        </w:rPr>
        <w:t xml:space="preserve"> </w:t>
      </w:r>
      <w:r w:rsidR="00B26AD0" w:rsidRPr="00096D3D">
        <w:rPr>
          <w:rFonts w:ascii="BZar" w:cs="B Nazanin" w:hint="cs"/>
          <w:rtl/>
        </w:rPr>
        <w:t>ناپایداری</w:t>
      </w:r>
      <w:r w:rsidR="00B26AD0" w:rsidRPr="00096D3D">
        <w:rPr>
          <w:rFonts w:ascii="BZar" w:cs="B Nazanin"/>
        </w:rPr>
        <w:t xml:space="preserve"> </w:t>
      </w:r>
      <w:r w:rsidR="00B26AD0" w:rsidRPr="00096D3D">
        <w:rPr>
          <w:rFonts w:ascii="BZar" w:cs="B Nazanin" w:hint="cs"/>
          <w:rtl/>
        </w:rPr>
        <w:t>که</w:t>
      </w:r>
      <w:r w:rsidR="00B26AD0" w:rsidRPr="00096D3D">
        <w:rPr>
          <w:rFonts w:ascii="BZar" w:cs="B Nazanin"/>
        </w:rPr>
        <w:t xml:space="preserve"> </w:t>
      </w:r>
      <w:r w:rsidR="00B26AD0" w:rsidRPr="00096D3D">
        <w:rPr>
          <w:rFonts w:ascii="BZar" w:cs="B Nazanin" w:hint="cs"/>
          <w:rtl/>
        </w:rPr>
        <w:t>تولید</w:t>
      </w:r>
      <w:r w:rsidR="00B26AD0" w:rsidRPr="00096D3D">
        <w:rPr>
          <w:rFonts w:ascii="BZar" w:cs="B Nazanin"/>
        </w:rPr>
        <w:t xml:space="preserve"> </w:t>
      </w:r>
      <w:r w:rsidR="00B26AD0" w:rsidRPr="00096D3D">
        <w:rPr>
          <w:rFonts w:ascii="BZar" w:cs="B Nazanin" w:hint="cs"/>
          <w:rtl/>
        </w:rPr>
        <w:t>محصولات</w:t>
      </w:r>
      <w:r w:rsidR="00B26AD0" w:rsidRPr="00096D3D">
        <w:rPr>
          <w:rFonts w:ascii="BZar" w:cs="B Nazanin"/>
        </w:rPr>
        <w:t xml:space="preserve"> </w:t>
      </w:r>
      <w:r w:rsidR="00B26AD0" w:rsidRPr="00096D3D">
        <w:rPr>
          <w:rFonts w:ascii="BZar" w:cs="B Nazanin" w:hint="cs"/>
          <w:rtl/>
        </w:rPr>
        <w:t>کشاورزی</w:t>
      </w:r>
      <w:r w:rsidR="00B26AD0" w:rsidRPr="00096D3D">
        <w:rPr>
          <w:rFonts w:ascii="BZar" w:cs="B Nazanin"/>
        </w:rPr>
        <w:t xml:space="preserve"> </w:t>
      </w:r>
      <w:r w:rsidR="00B26AD0" w:rsidRPr="00096D3D">
        <w:rPr>
          <w:rFonts w:ascii="BZar" w:cs="B Nazanin" w:hint="cs"/>
          <w:rtl/>
        </w:rPr>
        <w:t>را</w:t>
      </w:r>
      <w:r w:rsidR="00B26AD0" w:rsidRPr="00096D3D">
        <w:rPr>
          <w:rFonts w:ascii="BZar" w:cs="B Nazanin"/>
        </w:rPr>
        <w:t xml:space="preserve"> </w:t>
      </w:r>
      <w:r w:rsidR="00B26AD0" w:rsidRPr="00096D3D">
        <w:rPr>
          <w:rFonts w:ascii="BZar" w:cs="B Nazanin" w:hint="cs"/>
          <w:rtl/>
        </w:rPr>
        <w:t>به</w:t>
      </w:r>
      <w:r w:rsidR="00B26AD0" w:rsidRPr="00096D3D">
        <w:rPr>
          <w:rFonts w:ascii="BZar" w:cs="B Nazanin"/>
        </w:rPr>
        <w:t xml:space="preserve"> </w:t>
      </w:r>
      <w:r w:rsidR="00B26AD0" w:rsidRPr="00096D3D">
        <w:rPr>
          <w:rFonts w:ascii="BZar" w:cs="B Nazanin" w:hint="cs"/>
          <w:rtl/>
        </w:rPr>
        <w:t>مخاطره</w:t>
      </w:r>
      <w:r w:rsidR="00B26AD0" w:rsidRPr="00096D3D">
        <w:rPr>
          <w:rFonts w:ascii="BZar" w:cs="B Nazanin"/>
        </w:rPr>
        <w:t xml:space="preserve"> </w:t>
      </w:r>
      <w:r w:rsidR="00B26AD0" w:rsidRPr="00096D3D">
        <w:rPr>
          <w:rFonts w:ascii="BZar" w:cs="B Nazanin" w:hint="cs"/>
          <w:rtl/>
        </w:rPr>
        <w:t>می‌اندازد</w:t>
      </w:r>
      <w:r w:rsidR="00B26AD0" w:rsidRPr="00096D3D">
        <w:rPr>
          <w:rFonts w:ascii="BZar" w:cs="B Nazanin"/>
        </w:rPr>
        <w:t xml:space="preserve"> </w:t>
      </w:r>
      <w:r w:rsidR="00B26AD0" w:rsidRPr="00096D3D">
        <w:rPr>
          <w:rFonts w:ascii="BZar" w:cs="B Nazanin" w:hint="cs"/>
          <w:rtl/>
        </w:rPr>
        <w:t>و</w:t>
      </w:r>
      <w:r w:rsidR="00B26AD0" w:rsidRPr="00096D3D">
        <w:rPr>
          <w:rFonts w:ascii="BZar" w:cs="B Nazanin"/>
        </w:rPr>
        <w:t xml:space="preserve"> </w:t>
      </w:r>
      <w:r w:rsidR="00B26AD0" w:rsidRPr="00096D3D">
        <w:rPr>
          <w:rFonts w:ascii="BZar" w:cs="B Nazanin" w:hint="cs"/>
          <w:rtl/>
        </w:rPr>
        <w:t>باعث</w:t>
      </w:r>
      <w:r w:rsidR="00B26AD0" w:rsidRPr="00096D3D">
        <w:rPr>
          <w:rFonts w:ascii="BZar" w:cs="B Nazanin"/>
        </w:rPr>
        <w:t xml:space="preserve"> </w:t>
      </w:r>
      <w:r w:rsidR="00B26AD0" w:rsidRPr="00096D3D">
        <w:rPr>
          <w:rFonts w:ascii="BZar" w:cs="B Nazanin" w:hint="cs"/>
          <w:rtl/>
        </w:rPr>
        <w:t>ایجاد</w:t>
      </w:r>
      <w:r w:rsidR="00B26AD0" w:rsidRPr="00096D3D">
        <w:rPr>
          <w:rFonts w:ascii="BZar" w:cs="B Nazanin"/>
        </w:rPr>
        <w:t xml:space="preserve"> </w:t>
      </w:r>
      <w:r w:rsidR="00B26AD0" w:rsidRPr="00096D3D">
        <w:rPr>
          <w:rFonts w:ascii="BZar" w:cs="B Nazanin" w:hint="cs"/>
          <w:rtl/>
        </w:rPr>
        <w:t>خسارات</w:t>
      </w:r>
      <w:r w:rsidR="00B26AD0" w:rsidRPr="00096D3D">
        <w:rPr>
          <w:rFonts w:ascii="BZar" w:cs="B Nazanin"/>
        </w:rPr>
        <w:t xml:space="preserve"> </w:t>
      </w:r>
      <w:r w:rsidR="00B26AD0" w:rsidRPr="00096D3D">
        <w:rPr>
          <w:rFonts w:ascii="BZar" w:cs="B Nazanin" w:hint="cs"/>
          <w:rtl/>
        </w:rPr>
        <w:t>مالی و</w:t>
      </w:r>
      <w:r w:rsidR="00B26AD0" w:rsidRPr="00096D3D">
        <w:rPr>
          <w:rFonts w:ascii="BZar" w:cs="B Nazanin"/>
        </w:rPr>
        <w:t xml:space="preserve"> </w:t>
      </w:r>
      <w:r w:rsidR="00B26AD0" w:rsidRPr="00096D3D">
        <w:rPr>
          <w:rFonts w:ascii="BZar" w:cs="B Nazanin" w:hint="cs"/>
          <w:rtl/>
        </w:rPr>
        <w:t>احساس</w:t>
      </w:r>
      <w:r w:rsidR="00B26AD0" w:rsidRPr="00096D3D">
        <w:rPr>
          <w:rFonts w:ascii="BZar" w:cs="B Nazanin"/>
        </w:rPr>
        <w:t xml:space="preserve"> </w:t>
      </w:r>
      <w:r w:rsidR="00B26AD0" w:rsidRPr="00096D3D">
        <w:rPr>
          <w:rFonts w:ascii="BZar" w:cs="B Nazanin" w:hint="cs"/>
          <w:rtl/>
        </w:rPr>
        <w:t>ناامنی</w:t>
      </w:r>
      <w:r w:rsidR="00B26AD0" w:rsidRPr="00096D3D">
        <w:rPr>
          <w:rFonts w:ascii="BZar" w:cs="B Nazanin"/>
        </w:rPr>
        <w:t xml:space="preserve"> </w:t>
      </w:r>
      <w:r w:rsidR="00B26AD0" w:rsidRPr="00096D3D">
        <w:rPr>
          <w:rFonts w:ascii="BZar" w:cs="B Nazanin" w:hint="cs"/>
          <w:rtl/>
        </w:rPr>
        <w:t>در</w:t>
      </w:r>
      <w:r w:rsidR="00B26AD0" w:rsidRPr="00096D3D">
        <w:rPr>
          <w:rFonts w:ascii="BZar" w:cs="B Nazanin"/>
        </w:rPr>
        <w:t xml:space="preserve"> </w:t>
      </w:r>
      <w:r w:rsidR="00B26AD0" w:rsidRPr="00096D3D">
        <w:rPr>
          <w:rFonts w:ascii="BZar" w:cs="B Nazanin" w:hint="cs"/>
          <w:rtl/>
        </w:rPr>
        <w:t>روحیه</w:t>
      </w:r>
      <w:r w:rsidR="00B26AD0" w:rsidRPr="00096D3D">
        <w:rPr>
          <w:rFonts w:ascii="BZar" w:cs="B Nazanin"/>
        </w:rPr>
        <w:t xml:space="preserve"> </w:t>
      </w:r>
      <w:r w:rsidR="00B26AD0" w:rsidRPr="00096D3D">
        <w:rPr>
          <w:rFonts w:ascii="BZar" w:cs="B Nazanin" w:hint="cs"/>
          <w:rtl/>
        </w:rPr>
        <w:t>و</w:t>
      </w:r>
      <w:r w:rsidR="00B26AD0" w:rsidRPr="00096D3D">
        <w:rPr>
          <w:rFonts w:ascii="BZar" w:cs="B Nazanin"/>
        </w:rPr>
        <w:t xml:space="preserve"> </w:t>
      </w:r>
      <w:r w:rsidR="00B26AD0" w:rsidRPr="00096D3D">
        <w:rPr>
          <w:rFonts w:ascii="BZar" w:cs="B Nazanin" w:hint="cs"/>
          <w:rtl/>
        </w:rPr>
        <w:t>زندگی</w:t>
      </w:r>
      <w:r w:rsidR="00B26AD0" w:rsidRPr="00096D3D">
        <w:rPr>
          <w:rFonts w:ascii="BZar" w:cs="B Nazanin"/>
        </w:rPr>
        <w:t xml:space="preserve"> </w:t>
      </w:r>
      <w:r w:rsidR="00B26AD0" w:rsidRPr="00096D3D">
        <w:rPr>
          <w:rFonts w:ascii="BZar" w:cs="B Nazanin" w:hint="cs"/>
          <w:rtl/>
        </w:rPr>
        <w:t>کشاورزان</w:t>
      </w:r>
      <w:r w:rsidR="00B26AD0" w:rsidRPr="00096D3D">
        <w:rPr>
          <w:rFonts w:ascii="BZar" w:cs="B Nazanin"/>
        </w:rPr>
        <w:t xml:space="preserve"> </w:t>
      </w:r>
      <w:r w:rsidR="00B26AD0" w:rsidRPr="00096D3D">
        <w:rPr>
          <w:rFonts w:ascii="BZar" w:cs="B Nazanin" w:hint="cs"/>
          <w:rtl/>
        </w:rPr>
        <w:t>خواهد</w:t>
      </w:r>
      <w:r w:rsidR="00B26AD0" w:rsidRPr="00096D3D">
        <w:rPr>
          <w:rFonts w:ascii="BZar" w:cs="B Nazanin"/>
        </w:rPr>
        <w:t xml:space="preserve"> </w:t>
      </w:r>
      <w:r w:rsidR="00B26AD0" w:rsidRPr="00096D3D">
        <w:rPr>
          <w:rFonts w:ascii="BZar" w:cs="B Nazanin" w:hint="cs"/>
          <w:rtl/>
        </w:rPr>
        <w:t>شد</w:t>
      </w:r>
      <w:r w:rsidR="00CF5CAF" w:rsidRPr="00096D3D">
        <w:rPr>
          <w:rFonts w:ascii="TimesNewRoman" w:hAnsi="TimesNewRoman" w:cs="B Nazanin"/>
        </w:rPr>
        <w:t>.</w:t>
      </w:r>
      <w:r w:rsidR="00902920" w:rsidRPr="00096D3D">
        <w:rPr>
          <w:rFonts w:ascii="BZar" w:cs="B Nazanin" w:hint="cs"/>
          <w:rtl/>
        </w:rPr>
        <w:t xml:space="preserve"> </w:t>
      </w:r>
      <w:r w:rsidR="00902920" w:rsidRPr="00096D3D">
        <w:rPr>
          <w:rFonts w:asciiTheme="majorBidi" w:hAnsiTheme="majorBidi" w:cs="B Nazanin"/>
          <w:rtl/>
        </w:rPr>
        <w:t>خطرها،</w:t>
      </w:r>
      <w:r w:rsidR="00902920" w:rsidRPr="00096D3D">
        <w:rPr>
          <w:rFonts w:asciiTheme="majorBidi" w:hAnsiTheme="majorBidi" w:cs="B Nazanin"/>
        </w:rPr>
        <w:t xml:space="preserve"> </w:t>
      </w:r>
      <w:r w:rsidR="00902920" w:rsidRPr="00096D3D">
        <w:rPr>
          <w:rFonts w:asciiTheme="majorBidi" w:hAnsiTheme="majorBidi" w:cs="B Nazanin"/>
          <w:rtl/>
        </w:rPr>
        <w:t>به</w:t>
      </w:r>
      <w:r w:rsidR="00902920" w:rsidRPr="00096D3D">
        <w:rPr>
          <w:rFonts w:asciiTheme="majorBidi" w:hAnsiTheme="majorBidi" w:cs="B Nazanin"/>
        </w:rPr>
        <w:t xml:space="preserve"> </w:t>
      </w:r>
      <w:r w:rsidR="00902920" w:rsidRPr="00096D3D">
        <w:rPr>
          <w:rFonts w:asciiTheme="majorBidi" w:hAnsiTheme="majorBidi" w:cs="B Nazanin"/>
          <w:rtl/>
        </w:rPr>
        <w:t>رغم</w:t>
      </w:r>
      <w:r w:rsidR="00902920" w:rsidRPr="00096D3D">
        <w:rPr>
          <w:rFonts w:asciiTheme="majorBidi" w:hAnsiTheme="majorBidi" w:cs="B Nazanin"/>
        </w:rPr>
        <w:t xml:space="preserve"> </w:t>
      </w:r>
      <w:r w:rsidR="00902920" w:rsidRPr="00096D3D">
        <w:rPr>
          <w:rFonts w:asciiTheme="majorBidi" w:hAnsiTheme="majorBidi" w:cs="B Nazanin"/>
          <w:rtl/>
        </w:rPr>
        <w:t>همه</w:t>
      </w:r>
      <w:r w:rsidR="00902920" w:rsidRPr="00096D3D">
        <w:rPr>
          <w:rFonts w:asciiTheme="majorBidi" w:hAnsiTheme="majorBidi" w:cs="B Nazanin"/>
        </w:rPr>
        <w:t xml:space="preserve"> </w:t>
      </w:r>
      <w:r w:rsidR="00902920" w:rsidRPr="00096D3D">
        <w:rPr>
          <w:rFonts w:asciiTheme="majorBidi" w:hAnsiTheme="majorBidi" w:cs="B Nazanin"/>
          <w:rtl/>
        </w:rPr>
        <w:t>اقدام‌های</w:t>
      </w:r>
      <w:r w:rsidR="00902920" w:rsidRPr="00096D3D">
        <w:rPr>
          <w:rFonts w:asciiTheme="majorBidi" w:hAnsiTheme="majorBidi" w:cs="B Nazanin"/>
        </w:rPr>
        <w:t xml:space="preserve"> </w:t>
      </w:r>
      <w:r w:rsidR="00902920" w:rsidRPr="00096D3D">
        <w:rPr>
          <w:rFonts w:asciiTheme="majorBidi" w:hAnsiTheme="majorBidi" w:cs="B Nazanin"/>
          <w:rtl/>
        </w:rPr>
        <w:t>پیشگیرانه</w:t>
      </w:r>
      <w:r w:rsidR="00902920" w:rsidRPr="00096D3D">
        <w:rPr>
          <w:rFonts w:asciiTheme="majorBidi" w:hAnsiTheme="majorBidi" w:cs="B Nazanin"/>
        </w:rPr>
        <w:t xml:space="preserve"> </w:t>
      </w:r>
      <w:r w:rsidR="00902920" w:rsidRPr="00096D3D">
        <w:rPr>
          <w:rFonts w:asciiTheme="majorBidi" w:hAnsiTheme="majorBidi" w:cs="B Nazanin"/>
          <w:rtl/>
        </w:rPr>
        <w:t>و</w:t>
      </w:r>
      <w:r w:rsidR="00902920" w:rsidRPr="00096D3D">
        <w:rPr>
          <w:rFonts w:asciiTheme="majorBidi" w:hAnsiTheme="majorBidi" w:cs="B Nazanin"/>
        </w:rPr>
        <w:t xml:space="preserve"> </w:t>
      </w:r>
      <w:r w:rsidR="00902920" w:rsidRPr="00096D3D">
        <w:rPr>
          <w:rFonts w:asciiTheme="majorBidi" w:hAnsiTheme="majorBidi" w:cs="B Nazanin"/>
          <w:rtl/>
        </w:rPr>
        <w:t>احتیاط‌هایی</w:t>
      </w:r>
      <w:r w:rsidR="00902920" w:rsidRPr="00096D3D">
        <w:rPr>
          <w:rFonts w:asciiTheme="majorBidi" w:hAnsiTheme="majorBidi" w:cs="B Nazanin"/>
        </w:rPr>
        <w:t xml:space="preserve"> </w:t>
      </w:r>
      <w:r w:rsidR="00902920" w:rsidRPr="00096D3D">
        <w:rPr>
          <w:rFonts w:asciiTheme="majorBidi" w:hAnsiTheme="majorBidi" w:cs="B Nazanin"/>
          <w:rtl/>
        </w:rPr>
        <w:t>که</w:t>
      </w:r>
      <w:r w:rsidR="00902920" w:rsidRPr="00096D3D">
        <w:rPr>
          <w:rFonts w:asciiTheme="majorBidi" w:hAnsiTheme="majorBidi" w:cs="B Nazanin"/>
        </w:rPr>
        <w:t xml:space="preserve"> </w:t>
      </w:r>
      <w:r w:rsidR="00902920" w:rsidRPr="00096D3D">
        <w:rPr>
          <w:rFonts w:asciiTheme="majorBidi" w:hAnsiTheme="majorBidi" w:cs="B Nazanin"/>
          <w:rtl/>
        </w:rPr>
        <w:t>صورت</w:t>
      </w:r>
      <w:r w:rsidR="00902920" w:rsidRPr="00096D3D">
        <w:rPr>
          <w:rFonts w:asciiTheme="majorBidi" w:hAnsiTheme="majorBidi" w:cs="B Nazanin"/>
        </w:rPr>
        <w:t xml:space="preserve"> </w:t>
      </w:r>
      <w:r w:rsidR="00902920" w:rsidRPr="00096D3D">
        <w:rPr>
          <w:rFonts w:asciiTheme="majorBidi" w:hAnsiTheme="majorBidi" w:cs="B Nazanin"/>
          <w:rtl/>
        </w:rPr>
        <w:t>می‌گیرد،</w:t>
      </w:r>
      <w:r w:rsidR="00902920" w:rsidRPr="00096D3D">
        <w:rPr>
          <w:rFonts w:asciiTheme="majorBidi" w:hAnsiTheme="majorBidi" w:cs="B Nazanin"/>
        </w:rPr>
        <w:t xml:space="preserve"> </w:t>
      </w:r>
      <w:r w:rsidR="00902920" w:rsidRPr="00096D3D">
        <w:rPr>
          <w:rFonts w:asciiTheme="majorBidi" w:hAnsiTheme="majorBidi" w:cs="B Nazanin"/>
          <w:rtl/>
        </w:rPr>
        <w:t>گاهی</w:t>
      </w:r>
      <w:r w:rsidR="00902920" w:rsidRPr="00096D3D">
        <w:rPr>
          <w:rFonts w:asciiTheme="majorBidi" w:hAnsiTheme="majorBidi" w:cs="B Nazanin"/>
        </w:rPr>
        <w:t xml:space="preserve"> </w:t>
      </w:r>
      <w:r w:rsidR="00902920" w:rsidRPr="00096D3D">
        <w:rPr>
          <w:rFonts w:asciiTheme="majorBidi" w:hAnsiTheme="majorBidi" w:cs="B Nazanin"/>
          <w:rtl/>
        </w:rPr>
        <w:t>خسارت‌های</w:t>
      </w:r>
      <w:r w:rsidR="00902920" w:rsidRPr="00096D3D">
        <w:rPr>
          <w:rFonts w:asciiTheme="majorBidi" w:hAnsiTheme="majorBidi" w:cs="B Nazanin"/>
          <w:rtl/>
          <w:lang w:bidi="fa-IR"/>
        </w:rPr>
        <w:t xml:space="preserve"> </w:t>
      </w:r>
      <w:r w:rsidR="00902920" w:rsidRPr="00096D3D">
        <w:rPr>
          <w:rFonts w:asciiTheme="majorBidi" w:hAnsiTheme="majorBidi" w:cs="B Nazanin"/>
          <w:rtl/>
        </w:rPr>
        <w:t>زیان</w:t>
      </w:r>
      <w:r w:rsidR="008A5B54" w:rsidRPr="00096D3D">
        <w:rPr>
          <w:rFonts w:asciiTheme="majorBidi" w:hAnsiTheme="majorBidi" w:cs="B Nazanin" w:hint="cs"/>
          <w:rtl/>
        </w:rPr>
        <w:t>‌</w:t>
      </w:r>
      <w:r w:rsidR="00902920" w:rsidRPr="00096D3D">
        <w:rPr>
          <w:rFonts w:asciiTheme="majorBidi" w:hAnsiTheme="majorBidi" w:cs="B Nazanin"/>
          <w:rtl/>
        </w:rPr>
        <w:t>باری</w:t>
      </w:r>
      <w:r w:rsidR="00902920" w:rsidRPr="00096D3D">
        <w:rPr>
          <w:rFonts w:asciiTheme="majorBidi" w:hAnsiTheme="majorBidi" w:cs="B Nazanin"/>
        </w:rPr>
        <w:t xml:space="preserve"> </w:t>
      </w:r>
      <w:r w:rsidR="00902920" w:rsidRPr="00096D3D">
        <w:rPr>
          <w:rFonts w:asciiTheme="majorBidi" w:hAnsiTheme="majorBidi" w:cs="B Nazanin"/>
          <w:rtl/>
        </w:rPr>
        <w:t>پدید</w:t>
      </w:r>
      <w:r w:rsidR="00902920" w:rsidRPr="00096D3D">
        <w:rPr>
          <w:rFonts w:asciiTheme="majorBidi" w:hAnsiTheme="majorBidi" w:cs="B Nazanin"/>
        </w:rPr>
        <w:t xml:space="preserve"> </w:t>
      </w:r>
      <w:r w:rsidR="00902920" w:rsidRPr="00096D3D">
        <w:rPr>
          <w:rFonts w:asciiTheme="majorBidi" w:hAnsiTheme="majorBidi" w:cs="B Nazanin"/>
          <w:rtl/>
        </w:rPr>
        <w:t>می‌آورند. بنابراین</w:t>
      </w:r>
      <w:r w:rsidR="00902920" w:rsidRPr="00096D3D">
        <w:rPr>
          <w:rFonts w:asciiTheme="majorBidi" w:hAnsiTheme="majorBidi" w:cs="B Nazanin"/>
        </w:rPr>
        <w:t xml:space="preserve"> </w:t>
      </w:r>
      <w:r w:rsidR="00902920" w:rsidRPr="00096D3D">
        <w:rPr>
          <w:rFonts w:asciiTheme="majorBidi" w:hAnsiTheme="majorBidi" w:cs="B Nazanin"/>
          <w:rtl/>
        </w:rPr>
        <w:t>آنچه</w:t>
      </w:r>
      <w:r w:rsidR="00902920" w:rsidRPr="00096D3D">
        <w:rPr>
          <w:rFonts w:asciiTheme="majorBidi" w:hAnsiTheme="majorBidi" w:cs="B Nazanin"/>
        </w:rPr>
        <w:t xml:space="preserve"> </w:t>
      </w:r>
      <w:r w:rsidR="00902920" w:rsidRPr="00096D3D">
        <w:rPr>
          <w:rFonts w:asciiTheme="majorBidi" w:hAnsiTheme="majorBidi" w:cs="B Nazanin"/>
          <w:rtl/>
        </w:rPr>
        <w:t>اهمیت</w:t>
      </w:r>
      <w:r w:rsidR="00902920" w:rsidRPr="00096D3D">
        <w:rPr>
          <w:rFonts w:asciiTheme="majorBidi" w:hAnsiTheme="majorBidi" w:cs="B Nazanin"/>
        </w:rPr>
        <w:t xml:space="preserve"> </w:t>
      </w:r>
      <w:r w:rsidR="00902920" w:rsidRPr="00096D3D">
        <w:rPr>
          <w:rFonts w:asciiTheme="majorBidi" w:hAnsiTheme="majorBidi" w:cs="B Nazanin"/>
          <w:rtl/>
        </w:rPr>
        <w:t>دارد،</w:t>
      </w:r>
      <w:r w:rsidR="00902920" w:rsidRPr="00096D3D">
        <w:rPr>
          <w:rFonts w:asciiTheme="majorBidi" w:hAnsiTheme="majorBidi" w:cs="B Nazanin"/>
        </w:rPr>
        <w:t xml:space="preserve"> </w:t>
      </w:r>
      <w:r w:rsidR="00902920" w:rsidRPr="00096D3D">
        <w:rPr>
          <w:rFonts w:asciiTheme="majorBidi" w:hAnsiTheme="majorBidi" w:cs="B Nazanin"/>
          <w:rtl/>
        </w:rPr>
        <w:t>رفتاری</w:t>
      </w:r>
      <w:r w:rsidR="00902920" w:rsidRPr="00096D3D">
        <w:rPr>
          <w:rFonts w:asciiTheme="majorBidi" w:hAnsiTheme="majorBidi" w:cs="B Nazanin"/>
        </w:rPr>
        <w:t xml:space="preserve"> </w:t>
      </w:r>
      <w:r w:rsidR="00902920" w:rsidRPr="00096D3D">
        <w:rPr>
          <w:rFonts w:asciiTheme="majorBidi" w:hAnsiTheme="majorBidi" w:cs="B Nazanin"/>
          <w:rtl/>
        </w:rPr>
        <w:t>است</w:t>
      </w:r>
      <w:r w:rsidR="00902920" w:rsidRPr="00096D3D">
        <w:rPr>
          <w:rFonts w:asciiTheme="majorBidi" w:hAnsiTheme="majorBidi" w:cs="B Nazanin"/>
        </w:rPr>
        <w:t xml:space="preserve"> </w:t>
      </w:r>
      <w:r w:rsidR="00902920" w:rsidRPr="00096D3D">
        <w:rPr>
          <w:rFonts w:asciiTheme="majorBidi" w:hAnsiTheme="majorBidi" w:cs="B Nazanin"/>
          <w:rtl/>
        </w:rPr>
        <w:t>که</w:t>
      </w:r>
      <w:r w:rsidR="00902920" w:rsidRPr="00096D3D">
        <w:rPr>
          <w:rFonts w:asciiTheme="majorBidi" w:hAnsiTheme="majorBidi" w:cs="B Nazanin"/>
        </w:rPr>
        <w:t xml:space="preserve"> </w:t>
      </w:r>
      <w:r w:rsidR="00902920" w:rsidRPr="00096D3D">
        <w:rPr>
          <w:rFonts w:asciiTheme="majorBidi" w:hAnsiTheme="majorBidi" w:cs="B Nazanin"/>
          <w:rtl/>
        </w:rPr>
        <w:t>کشاورزان</w:t>
      </w:r>
      <w:r w:rsidR="00902920" w:rsidRPr="00096D3D">
        <w:rPr>
          <w:rFonts w:asciiTheme="majorBidi" w:hAnsiTheme="majorBidi" w:cs="B Nazanin"/>
        </w:rPr>
        <w:t xml:space="preserve"> </w:t>
      </w:r>
      <w:r w:rsidR="00902920" w:rsidRPr="00096D3D">
        <w:rPr>
          <w:rFonts w:asciiTheme="majorBidi" w:hAnsiTheme="majorBidi" w:cs="B Nazanin"/>
          <w:rtl/>
        </w:rPr>
        <w:t>باید</w:t>
      </w:r>
      <w:r w:rsidR="00902920" w:rsidRPr="00096D3D">
        <w:rPr>
          <w:rFonts w:asciiTheme="majorBidi" w:hAnsiTheme="majorBidi" w:cs="B Nazanin"/>
        </w:rPr>
        <w:t xml:space="preserve"> </w:t>
      </w:r>
      <w:r w:rsidR="00902920" w:rsidRPr="00096D3D">
        <w:rPr>
          <w:rFonts w:asciiTheme="majorBidi" w:hAnsiTheme="majorBidi" w:cs="B Nazanin"/>
          <w:rtl/>
        </w:rPr>
        <w:t>در</w:t>
      </w:r>
      <w:r w:rsidR="00902920" w:rsidRPr="00096D3D">
        <w:rPr>
          <w:rFonts w:asciiTheme="majorBidi" w:hAnsiTheme="majorBidi" w:cs="B Nazanin"/>
        </w:rPr>
        <w:t xml:space="preserve"> </w:t>
      </w:r>
      <w:r w:rsidR="00902920" w:rsidRPr="00096D3D">
        <w:rPr>
          <w:rFonts w:asciiTheme="majorBidi" w:hAnsiTheme="majorBidi" w:cs="B Nazanin"/>
          <w:rtl/>
        </w:rPr>
        <w:t>هنگام</w:t>
      </w:r>
      <w:r w:rsidR="00902920" w:rsidRPr="00096D3D">
        <w:rPr>
          <w:rFonts w:asciiTheme="majorBidi" w:hAnsiTheme="majorBidi" w:cs="B Nazanin"/>
        </w:rPr>
        <w:t xml:space="preserve"> </w:t>
      </w:r>
      <w:r w:rsidR="00902920" w:rsidRPr="00096D3D">
        <w:rPr>
          <w:rFonts w:asciiTheme="majorBidi" w:hAnsiTheme="majorBidi" w:cs="B Nazanin"/>
          <w:rtl/>
        </w:rPr>
        <w:t>روبه رو</w:t>
      </w:r>
      <w:r w:rsidR="00902920" w:rsidRPr="00096D3D">
        <w:rPr>
          <w:rFonts w:asciiTheme="majorBidi" w:hAnsiTheme="majorBidi" w:cs="B Nazanin"/>
        </w:rPr>
        <w:t xml:space="preserve"> </w:t>
      </w:r>
      <w:r w:rsidR="00902920" w:rsidRPr="00096D3D">
        <w:rPr>
          <w:rFonts w:asciiTheme="majorBidi" w:hAnsiTheme="majorBidi" w:cs="B Nazanin"/>
          <w:rtl/>
        </w:rPr>
        <w:t>شدن</w:t>
      </w:r>
      <w:r w:rsidR="00902920" w:rsidRPr="00096D3D">
        <w:rPr>
          <w:rFonts w:asciiTheme="majorBidi" w:hAnsiTheme="majorBidi" w:cs="B Nazanin"/>
        </w:rPr>
        <w:t xml:space="preserve"> </w:t>
      </w:r>
      <w:r w:rsidR="00902920" w:rsidRPr="00096D3D">
        <w:rPr>
          <w:rFonts w:asciiTheme="majorBidi" w:hAnsiTheme="majorBidi" w:cs="B Nazanin"/>
          <w:rtl/>
        </w:rPr>
        <w:t>با</w:t>
      </w:r>
      <w:r w:rsidR="00902920" w:rsidRPr="00096D3D">
        <w:rPr>
          <w:rFonts w:asciiTheme="majorBidi" w:hAnsiTheme="majorBidi" w:cs="B Nazanin"/>
          <w:rtl/>
          <w:lang w:bidi="fa-IR"/>
        </w:rPr>
        <w:t xml:space="preserve"> </w:t>
      </w:r>
      <w:r w:rsidR="00902920" w:rsidRPr="00096D3D">
        <w:rPr>
          <w:rFonts w:asciiTheme="majorBidi" w:hAnsiTheme="majorBidi" w:cs="B Nazanin"/>
          <w:rtl/>
        </w:rPr>
        <w:t>خطر</w:t>
      </w:r>
      <w:r w:rsidR="00902920" w:rsidRPr="00096D3D">
        <w:rPr>
          <w:rFonts w:asciiTheme="majorBidi" w:hAnsiTheme="majorBidi" w:cs="B Nazanin"/>
        </w:rPr>
        <w:t xml:space="preserve"> </w:t>
      </w:r>
      <w:r w:rsidR="00902920" w:rsidRPr="00096D3D">
        <w:rPr>
          <w:rFonts w:asciiTheme="majorBidi" w:hAnsiTheme="majorBidi" w:cs="B Nazanin"/>
          <w:rtl/>
        </w:rPr>
        <w:t>از</w:t>
      </w:r>
      <w:r w:rsidR="00902920" w:rsidRPr="00096D3D">
        <w:rPr>
          <w:rFonts w:asciiTheme="majorBidi" w:hAnsiTheme="majorBidi" w:cs="B Nazanin"/>
        </w:rPr>
        <w:t xml:space="preserve"> </w:t>
      </w:r>
      <w:r w:rsidR="00902920" w:rsidRPr="00096D3D">
        <w:rPr>
          <w:rFonts w:asciiTheme="majorBidi" w:hAnsiTheme="majorBidi" w:cs="B Nazanin"/>
          <w:rtl/>
        </w:rPr>
        <w:t>خود</w:t>
      </w:r>
      <w:r w:rsidR="00902920" w:rsidRPr="00096D3D">
        <w:rPr>
          <w:rFonts w:asciiTheme="majorBidi" w:hAnsiTheme="majorBidi" w:cs="B Nazanin"/>
        </w:rPr>
        <w:t xml:space="preserve"> </w:t>
      </w:r>
      <w:r w:rsidR="00902920" w:rsidRPr="00096D3D">
        <w:rPr>
          <w:rFonts w:asciiTheme="majorBidi" w:hAnsiTheme="majorBidi" w:cs="B Nazanin"/>
          <w:rtl/>
        </w:rPr>
        <w:t>نشان</w:t>
      </w:r>
      <w:r w:rsidR="00902920" w:rsidRPr="00096D3D">
        <w:rPr>
          <w:rFonts w:asciiTheme="majorBidi" w:hAnsiTheme="majorBidi" w:cs="B Nazanin"/>
        </w:rPr>
        <w:t xml:space="preserve"> </w:t>
      </w:r>
      <w:r w:rsidR="00902920" w:rsidRPr="00096D3D">
        <w:rPr>
          <w:rFonts w:asciiTheme="majorBidi" w:hAnsiTheme="majorBidi" w:cs="B Nazanin"/>
          <w:rtl/>
        </w:rPr>
        <w:t>دهند.</w:t>
      </w:r>
      <w:r w:rsidR="00902920" w:rsidRPr="00096D3D">
        <w:rPr>
          <w:rFonts w:asciiTheme="majorBidi" w:hAnsiTheme="majorBidi" w:cs="B Nazanin"/>
        </w:rPr>
        <w:t xml:space="preserve"> </w:t>
      </w:r>
      <w:r w:rsidR="00902920" w:rsidRPr="00096D3D">
        <w:rPr>
          <w:rFonts w:asciiTheme="majorBidi" w:hAnsiTheme="majorBidi" w:cs="B Nazanin"/>
          <w:rtl/>
        </w:rPr>
        <w:t>این</w:t>
      </w:r>
      <w:r w:rsidR="00902920" w:rsidRPr="00096D3D">
        <w:rPr>
          <w:rFonts w:asciiTheme="majorBidi" w:hAnsiTheme="majorBidi" w:cs="B Nazanin"/>
        </w:rPr>
        <w:t xml:space="preserve"> </w:t>
      </w:r>
      <w:r w:rsidR="00902920" w:rsidRPr="00096D3D">
        <w:rPr>
          <w:rFonts w:asciiTheme="majorBidi" w:hAnsiTheme="majorBidi" w:cs="B Nazanin"/>
          <w:rtl/>
        </w:rPr>
        <w:t>رفتارها</w:t>
      </w:r>
      <w:r w:rsidR="00902920" w:rsidRPr="00096D3D">
        <w:rPr>
          <w:rFonts w:asciiTheme="majorBidi" w:hAnsiTheme="majorBidi" w:cs="B Nazanin"/>
        </w:rPr>
        <w:t xml:space="preserve"> </w:t>
      </w:r>
      <w:r w:rsidR="00902920" w:rsidRPr="00096D3D">
        <w:rPr>
          <w:rFonts w:asciiTheme="majorBidi" w:hAnsiTheme="majorBidi" w:cs="B Nazanin"/>
          <w:rtl/>
        </w:rPr>
        <w:t>باید</w:t>
      </w:r>
      <w:r w:rsidR="00902920" w:rsidRPr="00096D3D">
        <w:rPr>
          <w:rFonts w:asciiTheme="majorBidi" w:hAnsiTheme="majorBidi" w:cs="B Nazanin"/>
        </w:rPr>
        <w:t xml:space="preserve"> </w:t>
      </w:r>
      <w:r w:rsidR="00902920" w:rsidRPr="00096D3D">
        <w:rPr>
          <w:rFonts w:asciiTheme="majorBidi" w:hAnsiTheme="majorBidi" w:cs="B Nazanin"/>
          <w:rtl/>
        </w:rPr>
        <w:t>به</w:t>
      </w:r>
      <w:r w:rsidR="00902920" w:rsidRPr="00096D3D">
        <w:rPr>
          <w:rFonts w:asciiTheme="majorBidi" w:hAnsiTheme="majorBidi" w:cs="B Nazanin"/>
        </w:rPr>
        <w:t xml:space="preserve"> </w:t>
      </w:r>
      <w:r w:rsidR="00902920" w:rsidRPr="00096D3D">
        <w:rPr>
          <w:rFonts w:asciiTheme="majorBidi" w:hAnsiTheme="majorBidi" w:cs="B Nazanin"/>
          <w:rtl/>
        </w:rPr>
        <w:t>گونه</w:t>
      </w:r>
      <w:r w:rsidR="00902920" w:rsidRPr="00096D3D">
        <w:rPr>
          <w:rFonts w:asciiTheme="majorBidi" w:hAnsiTheme="majorBidi" w:cs="B Nazanin" w:hint="cs"/>
          <w:rtl/>
        </w:rPr>
        <w:t>‌</w:t>
      </w:r>
      <w:r w:rsidR="00902920" w:rsidRPr="00096D3D">
        <w:rPr>
          <w:rFonts w:asciiTheme="majorBidi" w:hAnsiTheme="majorBidi" w:cs="B Nazanin"/>
          <w:rtl/>
        </w:rPr>
        <w:t>ای</w:t>
      </w:r>
      <w:r w:rsidR="00902920" w:rsidRPr="00096D3D">
        <w:rPr>
          <w:rFonts w:asciiTheme="majorBidi" w:hAnsiTheme="majorBidi" w:cs="B Nazanin"/>
        </w:rPr>
        <w:t xml:space="preserve"> </w:t>
      </w:r>
      <w:r w:rsidR="00902920" w:rsidRPr="00096D3D">
        <w:rPr>
          <w:rFonts w:asciiTheme="majorBidi" w:hAnsiTheme="majorBidi" w:cs="B Nazanin"/>
          <w:rtl/>
        </w:rPr>
        <w:t>باشد</w:t>
      </w:r>
      <w:r w:rsidR="00902920" w:rsidRPr="00096D3D">
        <w:rPr>
          <w:rFonts w:asciiTheme="majorBidi" w:hAnsiTheme="majorBidi" w:cs="B Nazanin"/>
        </w:rPr>
        <w:t xml:space="preserve"> </w:t>
      </w:r>
      <w:r w:rsidR="00902920" w:rsidRPr="00096D3D">
        <w:rPr>
          <w:rFonts w:asciiTheme="majorBidi" w:hAnsiTheme="majorBidi" w:cs="B Nazanin"/>
          <w:rtl/>
        </w:rPr>
        <w:t>که</w:t>
      </w:r>
      <w:r w:rsidR="00902920" w:rsidRPr="00096D3D">
        <w:rPr>
          <w:rFonts w:asciiTheme="majorBidi" w:hAnsiTheme="majorBidi" w:cs="B Nazanin"/>
        </w:rPr>
        <w:t xml:space="preserve"> </w:t>
      </w:r>
      <w:r w:rsidR="00902920" w:rsidRPr="00096D3D">
        <w:rPr>
          <w:rFonts w:asciiTheme="majorBidi" w:hAnsiTheme="majorBidi" w:cs="B Nazanin"/>
          <w:rtl/>
        </w:rPr>
        <w:t>نگرانی‌ها</w:t>
      </w:r>
      <w:r w:rsidR="00902920" w:rsidRPr="00096D3D">
        <w:rPr>
          <w:rFonts w:asciiTheme="majorBidi" w:hAnsiTheme="majorBidi" w:cs="B Nazanin"/>
        </w:rPr>
        <w:t xml:space="preserve"> </w:t>
      </w:r>
      <w:r w:rsidR="00902920" w:rsidRPr="00096D3D">
        <w:rPr>
          <w:rFonts w:asciiTheme="majorBidi" w:hAnsiTheme="majorBidi" w:cs="B Nazanin"/>
          <w:rtl/>
        </w:rPr>
        <w:t>و</w:t>
      </w:r>
      <w:r w:rsidR="00902920" w:rsidRPr="00096D3D">
        <w:rPr>
          <w:rFonts w:asciiTheme="majorBidi" w:hAnsiTheme="majorBidi" w:cs="B Nazanin"/>
        </w:rPr>
        <w:t xml:space="preserve"> </w:t>
      </w:r>
      <w:r w:rsidR="00902920" w:rsidRPr="00096D3D">
        <w:rPr>
          <w:rFonts w:asciiTheme="majorBidi" w:hAnsiTheme="majorBidi" w:cs="B Nazanin"/>
          <w:rtl/>
        </w:rPr>
        <w:t>احساس‌های</w:t>
      </w:r>
      <w:r w:rsidR="00902920" w:rsidRPr="00096D3D">
        <w:rPr>
          <w:rFonts w:asciiTheme="majorBidi" w:hAnsiTheme="majorBidi" w:cs="B Nazanin"/>
        </w:rPr>
        <w:t xml:space="preserve"> </w:t>
      </w:r>
      <w:r w:rsidR="00902920" w:rsidRPr="00096D3D">
        <w:rPr>
          <w:rFonts w:asciiTheme="majorBidi" w:hAnsiTheme="majorBidi" w:cs="B Nazanin"/>
          <w:rtl/>
        </w:rPr>
        <w:t>ناامنی</w:t>
      </w:r>
      <w:r w:rsidR="00902920" w:rsidRPr="00096D3D">
        <w:rPr>
          <w:rFonts w:asciiTheme="majorBidi" w:hAnsiTheme="majorBidi" w:cs="B Nazanin"/>
        </w:rPr>
        <w:t xml:space="preserve"> </w:t>
      </w:r>
      <w:r w:rsidR="00902920" w:rsidRPr="00096D3D">
        <w:rPr>
          <w:rFonts w:asciiTheme="majorBidi" w:hAnsiTheme="majorBidi" w:cs="B Nazanin"/>
          <w:rtl/>
        </w:rPr>
        <w:t>کشاورزان</w:t>
      </w:r>
      <w:r w:rsidR="00902920" w:rsidRPr="00096D3D">
        <w:rPr>
          <w:rFonts w:asciiTheme="majorBidi" w:hAnsiTheme="majorBidi" w:cs="B Nazanin"/>
        </w:rPr>
        <w:t xml:space="preserve"> </w:t>
      </w:r>
      <w:r w:rsidR="00902920" w:rsidRPr="00096D3D">
        <w:rPr>
          <w:rFonts w:asciiTheme="majorBidi" w:hAnsiTheme="majorBidi" w:cs="B Nazanin"/>
          <w:rtl/>
        </w:rPr>
        <w:t>را</w:t>
      </w:r>
      <w:r w:rsidR="00902920" w:rsidRPr="00096D3D">
        <w:rPr>
          <w:rFonts w:asciiTheme="majorBidi" w:hAnsiTheme="majorBidi" w:cs="B Nazanin"/>
        </w:rPr>
        <w:t xml:space="preserve"> </w:t>
      </w:r>
      <w:r w:rsidR="00902920" w:rsidRPr="00096D3D">
        <w:rPr>
          <w:rFonts w:asciiTheme="majorBidi" w:hAnsiTheme="majorBidi" w:cs="B Nazanin"/>
          <w:rtl/>
        </w:rPr>
        <w:t>کاهش دهد</w:t>
      </w:r>
      <w:r w:rsidR="00902920" w:rsidRPr="00096D3D">
        <w:rPr>
          <w:rFonts w:asciiTheme="majorBidi" w:hAnsiTheme="majorBidi" w:cs="B Nazanin"/>
        </w:rPr>
        <w:t xml:space="preserve"> </w:t>
      </w:r>
      <w:r w:rsidR="00902920" w:rsidRPr="00096D3D">
        <w:rPr>
          <w:rFonts w:asciiTheme="majorBidi" w:hAnsiTheme="majorBidi" w:cs="B Nazanin"/>
          <w:rtl/>
        </w:rPr>
        <w:t>یا</w:t>
      </w:r>
      <w:r w:rsidR="00902920" w:rsidRPr="00096D3D">
        <w:rPr>
          <w:rFonts w:asciiTheme="majorBidi" w:hAnsiTheme="majorBidi" w:cs="B Nazanin"/>
        </w:rPr>
        <w:t xml:space="preserve"> </w:t>
      </w:r>
      <w:r w:rsidR="00902920" w:rsidRPr="00096D3D">
        <w:rPr>
          <w:rFonts w:asciiTheme="majorBidi" w:hAnsiTheme="majorBidi" w:cs="B Nazanin"/>
          <w:rtl/>
        </w:rPr>
        <w:t>از</w:t>
      </w:r>
      <w:r w:rsidR="00902920" w:rsidRPr="00096D3D">
        <w:rPr>
          <w:rFonts w:asciiTheme="majorBidi" w:hAnsiTheme="majorBidi" w:cs="B Nazanin"/>
        </w:rPr>
        <w:t xml:space="preserve"> </w:t>
      </w:r>
      <w:r w:rsidR="00902920" w:rsidRPr="00096D3D">
        <w:rPr>
          <w:rFonts w:asciiTheme="majorBidi" w:hAnsiTheme="majorBidi" w:cs="B Nazanin"/>
          <w:rtl/>
        </w:rPr>
        <w:t>بین</w:t>
      </w:r>
      <w:r w:rsidR="00902920" w:rsidRPr="00096D3D">
        <w:rPr>
          <w:rFonts w:asciiTheme="majorBidi" w:hAnsiTheme="majorBidi" w:cs="B Nazanin"/>
        </w:rPr>
        <w:t xml:space="preserve"> </w:t>
      </w:r>
      <w:r w:rsidR="00902920" w:rsidRPr="00096D3D">
        <w:rPr>
          <w:rFonts w:asciiTheme="majorBidi" w:hAnsiTheme="majorBidi" w:cs="B Nazanin"/>
          <w:rtl/>
        </w:rPr>
        <w:t>ببرد</w:t>
      </w:r>
      <w:r w:rsidR="00902920" w:rsidRPr="00096D3D">
        <w:rPr>
          <w:rFonts w:asciiTheme="majorBidi" w:hAnsiTheme="majorBidi" w:cs="B Nazanin" w:hint="cs"/>
          <w:rtl/>
        </w:rPr>
        <w:t xml:space="preserve"> (یعقوبی و همکاران، 1386)</w:t>
      </w:r>
      <w:r w:rsidR="00902920" w:rsidRPr="00096D3D">
        <w:rPr>
          <w:rFonts w:asciiTheme="majorBidi" w:hAnsiTheme="majorBidi" w:cs="B Nazanin"/>
          <w:rtl/>
        </w:rPr>
        <w:t>.</w:t>
      </w:r>
      <w:r w:rsidR="00902920" w:rsidRPr="00096D3D">
        <w:rPr>
          <w:rFonts w:asciiTheme="majorBidi" w:hAnsiTheme="majorBidi" w:cs="B Nazanin"/>
        </w:rPr>
        <w:t xml:space="preserve"> </w:t>
      </w:r>
      <w:r w:rsidR="0012546F" w:rsidRPr="00096D3D">
        <w:rPr>
          <w:rFonts w:asciiTheme="majorBidi" w:hAnsiTheme="majorBidi" w:cs="B Nazanin" w:hint="cs"/>
          <w:rtl/>
          <w:lang w:bidi="fa-IR"/>
        </w:rPr>
        <w:t>نکته مهم آن است که چگونگی این رفتارها به نوع ادراک کشاورزان از خطرات بستگی دارد.</w:t>
      </w:r>
      <w:r w:rsidR="00461AD0" w:rsidRPr="00096D3D">
        <w:rPr>
          <w:rFonts w:asciiTheme="majorBidi" w:hAnsiTheme="majorBidi" w:cs="B Nazanin" w:hint="cs"/>
          <w:rtl/>
          <w:lang w:bidi="fa-IR"/>
        </w:rPr>
        <w:t xml:space="preserve"> </w:t>
      </w:r>
      <w:r w:rsidR="00461AD0" w:rsidRPr="00096D3D">
        <w:rPr>
          <w:rFonts w:asciiTheme="majorBidi" w:hAnsiTheme="majorBidi" w:cs="B Nazanin"/>
          <w:rtl/>
        </w:rPr>
        <w:t>پانل</w:t>
      </w:r>
      <w:r w:rsidR="00AD492F">
        <w:rPr>
          <w:rFonts w:asciiTheme="majorBidi" w:hAnsiTheme="majorBidi" w:cs="B Nazanin" w:hint="cs"/>
          <w:rtl/>
        </w:rPr>
        <w:t xml:space="preserve"> (</w:t>
      </w:r>
      <w:r w:rsidR="00AD492F" w:rsidRPr="00AD492F">
        <w:rPr>
          <w:rFonts w:asciiTheme="majorBidi" w:hAnsiTheme="majorBidi" w:cstheme="majorBidi"/>
          <w:sz w:val="20"/>
          <w:szCs w:val="20"/>
        </w:rPr>
        <w:t>Pannell, 2003</w:t>
      </w:r>
      <w:r w:rsidR="00AD492F">
        <w:rPr>
          <w:rFonts w:asciiTheme="majorBidi" w:hAnsiTheme="majorBidi" w:cs="B Nazanin" w:hint="cs"/>
          <w:rtl/>
        </w:rPr>
        <w:t xml:space="preserve">) </w:t>
      </w:r>
      <w:r w:rsidR="00461AD0" w:rsidRPr="00096D3D">
        <w:rPr>
          <w:rFonts w:asciiTheme="majorBidi" w:hAnsiTheme="majorBidi" w:cs="B Nazanin"/>
          <w:rtl/>
        </w:rPr>
        <w:t>شناخت</w:t>
      </w:r>
      <w:r w:rsidR="00461AD0" w:rsidRPr="00096D3D">
        <w:rPr>
          <w:rFonts w:asciiTheme="majorBidi" w:hAnsiTheme="majorBidi" w:cs="B Nazanin"/>
        </w:rPr>
        <w:t xml:space="preserve"> </w:t>
      </w:r>
      <w:r w:rsidR="00461AD0" w:rsidRPr="00096D3D">
        <w:rPr>
          <w:rFonts w:asciiTheme="majorBidi" w:hAnsiTheme="majorBidi" w:cs="B Nazanin"/>
          <w:rtl/>
        </w:rPr>
        <w:t>ادراک</w:t>
      </w:r>
      <w:r w:rsidR="00461AD0" w:rsidRPr="00096D3D">
        <w:rPr>
          <w:rFonts w:asciiTheme="majorBidi" w:hAnsiTheme="majorBidi" w:cs="B Nazanin"/>
        </w:rPr>
        <w:t xml:space="preserve"> </w:t>
      </w:r>
      <w:r w:rsidR="00461AD0" w:rsidRPr="00096D3D">
        <w:rPr>
          <w:rFonts w:asciiTheme="majorBidi" w:hAnsiTheme="majorBidi" w:cs="B Nazanin"/>
          <w:rtl/>
        </w:rPr>
        <w:t>کشاورزان</w:t>
      </w:r>
      <w:r w:rsidR="00461AD0" w:rsidRPr="00096D3D">
        <w:rPr>
          <w:rFonts w:asciiTheme="majorBidi" w:hAnsiTheme="majorBidi" w:cs="B Nazanin"/>
        </w:rPr>
        <w:t xml:space="preserve"> </w:t>
      </w:r>
      <w:r w:rsidR="00461AD0" w:rsidRPr="00096D3D">
        <w:rPr>
          <w:rFonts w:asciiTheme="majorBidi" w:hAnsiTheme="majorBidi" w:cs="B Nazanin"/>
          <w:rtl/>
        </w:rPr>
        <w:t>از ریسک</w:t>
      </w:r>
      <w:r w:rsidR="00461AD0" w:rsidRPr="00096D3D">
        <w:rPr>
          <w:rFonts w:asciiTheme="majorBidi" w:hAnsiTheme="majorBidi" w:cs="B Nazanin"/>
        </w:rPr>
        <w:t xml:space="preserve"> </w:t>
      </w:r>
      <w:r w:rsidR="00461AD0" w:rsidRPr="00096D3D">
        <w:rPr>
          <w:rFonts w:asciiTheme="majorBidi" w:hAnsiTheme="majorBidi" w:cs="B Nazanin"/>
          <w:rtl/>
        </w:rPr>
        <w:t>و</w:t>
      </w:r>
      <w:r w:rsidR="00461AD0" w:rsidRPr="00096D3D">
        <w:rPr>
          <w:rFonts w:asciiTheme="majorBidi" w:hAnsiTheme="majorBidi" w:cs="B Nazanin"/>
        </w:rPr>
        <w:t xml:space="preserve"> </w:t>
      </w:r>
      <w:r w:rsidR="00461AD0" w:rsidRPr="00096D3D">
        <w:rPr>
          <w:rFonts w:asciiTheme="majorBidi" w:hAnsiTheme="majorBidi" w:cs="B Nazanin"/>
          <w:rtl/>
        </w:rPr>
        <w:t>چگونگی</w:t>
      </w:r>
      <w:r w:rsidR="00461AD0" w:rsidRPr="00096D3D">
        <w:rPr>
          <w:rFonts w:asciiTheme="majorBidi" w:hAnsiTheme="majorBidi" w:cs="B Nazanin"/>
        </w:rPr>
        <w:t xml:space="preserve"> </w:t>
      </w:r>
      <w:r w:rsidR="00461AD0" w:rsidRPr="00096D3D">
        <w:rPr>
          <w:rFonts w:asciiTheme="majorBidi" w:hAnsiTheme="majorBidi" w:cs="B Nazanin"/>
          <w:rtl/>
        </w:rPr>
        <w:t>تأثیر</w:t>
      </w:r>
      <w:r w:rsidR="00461AD0" w:rsidRPr="00096D3D">
        <w:rPr>
          <w:rFonts w:asciiTheme="majorBidi" w:hAnsiTheme="majorBidi" w:cs="B Nazanin"/>
        </w:rPr>
        <w:t xml:space="preserve"> </w:t>
      </w:r>
      <w:r w:rsidR="00461AD0" w:rsidRPr="00096D3D">
        <w:rPr>
          <w:rFonts w:asciiTheme="majorBidi" w:hAnsiTheme="majorBidi" w:cs="B Nazanin"/>
          <w:rtl/>
        </w:rPr>
        <w:t>ادراک</w:t>
      </w:r>
      <w:r w:rsidR="00461AD0" w:rsidRPr="00096D3D">
        <w:rPr>
          <w:rFonts w:asciiTheme="majorBidi" w:hAnsiTheme="majorBidi" w:cs="B Nazanin"/>
        </w:rPr>
        <w:t xml:space="preserve"> </w:t>
      </w:r>
      <w:r w:rsidR="00461AD0" w:rsidRPr="00096D3D">
        <w:rPr>
          <w:rFonts w:asciiTheme="majorBidi" w:hAnsiTheme="majorBidi" w:cs="B Nazanin"/>
          <w:rtl/>
        </w:rPr>
        <w:t>آنان</w:t>
      </w:r>
      <w:r w:rsidR="00461AD0" w:rsidRPr="00096D3D">
        <w:rPr>
          <w:rFonts w:asciiTheme="majorBidi" w:hAnsiTheme="majorBidi" w:cs="B Nazanin"/>
        </w:rPr>
        <w:t xml:space="preserve"> </w:t>
      </w:r>
      <w:r w:rsidR="00461AD0" w:rsidRPr="00096D3D">
        <w:rPr>
          <w:rFonts w:asciiTheme="majorBidi" w:hAnsiTheme="majorBidi" w:cs="B Nazanin"/>
          <w:rtl/>
        </w:rPr>
        <w:t>بر</w:t>
      </w:r>
      <w:r w:rsidR="00461AD0" w:rsidRPr="00096D3D">
        <w:rPr>
          <w:rFonts w:asciiTheme="majorBidi" w:hAnsiTheme="majorBidi" w:cs="B Nazanin"/>
        </w:rPr>
        <w:t xml:space="preserve"> </w:t>
      </w:r>
      <w:r w:rsidR="00461AD0" w:rsidRPr="00096D3D">
        <w:rPr>
          <w:rFonts w:asciiTheme="majorBidi" w:hAnsiTheme="majorBidi" w:cs="B Nazanin"/>
          <w:rtl/>
        </w:rPr>
        <w:t>رفتارشان</w:t>
      </w:r>
      <w:r w:rsidR="00461AD0" w:rsidRPr="00096D3D">
        <w:rPr>
          <w:rFonts w:asciiTheme="majorBidi" w:hAnsiTheme="majorBidi" w:cs="B Nazanin"/>
        </w:rPr>
        <w:t xml:space="preserve"> </w:t>
      </w:r>
      <w:r w:rsidR="00461AD0" w:rsidRPr="00096D3D">
        <w:rPr>
          <w:rFonts w:asciiTheme="majorBidi" w:hAnsiTheme="majorBidi" w:cs="B Nazanin"/>
          <w:rtl/>
        </w:rPr>
        <w:t>را</w:t>
      </w:r>
      <w:r w:rsidR="00461AD0" w:rsidRPr="00096D3D">
        <w:rPr>
          <w:rFonts w:asciiTheme="majorBidi" w:hAnsiTheme="majorBidi" w:cs="B Nazanin"/>
        </w:rPr>
        <w:t xml:space="preserve"> </w:t>
      </w:r>
      <w:r w:rsidR="00461AD0" w:rsidRPr="00096D3D">
        <w:rPr>
          <w:rFonts w:asciiTheme="majorBidi" w:hAnsiTheme="majorBidi" w:cs="B Nazanin"/>
          <w:rtl/>
        </w:rPr>
        <w:t>از</w:t>
      </w:r>
      <w:r w:rsidR="00461AD0" w:rsidRPr="00096D3D">
        <w:rPr>
          <w:rFonts w:asciiTheme="majorBidi" w:hAnsiTheme="majorBidi" w:cs="B Nazanin"/>
        </w:rPr>
        <w:t xml:space="preserve"> </w:t>
      </w:r>
      <w:r w:rsidR="00461AD0" w:rsidRPr="00096D3D">
        <w:rPr>
          <w:rFonts w:asciiTheme="majorBidi" w:hAnsiTheme="majorBidi" w:cs="B Nazanin"/>
          <w:rtl/>
        </w:rPr>
        <w:t>عناصر</w:t>
      </w:r>
      <w:r w:rsidR="00461AD0" w:rsidRPr="00096D3D">
        <w:rPr>
          <w:rFonts w:asciiTheme="majorBidi" w:hAnsiTheme="majorBidi" w:cs="B Nazanin"/>
        </w:rPr>
        <w:t xml:space="preserve"> </w:t>
      </w:r>
      <w:r w:rsidR="00461AD0" w:rsidRPr="00096D3D">
        <w:rPr>
          <w:rFonts w:asciiTheme="majorBidi" w:hAnsiTheme="majorBidi" w:cs="B Nazanin"/>
          <w:rtl/>
        </w:rPr>
        <w:t>اصلی</w:t>
      </w:r>
      <w:r w:rsidR="00461AD0" w:rsidRPr="00096D3D">
        <w:rPr>
          <w:rFonts w:asciiTheme="majorBidi" w:hAnsiTheme="majorBidi" w:cs="B Nazanin"/>
        </w:rPr>
        <w:t xml:space="preserve"> </w:t>
      </w:r>
      <w:r w:rsidR="00461AD0" w:rsidRPr="00096D3D">
        <w:rPr>
          <w:rFonts w:asciiTheme="majorBidi" w:hAnsiTheme="majorBidi" w:cs="B Nazanin"/>
          <w:rtl/>
        </w:rPr>
        <w:t>در</w:t>
      </w:r>
      <w:r w:rsidR="00461AD0" w:rsidRPr="00096D3D">
        <w:rPr>
          <w:rFonts w:asciiTheme="majorBidi" w:hAnsiTheme="majorBidi" w:cs="B Nazanin"/>
        </w:rPr>
        <w:t xml:space="preserve"> </w:t>
      </w:r>
      <w:r w:rsidR="00461AD0" w:rsidRPr="00096D3D">
        <w:rPr>
          <w:rFonts w:asciiTheme="majorBidi" w:hAnsiTheme="majorBidi" w:cs="B Nazanin"/>
          <w:rtl/>
        </w:rPr>
        <w:t>بهره</w:t>
      </w:r>
      <w:r w:rsidR="00461AD0" w:rsidRPr="00096D3D">
        <w:rPr>
          <w:rFonts w:asciiTheme="majorBidi" w:hAnsiTheme="majorBidi" w:cs="B Nazanin" w:hint="cs"/>
          <w:rtl/>
        </w:rPr>
        <w:t>‌</w:t>
      </w:r>
      <w:r w:rsidR="00461AD0" w:rsidRPr="00096D3D">
        <w:rPr>
          <w:rFonts w:asciiTheme="majorBidi" w:hAnsiTheme="majorBidi" w:cs="B Nazanin"/>
          <w:rtl/>
        </w:rPr>
        <w:t>برداری</w:t>
      </w:r>
      <w:r w:rsidR="00461AD0" w:rsidRPr="00096D3D">
        <w:rPr>
          <w:rFonts w:asciiTheme="majorBidi" w:hAnsiTheme="majorBidi" w:cs="B Nazanin"/>
        </w:rPr>
        <w:t xml:space="preserve"> </w:t>
      </w:r>
      <w:r w:rsidR="00461AD0" w:rsidRPr="00096D3D">
        <w:rPr>
          <w:rFonts w:asciiTheme="majorBidi" w:hAnsiTheme="majorBidi" w:cs="B Nazanin"/>
          <w:rtl/>
        </w:rPr>
        <w:t>پایدار</w:t>
      </w:r>
      <w:r w:rsidR="00461AD0" w:rsidRPr="00096D3D">
        <w:rPr>
          <w:rFonts w:asciiTheme="majorBidi" w:hAnsiTheme="majorBidi" w:cs="B Nazanin"/>
        </w:rPr>
        <w:t xml:space="preserve"> </w:t>
      </w:r>
      <w:r w:rsidR="00461AD0" w:rsidRPr="00096D3D">
        <w:rPr>
          <w:rFonts w:asciiTheme="majorBidi" w:hAnsiTheme="majorBidi" w:cs="B Nazanin"/>
          <w:rtl/>
        </w:rPr>
        <w:t>از</w:t>
      </w:r>
      <w:r w:rsidR="00461AD0" w:rsidRPr="00096D3D">
        <w:rPr>
          <w:rFonts w:asciiTheme="majorBidi" w:hAnsiTheme="majorBidi" w:cs="B Nazanin"/>
        </w:rPr>
        <w:t xml:space="preserve"> </w:t>
      </w:r>
      <w:r w:rsidR="00461AD0" w:rsidRPr="00096D3D">
        <w:rPr>
          <w:rFonts w:asciiTheme="majorBidi" w:hAnsiTheme="majorBidi" w:cs="B Nazanin"/>
          <w:rtl/>
        </w:rPr>
        <w:t>اراضی</w:t>
      </w:r>
      <w:r w:rsidR="00461AD0" w:rsidRPr="00096D3D">
        <w:rPr>
          <w:rFonts w:asciiTheme="majorBidi" w:hAnsiTheme="majorBidi" w:cs="B Nazanin"/>
        </w:rPr>
        <w:t xml:space="preserve"> </w:t>
      </w:r>
      <w:r w:rsidR="00461AD0" w:rsidRPr="00096D3D">
        <w:rPr>
          <w:rFonts w:asciiTheme="majorBidi" w:hAnsiTheme="majorBidi" w:cs="B Nazanin"/>
          <w:rtl/>
        </w:rPr>
        <w:t>بیان</w:t>
      </w:r>
      <w:r w:rsidR="00461AD0" w:rsidRPr="00096D3D">
        <w:rPr>
          <w:rFonts w:asciiTheme="majorBidi" w:hAnsiTheme="majorBidi" w:cs="B Nazanin"/>
        </w:rPr>
        <w:t xml:space="preserve"> </w:t>
      </w:r>
      <w:r w:rsidR="00461AD0" w:rsidRPr="00096D3D">
        <w:rPr>
          <w:rFonts w:asciiTheme="majorBidi" w:hAnsiTheme="majorBidi" w:cs="B Nazanin"/>
          <w:rtl/>
        </w:rPr>
        <w:t>کرده است</w:t>
      </w:r>
      <w:r w:rsidR="00461AD0" w:rsidRPr="00096D3D">
        <w:rPr>
          <w:rFonts w:asciiTheme="majorBidi" w:hAnsiTheme="majorBidi" w:cs="B Nazanin" w:hint="cs"/>
          <w:rtl/>
        </w:rPr>
        <w:t xml:space="preserve">. </w:t>
      </w:r>
      <w:r w:rsidR="00461AD0" w:rsidRPr="00096D3D">
        <w:rPr>
          <w:rFonts w:asciiTheme="majorBidi" w:hAnsiTheme="majorBidi" w:cs="B Nazanin"/>
          <w:rtl/>
          <w:lang w:bidi="fa-IR"/>
        </w:rPr>
        <w:t>گرینر و همکاران</w:t>
      </w:r>
      <w:r w:rsidR="00AD492F">
        <w:rPr>
          <w:rFonts w:asciiTheme="majorBidi" w:hAnsiTheme="majorBidi" w:cs="B Nazanin" w:hint="cs"/>
          <w:rtl/>
          <w:lang w:bidi="fa-IR"/>
        </w:rPr>
        <w:t xml:space="preserve"> (</w:t>
      </w:r>
      <w:r w:rsidR="00AD492F" w:rsidRPr="00AD492F">
        <w:rPr>
          <w:rFonts w:asciiTheme="majorBidi" w:hAnsiTheme="majorBidi" w:cstheme="majorBidi"/>
          <w:sz w:val="20"/>
          <w:szCs w:val="20"/>
          <w:lang w:bidi="fa-IR"/>
        </w:rPr>
        <w:t xml:space="preserve">Greiner </w:t>
      </w:r>
      <w:r w:rsidR="00AD492F" w:rsidRPr="00AD492F">
        <w:rPr>
          <w:rFonts w:asciiTheme="majorBidi" w:hAnsiTheme="majorBidi" w:cstheme="majorBidi"/>
          <w:i/>
          <w:iCs/>
          <w:sz w:val="20"/>
          <w:szCs w:val="20"/>
          <w:lang w:bidi="fa-IR"/>
        </w:rPr>
        <w:t>et al</w:t>
      </w:r>
      <w:r w:rsidR="00AD492F" w:rsidRPr="00AD492F">
        <w:rPr>
          <w:rFonts w:asciiTheme="majorBidi" w:hAnsiTheme="majorBidi" w:cstheme="majorBidi"/>
          <w:sz w:val="20"/>
          <w:szCs w:val="20"/>
          <w:lang w:bidi="fa-IR"/>
        </w:rPr>
        <w:t>., 2009</w:t>
      </w:r>
      <w:proofErr w:type="gramStart"/>
      <w:r w:rsidR="00AD492F">
        <w:rPr>
          <w:rFonts w:asciiTheme="majorBidi" w:hAnsiTheme="majorBidi" w:cs="B Nazanin" w:hint="cs"/>
          <w:rtl/>
          <w:lang w:bidi="fa-IR"/>
        </w:rPr>
        <w:t>)،</w:t>
      </w:r>
      <w:proofErr w:type="gramEnd"/>
      <w:r w:rsidR="00461AD0" w:rsidRPr="00096D3D">
        <w:rPr>
          <w:rFonts w:asciiTheme="majorBidi" w:hAnsiTheme="majorBidi" w:cs="B Nazanin"/>
          <w:rtl/>
          <w:lang w:bidi="fa-IR"/>
        </w:rPr>
        <w:t xml:space="preserve"> </w:t>
      </w:r>
      <w:r w:rsidR="00461AD0" w:rsidRPr="00096D3D">
        <w:rPr>
          <w:rFonts w:asciiTheme="majorBidi" w:hAnsiTheme="majorBidi" w:cs="B Nazanin" w:hint="cs"/>
          <w:rtl/>
          <w:lang w:bidi="fa-IR"/>
        </w:rPr>
        <w:t xml:space="preserve">نیز </w:t>
      </w:r>
      <w:r w:rsidR="00461AD0" w:rsidRPr="00096D3D">
        <w:rPr>
          <w:rFonts w:asciiTheme="majorBidi" w:hAnsiTheme="majorBidi" w:cs="B Nazanin"/>
          <w:rtl/>
          <w:lang w:bidi="fa-IR"/>
        </w:rPr>
        <w:t xml:space="preserve">در بررسی رفتارهای مدیریت منابع طبیعی در میان کشاورزان استرالیایی بیان می‌کنند که خطرپذیر بودن کشاورزان به نحو مطلوبی پذیرش فعالیت‌های مدیریتی مناسب را تحت تأثیر قرار می‌دهد. </w:t>
      </w:r>
      <w:r w:rsidR="00461AD0" w:rsidRPr="00096D3D">
        <w:rPr>
          <w:rFonts w:asciiTheme="majorBidi" w:hAnsiTheme="majorBidi" w:cs="B Nazanin" w:hint="cs"/>
          <w:rtl/>
        </w:rPr>
        <w:t>یافته‌های مطالعات انجام شده در هلند نیز حاکی از آن است که ادراک کشاورزان نسبت به خطر و مفهوم آن، چگونگی رفتار مدیریتی کشاورزان را تحت تأثیر قرار می‌دهد</w:t>
      </w:r>
      <w:r w:rsidR="00AD492F">
        <w:rPr>
          <w:rFonts w:asciiTheme="majorBidi" w:hAnsiTheme="majorBidi" w:cs="B Nazanin" w:hint="cs"/>
          <w:rtl/>
        </w:rPr>
        <w:t xml:space="preserve"> (</w:t>
      </w:r>
      <w:r w:rsidR="00AD492F" w:rsidRPr="00AD492F">
        <w:rPr>
          <w:rFonts w:asciiTheme="majorBidi" w:hAnsiTheme="majorBidi" w:cstheme="majorBidi"/>
          <w:sz w:val="20"/>
          <w:szCs w:val="20"/>
        </w:rPr>
        <w:t>Boman and Mattsson, 2005</w:t>
      </w:r>
      <w:r w:rsidR="00AD492F">
        <w:rPr>
          <w:rFonts w:asciiTheme="majorBidi" w:hAnsiTheme="majorBidi" w:cs="B Nazanin" w:hint="cs"/>
          <w:rtl/>
        </w:rPr>
        <w:t>)</w:t>
      </w:r>
      <w:r w:rsidR="00461AD0" w:rsidRPr="00096D3D">
        <w:rPr>
          <w:rFonts w:asciiTheme="majorBidi" w:hAnsiTheme="majorBidi" w:cs="B Nazanin" w:hint="cs"/>
          <w:rtl/>
        </w:rPr>
        <w:t xml:space="preserve">. </w:t>
      </w:r>
      <w:r w:rsidR="00461AD0" w:rsidRPr="00096D3D">
        <w:rPr>
          <w:rFonts w:asciiTheme="majorBidi" w:hAnsiTheme="majorBidi" w:cs="B Nazanin"/>
          <w:rtl/>
        </w:rPr>
        <w:t>کشاورزان</w:t>
      </w:r>
      <w:r w:rsidR="00461AD0" w:rsidRPr="00096D3D">
        <w:rPr>
          <w:rFonts w:asciiTheme="majorBidi" w:hAnsiTheme="majorBidi" w:cs="B Nazanin"/>
        </w:rPr>
        <w:t xml:space="preserve"> </w:t>
      </w:r>
      <w:r w:rsidR="00461AD0" w:rsidRPr="00096D3D">
        <w:rPr>
          <w:rFonts w:asciiTheme="majorBidi" w:hAnsiTheme="majorBidi" w:cs="B Nazanin"/>
          <w:rtl/>
        </w:rPr>
        <w:t>با</w:t>
      </w:r>
      <w:r w:rsidR="00461AD0" w:rsidRPr="00096D3D">
        <w:rPr>
          <w:rFonts w:asciiTheme="majorBidi" w:hAnsiTheme="majorBidi" w:cs="B Nazanin"/>
        </w:rPr>
        <w:t xml:space="preserve"> </w:t>
      </w:r>
      <w:r w:rsidR="00461AD0" w:rsidRPr="00096D3D">
        <w:rPr>
          <w:rFonts w:asciiTheme="majorBidi" w:hAnsiTheme="majorBidi" w:cs="B Nazanin"/>
          <w:rtl/>
        </w:rPr>
        <w:t>توجه</w:t>
      </w:r>
      <w:r w:rsidR="00461AD0" w:rsidRPr="00096D3D">
        <w:rPr>
          <w:rFonts w:asciiTheme="majorBidi" w:hAnsiTheme="majorBidi" w:cs="B Nazanin"/>
        </w:rPr>
        <w:t xml:space="preserve"> </w:t>
      </w:r>
      <w:r w:rsidR="00461AD0" w:rsidRPr="00096D3D">
        <w:rPr>
          <w:rFonts w:asciiTheme="majorBidi" w:hAnsiTheme="majorBidi" w:cs="B Nazanin"/>
          <w:rtl/>
        </w:rPr>
        <w:t>به</w:t>
      </w:r>
      <w:r w:rsidR="00461AD0" w:rsidRPr="00096D3D">
        <w:rPr>
          <w:rFonts w:asciiTheme="majorBidi" w:hAnsiTheme="majorBidi" w:cs="B Nazanin"/>
        </w:rPr>
        <w:t xml:space="preserve"> </w:t>
      </w:r>
      <w:r w:rsidR="00461AD0" w:rsidRPr="00096D3D">
        <w:rPr>
          <w:rFonts w:asciiTheme="majorBidi" w:hAnsiTheme="majorBidi" w:cs="B Nazanin"/>
          <w:rtl/>
        </w:rPr>
        <w:t>نوع</w:t>
      </w:r>
      <w:r w:rsidR="00461AD0" w:rsidRPr="00096D3D">
        <w:rPr>
          <w:rFonts w:asciiTheme="majorBidi" w:hAnsiTheme="majorBidi" w:cs="B Nazanin"/>
        </w:rPr>
        <w:t xml:space="preserve"> </w:t>
      </w:r>
      <w:r w:rsidR="00461AD0" w:rsidRPr="00096D3D">
        <w:rPr>
          <w:rFonts w:asciiTheme="majorBidi" w:hAnsiTheme="majorBidi" w:cs="B Nazanin"/>
          <w:rtl/>
        </w:rPr>
        <w:t>ادراکشان</w:t>
      </w:r>
      <w:r w:rsidR="00461AD0" w:rsidRPr="00096D3D">
        <w:rPr>
          <w:rFonts w:asciiTheme="majorBidi" w:hAnsiTheme="majorBidi" w:cs="B Nazanin"/>
        </w:rPr>
        <w:t xml:space="preserve"> </w:t>
      </w:r>
      <w:r w:rsidR="00461AD0" w:rsidRPr="00096D3D">
        <w:rPr>
          <w:rFonts w:asciiTheme="majorBidi" w:hAnsiTheme="majorBidi" w:cs="B Nazanin"/>
          <w:rtl/>
        </w:rPr>
        <w:t>از</w:t>
      </w:r>
      <w:r w:rsidR="00461AD0" w:rsidRPr="00096D3D">
        <w:rPr>
          <w:rFonts w:asciiTheme="majorBidi" w:hAnsiTheme="majorBidi" w:cs="B Nazanin"/>
        </w:rPr>
        <w:t xml:space="preserve"> </w:t>
      </w:r>
      <w:r w:rsidR="00461AD0" w:rsidRPr="00096D3D">
        <w:rPr>
          <w:rFonts w:asciiTheme="majorBidi" w:hAnsiTheme="majorBidi" w:cs="B Nazanin"/>
          <w:rtl/>
        </w:rPr>
        <w:t>ریسک،</w:t>
      </w:r>
      <w:r w:rsidR="00461AD0" w:rsidRPr="00096D3D">
        <w:rPr>
          <w:rFonts w:asciiTheme="majorBidi" w:hAnsiTheme="majorBidi" w:cs="B Nazanin"/>
        </w:rPr>
        <w:t xml:space="preserve"> </w:t>
      </w:r>
      <w:r w:rsidR="00461AD0" w:rsidRPr="00096D3D">
        <w:rPr>
          <w:rFonts w:asciiTheme="majorBidi" w:hAnsiTheme="majorBidi" w:cs="B Nazanin"/>
          <w:rtl/>
        </w:rPr>
        <w:t>رفتار</w:t>
      </w:r>
      <w:r w:rsidR="00461AD0" w:rsidRPr="00096D3D">
        <w:rPr>
          <w:rFonts w:asciiTheme="majorBidi" w:hAnsiTheme="majorBidi" w:cs="B Nazanin"/>
        </w:rPr>
        <w:t xml:space="preserve"> </w:t>
      </w:r>
      <w:r w:rsidR="00461AD0" w:rsidRPr="00096D3D">
        <w:rPr>
          <w:rFonts w:asciiTheme="majorBidi" w:hAnsiTheme="majorBidi" w:cs="B Nazanin"/>
          <w:rtl/>
        </w:rPr>
        <w:t>و</w:t>
      </w:r>
      <w:r w:rsidR="00461AD0" w:rsidRPr="00096D3D">
        <w:rPr>
          <w:rFonts w:asciiTheme="majorBidi" w:hAnsiTheme="majorBidi" w:cs="B Nazanin"/>
        </w:rPr>
        <w:t xml:space="preserve"> </w:t>
      </w:r>
      <w:r w:rsidR="00461AD0" w:rsidRPr="00096D3D">
        <w:rPr>
          <w:rFonts w:asciiTheme="majorBidi" w:hAnsiTheme="majorBidi" w:cs="B Nazanin"/>
          <w:rtl/>
        </w:rPr>
        <w:t>عکس</w:t>
      </w:r>
      <w:r w:rsidR="00461AD0" w:rsidRPr="00096D3D">
        <w:rPr>
          <w:rFonts w:asciiTheme="majorBidi" w:hAnsiTheme="majorBidi" w:cs="B Nazanin" w:hint="cs"/>
          <w:rtl/>
        </w:rPr>
        <w:t>‌</w:t>
      </w:r>
      <w:r w:rsidR="00461AD0" w:rsidRPr="00096D3D">
        <w:rPr>
          <w:rFonts w:asciiTheme="majorBidi" w:hAnsiTheme="majorBidi" w:cs="B Nazanin"/>
          <w:rtl/>
        </w:rPr>
        <w:t>العمل</w:t>
      </w:r>
      <w:r w:rsidR="00461AD0" w:rsidRPr="00096D3D">
        <w:rPr>
          <w:rFonts w:asciiTheme="majorBidi" w:hAnsiTheme="majorBidi" w:cs="B Nazanin" w:hint="cs"/>
          <w:rtl/>
        </w:rPr>
        <w:t>‌</w:t>
      </w:r>
      <w:r w:rsidR="00461AD0" w:rsidRPr="00096D3D">
        <w:rPr>
          <w:rFonts w:asciiTheme="majorBidi" w:hAnsiTheme="majorBidi" w:cs="B Nazanin"/>
          <w:rtl/>
        </w:rPr>
        <w:t>های</w:t>
      </w:r>
      <w:r w:rsidR="00461AD0" w:rsidRPr="00096D3D">
        <w:rPr>
          <w:rFonts w:asciiTheme="majorBidi" w:hAnsiTheme="majorBidi" w:cs="B Nazanin"/>
        </w:rPr>
        <w:t xml:space="preserve"> </w:t>
      </w:r>
      <w:r w:rsidR="00461AD0" w:rsidRPr="00096D3D">
        <w:rPr>
          <w:rFonts w:asciiTheme="majorBidi" w:hAnsiTheme="majorBidi" w:cs="B Nazanin"/>
          <w:rtl/>
        </w:rPr>
        <w:t>متفاوتی</w:t>
      </w:r>
      <w:r w:rsidR="00461AD0" w:rsidRPr="00096D3D">
        <w:rPr>
          <w:rFonts w:asciiTheme="majorBidi" w:hAnsiTheme="majorBidi" w:cs="B Nazanin"/>
        </w:rPr>
        <w:t xml:space="preserve"> </w:t>
      </w:r>
      <w:r w:rsidR="00461AD0" w:rsidRPr="00096D3D">
        <w:rPr>
          <w:rFonts w:asciiTheme="majorBidi" w:hAnsiTheme="majorBidi" w:cs="B Nazanin"/>
          <w:rtl/>
        </w:rPr>
        <w:t>از</w:t>
      </w:r>
      <w:r w:rsidR="00461AD0" w:rsidRPr="00096D3D">
        <w:rPr>
          <w:rFonts w:asciiTheme="majorBidi" w:hAnsiTheme="majorBidi" w:cs="B Nazanin"/>
        </w:rPr>
        <w:t xml:space="preserve"> </w:t>
      </w:r>
      <w:r w:rsidR="00461AD0" w:rsidRPr="00096D3D">
        <w:rPr>
          <w:rFonts w:asciiTheme="majorBidi" w:hAnsiTheme="majorBidi" w:cs="B Nazanin"/>
          <w:rtl/>
        </w:rPr>
        <w:t>خود</w:t>
      </w:r>
      <w:r w:rsidR="00461AD0" w:rsidRPr="00096D3D">
        <w:rPr>
          <w:rFonts w:asciiTheme="majorBidi" w:hAnsiTheme="majorBidi" w:cs="B Nazanin"/>
        </w:rPr>
        <w:t xml:space="preserve"> </w:t>
      </w:r>
      <w:r w:rsidR="00461AD0" w:rsidRPr="00096D3D">
        <w:rPr>
          <w:rFonts w:asciiTheme="majorBidi" w:hAnsiTheme="majorBidi" w:cs="B Nazanin"/>
          <w:rtl/>
        </w:rPr>
        <w:t>نشان</w:t>
      </w:r>
      <w:r w:rsidR="00461AD0" w:rsidRPr="00096D3D">
        <w:rPr>
          <w:rFonts w:asciiTheme="majorBidi" w:hAnsiTheme="majorBidi" w:cs="B Nazanin"/>
        </w:rPr>
        <w:t xml:space="preserve"> </w:t>
      </w:r>
      <w:r w:rsidR="00461AD0" w:rsidRPr="00096D3D">
        <w:rPr>
          <w:rFonts w:asciiTheme="majorBidi" w:hAnsiTheme="majorBidi" w:cs="B Nazanin"/>
          <w:rtl/>
        </w:rPr>
        <w:t>می</w:t>
      </w:r>
      <w:r w:rsidR="00461AD0" w:rsidRPr="00096D3D">
        <w:rPr>
          <w:rFonts w:asciiTheme="majorBidi" w:hAnsiTheme="majorBidi" w:cs="B Nazanin" w:hint="cs"/>
          <w:rtl/>
        </w:rPr>
        <w:t>‌</w:t>
      </w:r>
      <w:r w:rsidR="00461AD0" w:rsidRPr="00096D3D">
        <w:rPr>
          <w:rFonts w:asciiTheme="majorBidi" w:hAnsiTheme="majorBidi" w:cs="B Nazanin"/>
          <w:rtl/>
        </w:rPr>
        <w:t>دهند،</w:t>
      </w:r>
      <w:r w:rsidR="00461AD0" w:rsidRPr="00096D3D">
        <w:rPr>
          <w:rFonts w:asciiTheme="majorBidi" w:hAnsiTheme="majorBidi" w:cs="B Nazanin"/>
        </w:rPr>
        <w:t xml:space="preserve"> </w:t>
      </w:r>
      <w:r w:rsidR="00461AD0" w:rsidRPr="00096D3D">
        <w:rPr>
          <w:rFonts w:asciiTheme="majorBidi" w:hAnsiTheme="majorBidi" w:cs="B Nazanin"/>
          <w:rtl/>
        </w:rPr>
        <w:t>این رفتارها</w:t>
      </w:r>
      <w:r w:rsidR="00461AD0" w:rsidRPr="00096D3D">
        <w:rPr>
          <w:rFonts w:asciiTheme="majorBidi" w:hAnsiTheme="majorBidi" w:cs="B Nazanin"/>
        </w:rPr>
        <w:t xml:space="preserve"> </w:t>
      </w:r>
      <w:r w:rsidR="00461AD0" w:rsidRPr="00096D3D">
        <w:rPr>
          <w:rFonts w:asciiTheme="majorBidi" w:hAnsiTheme="majorBidi" w:cs="B Nazanin"/>
          <w:rtl/>
        </w:rPr>
        <w:t>به</w:t>
      </w:r>
      <w:r w:rsidR="00461AD0" w:rsidRPr="00096D3D">
        <w:rPr>
          <w:rFonts w:asciiTheme="majorBidi" w:hAnsiTheme="majorBidi" w:cs="B Nazanin" w:hint="cs"/>
          <w:rtl/>
        </w:rPr>
        <w:t xml:space="preserve"> </w:t>
      </w:r>
      <w:r w:rsidR="00461AD0" w:rsidRPr="00096D3D">
        <w:rPr>
          <w:rFonts w:asciiTheme="majorBidi" w:hAnsiTheme="majorBidi" w:cs="B Nazanin"/>
          <w:rtl/>
        </w:rPr>
        <w:t>طور</w:t>
      </w:r>
      <w:r w:rsidR="00461AD0" w:rsidRPr="00096D3D">
        <w:rPr>
          <w:rFonts w:asciiTheme="majorBidi" w:hAnsiTheme="majorBidi" w:cs="B Nazanin"/>
        </w:rPr>
        <w:t xml:space="preserve"> </w:t>
      </w:r>
      <w:r w:rsidR="00461AD0" w:rsidRPr="00096D3D">
        <w:rPr>
          <w:rFonts w:asciiTheme="majorBidi" w:hAnsiTheme="majorBidi" w:cs="B Nazanin"/>
          <w:rtl/>
        </w:rPr>
        <w:t>کلی</w:t>
      </w:r>
      <w:r w:rsidR="00461AD0" w:rsidRPr="00096D3D">
        <w:rPr>
          <w:rFonts w:asciiTheme="majorBidi" w:hAnsiTheme="majorBidi" w:cs="B Nazanin"/>
        </w:rPr>
        <w:t xml:space="preserve"> </w:t>
      </w:r>
      <w:r w:rsidR="00461AD0" w:rsidRPr="00096D3D">
        <w:rPr>
          <w:rFonts w:asciiTheme="majorBidi" w:hAnsiTheme="majorBidi" w:cs="B Nazanin"/>
          <w:rtl/>
        </w:rPr>
        <w:t>شامل</w:t>
      </w:r>
      <w:r w:rsidR="00461AD0" w:rsidRPr="00096D3D">
        <w:rPr>
          <w:rFonts w:asciiTheme="majorBidi" w:hAnsiTheme="majorBidi" w:cs="B Nazanin"/>
        </w:rPr>
        <w:t xml:space="preserve"> </w:t>
      </w:r>
      <w:r w:rsidR="00461AD0" w:rsidRPr="00096D3D">
        <w:rPr>
          <w:rFonts w:asciiTheme="majorBidi" w:hAnsiTheme="majorBidi" w:cs="B Nazanin" w:hint="cs"/>
          <w:rtl/>
        </w:rPr>
        <w:t>پیشگیری از ریسک و خطر، تعدیل آن و در نهایت پذیرش ریسک و خطر است</w:t>
      </w:r>
      <w:r w:rsidR="00AD492F">
        <w:rPr>
          <w:rFonts w:asciiTheme="majorBidi" w:hAnsiTheme="majorBidi" w:cs="B Nazanin" w:hint="cs"/>
          <w:rtl/>
          <w:lang w:bidi="fa-IR"/>
        </w:rPr>
        <w:t xml:space="preserve"> (</w:t>
      </w:r>
      <w:r w:rsidR="00AD492F" w:rsidRPr="00A1217F">
        <w:rPr>
          <w:rFonts w:asciiTheme="majorBidi" w:hAnsiTheme="majorBidi" w:cstheme="majorBidi"/>
          <w:color w:val="000000" w:themeColor="text1"/>
          <w:sz w:val="20"/>
          <w:szCs w:val="20"/>
        </w:rPr>
        <w:t>Clark and White, 2002</w:t>
      </w:r>
      <w:r w:rsidR="00AD492F">
        <w:rPr>
          <w:rFonts w:asciiTheme="majorBidi" w:hAnsiTheme="majorBidi" w:cs="B Nazanin" w:hint="cs"/>
          <w:rtl/>
          <w:lang w:bidi="fa-IR"/>
        </w:rPr>
        <w:t>).</w:t>
      </w:r>
      <w:r w:rsidR="008A5B54" w:rsidRPr="00096D3D">
        <w:rPr>
          <w:rFonts w:asciiTheme="majorBidi" w:hAnsiTheme="majorBidi" w:cs="B Nazanin" w:hint="cs"/>
          <w:rtl/>
        </w:rPr>
        <w:t xml:space="preserve"> </w:t>
      </w:r>
      <w:r w:rsidR="008A5B54" w:rsidRPr="00096D3D">
        <w:rPr>
          <w:rFonts w:ascii="BZar" w:cs="B Nazanin" w:hint="cs"/>
          <w:rtl/>
        </w:rPr>
        <w:t xml:space="preserve">بنابراین، به منظور آگاهی از رفتار کشاورزان در شرایط خطر مانند </w:t>
      </w:r>
      <w:r w:rsidR="00CF5CAF" w:rsidRPr="00096D3D">
        <w:rPr>
          <w:rFonts w:ascii="BZar" w:cs="B Nazanin" w:hint="cs"/>
          <w:rtl/>
        </w:rPr>
        <w:t>گرد و غبار</w:t>
      </w:r>
      <w:r w:rsidR="008A5B54" w:rsidRPr="00096D3D">
        <w:rPr>
          <w:rFonts w:ascii="BZar" w:cs="B Nazanin" w:hint="cs"/>
          <w:rtl/>
        </w:rPr>
        <w:t xml:space="preserve">، کسب شناخت از </w:t>
      </w:r>
      <w:r w:rsidR="008A5B54" w:rsidRPr="00096D3D">
        <w:rPr>
          <w:rFonts w:cs="B Nazanin" w:hint="cs"/>
          <w:rtl/>
        </w:rPr>
        <w:t>در</w:t>
      </w:r>
      <w:r w:rsidR="00D2644D" w:rsidRPr="00096D3D">
        <w:rPr>
          <w:rFonts w:cs="B Nazanin" w:hint="cs"/>
          <w:rtl/>
        </w:rPr>
        <w:t>ک آنان از احتمال خطر گرد و غبار</w:t>
      </w:r>
      <w:r w:rsidR="008A5B54" w:rsidRPr="00096D3D">
        <w:rPr>
          <w:rFonts w:cs="B Nazanin" w:hint="cs"/>
          <w:rtl/>
        </w:rPr>
        <w:t>، رفتار پیشگیری در تولید، تمایل برای بروز رفتارهای مقابله‌ای در کشاورزی هنگام مواجهه با گرد و غبار و نگرش فرد نسبت به مقابله با گرد و غبار در کشاورزی</w:t>
      </w:r>
      <w:r w:rsidR="008A5B54" w:rsidRPr="00096D3D">
        <w:rPr>
          <w:rFonts w:ascii="BZar" w:cs="B Nazanin" w:hint="cs"/>
          <w:rtl/>
        </w:rPr>
        <w:t xml:space="preserve"> لازم است.</w:t>
      </w:r>
      <w:r w:rsidRPr="00096D3D">
        <w:rPr>
          <w:rFonts w:cs="B Nazanin" w:hint="cs"/>
          <w:color w:val="FF0000"/>
          <w:rtl/>
          <w:lang w:bidi="fa-IR"/>
        </w:rPr>
        <w:t xml:space="preserve"> </w:t>
      </w:r>
      <w:r w:rsidRPr="00096D3D">
        <w:rPr>
          <w:rFonts w:ascii="BZar" w:cs="B Nazanin" w:hint="cs"/>
          <w:rtl/>
          <w:lang w:bidi="fa-IR"/>
        </w:rPr>
        <w:t xml:space="preserve">بنابراین پرسش کلی که این پژوهش به دنبال پاسخگویی به آن است این می‌باشد که کشاورزان چه رفتارهای حفاظتی و پیشگیرانه در هنگام بروز پدیده گرد و غبار از خود بروز می‌دهند؟ </w:t>
      </w:r>
      <w:r w:rsidR="00CF5CAF" w:rsidRPr="00096D3D">
        <w:rPr>
          <w:rFonts w:ascii="BZar" w:cs="B Nazanin" w:hint="cs"/>
          <w:rtl/>
          <w:lang w:bidi="fa-IR"/>
        </w:rPr>
        <w:t>چه تفاوت‌هایی بین کشاورزان</w:t>
      </w:r>
      <w:r w:rsidR="00D2644D" w:rsidRPr="00096D3D">
        <w:rPr>
          <w:rFonts w:ascii="BZar" w:cs="B Nazanin" w:hint="cs"/>
          <w:rtl/>
          <w:lang w:bidi="fa-IR"/>
        </w:rPr>
        <w:t xml:space="preserve"> </w:t>
      </w:r>
      <w:r w:rsidR="00CF5CAF" w:rsidRPr="00096D3D">
        <w:rPr>
          <w:rFonts w:ascii="BZar" w:cs="B Nazanin" w:hint="cs"/>
          <w:rtl/>
          <w:lang w:bidi="fa-IR"/>
        </w:rPr>
        <w:t xml:space="preserve">مختلف از منظر بروز این رفتارها، تمایل و درک آنها وجود دارد؟ </w:t>
      </w:r>
    </w:p>
    <w:p w14:paraId="6B49120C" w14:textId="77777777" w:rsidR="006B77F1" w:rsidRPr="00096D3D" w:rsidRDefault="006B77F1" w:rsidP="005718A7">
      <w:pPr>
        <w:jc w:val="both"/>
        <w:rPr>
          <w:rFonts w:cs="B Nazanin"/>
          <w:b/>
          <w:bCs/>
          <w:rtl/>
          <w:lang w:bidi="fa-IR"/>
        </w:rPr>
      </w:pPr>
    </w:p>
    <w:p w14:paraId="6D463BA9" w14:textId="77777777" w:rsidR="003E2749" w:rsidRPr="00096D3D" w:rsidRDefault="003E2749" w:rsidP="00862FCE">
      <w:pPr>
        <w:jc w:val="both"/>
        <w:rPr>
          <w:rFonts w:cs="B Nazanin"/>
          <w:b/>
          <w:bCs/>
          <w:sz w:val="26"/>
          <w:szCs w:val="26"/>
          <w:rtl/>
          <w:lang w:bidi="fa-IR"/>
        </w:rPr>
      </w:pPr>
      <w:r w:rsidRPr="00096D3D">
        <w:rPr>
          <w:rFonts w:cs="B Nazanin" w:hint="cs"/>
          <w:b/>
          <w:bCs/>
          <w:sz w:val="26"/>
          <w:szCs w:val="26"/>
          <w:rtl/>
          <w:lang w:bidi="fa-IR"/>
        </w:rPr>
        <w:t>روش</w:t>
      </w:r>
      <w:r w:rsidR="00862FCE">
        <w:rPr>
          <w:rFonts w:cs="B Nazanin" w:hint="eastAsia"/>
          <w:b/>
          <w:bCs/>
          <w:sz w:val="26"/>
          <w:szCs w:val="26"/>
          <w:rtl/>
          <w:lang w:bidi="fa-IR"/>
        </w:rPr>
        <w:t>‌</w:t>
      </w:r>
      <w:r w:rsidR="00862FCE">
        <w:rPr>
          <w:rFonts w:cs="B Nazanin" w:hint="cs"/>
          <w:b/>
          <w:bCs/>
          <w:sz w:val="26"/>
          <w:szCs w:val="26"/>
          <w:rtl/>
          <w:lang w:bidi="fa-IR"/>
        </w:rPr>
        <w:t>شناسی</w:t>
      </w:r>
    </w:p>
    <w:p w14:paraId="3A6BB26A" w14:textId="77777777" w:rsidR="003E2749" w:rsidRPr="00096D3D" w:rsidRDefault="003E2749" w:rsidP="00CD1833">
      <w:pPr>
        <w:jc w:val="both"/>
        <w:rPr>
          <w:rFonts w:ascii="Arial" w:hAnsi="Arial"/>
          <w:color w:val="000000" w:themeColor="text1"/>
          <w:shd w:val="clear" w:color="auto" w:fill="FFFFFF"/>
          <w:rtl/>
          <w:lang w:bidi="fa-IR"/>
        </w:rPr>
      </w:pPr>
      <w:r w:rsidRPr="00096D3D">
        <w:rPr>
          <w:rFonts w:cs="B Nazanin" w:hint="cs"/>
          <w:rtl/>
          <w:lang w:bidi="fa-IR"/>
        </w:rPr>
        <w:t xml:space="preserve">  </w:t>
      </w:r>
      <w:r w:rsidRPr="00096D3D">
        <w:rPr>
          <w:rFonts w:cs="B Nazanin" w:hint="cs"/>
          <w:color w:val="000000" w:themeColor="text1"/>
          <w:rtl/>
          <w:lang w:bidi="fa-IR"/>
        </w:rPr>
        <w:t xml:space="preserve">     این پژوهش با استفاده از پیماش انجام شده است. جامعه آماری مطالعه </w:t>
      </w:r>
      <w:r w:rsidRPr="00096D3D">
        <w:rPr>
          <w:rFonts w:cs="B Nazanin" w:hint="cs"/>
          <w:rtl/>
        </w:rPr>
        <w:t xml:space="preserve">شامل کشاورزان استان ایلام دربرگیرنده 9 شهرستان ایلام، ایوان، سیروان و چرداول، مهران، دهلران، آبدانان، دره شهر و ملکشاهی بود. </w:t>
      </w:r>
      <w:r w:rsidRPr="00096D3D">
        <w:rPr>
          <w:rFonts w:cs="B Nazanin" w:hint="cs"/>
          <w:rtl/>
          <w:lang w:bidi="fa-IR"/>
        </w:rPr>
        <w:t xml:space="preserve">بر اساس آمار و اطلاعات سرشماری نفوس و مسکن در سال 1390جمعیت فعال در بخش کشاورزی و ساکن در روستاهای ایلام معادل 33831 نفر می‌باشد. از این جمعیت، نمونه‌ای به </w:t>
      </w:r>
      <w:r w:rsidRPr="00096D3D">
        <w:rPr>
          <w:rFonts w:cs="B Nazanin" w:hint="cs"/>
          <w:rtl/>
        </w:rPr>
        <w:t xml:space="preserve">حجم 348 نفر با استفاده از جدول کرجسی مورگان بر اساس روش نمونه‌گیری تصادفی </w:t>
      </w:r>
      <w:r w:rsidR="009617CC" w:rsidRPr="00096D3D">
        <w:rPr>
          <w:rFonts w:cs="B Nazanin" w:hint="cs"/>
          <w:rtl/>
        </w:rPr>
        <w:t>ساده</w:t>
      </w:r>
      <w:r w:rsidRPr="00096D3D">
        <w:rPr>
          <w:rFonts w:cs="B Nazanin" w:hint="cs"/>
          <w:rtl/>
        </w:rPr>
        <w:t xml:space="preserve"> انتخاب شد. اطلاعات مورد نیاز به کمک پرسشنامه و مصاحبه</w:t>
      </w:r>
      <w:r w:rsidRPr="00096D3D">
        <w:rPr>
          <w:rFonts w:cs="B Nazanin"/>
          <w:rtl/>
        </w:rPr>
        <w:softHyphen/>
      </w:r>
      <w:r w:rsidRPr="00096D3D">
        <w:rPr>
          <w:rFonts w:cs="B Nazanin" w:hint="cs"/>
          <w:rtl/>
        </w:rPr>
        <w:t xml:space="preserve">های چهره به چهره، جمع‌آوری گردید. پرسشنامه در قالب دو بخش کلی تنظیم شد؛ شامل: ویژگی‌های فردی و حرفه‌ای کشاورزان، و سوالات مربوط به سنجش تمایل به انجام فعالیت کشاورزی در شرایط گرد و غبار دربرگیرنده متغیرهای رفتار حفاظتی، درک احتمال خطر برای </w:t>
      </w:r>
      <w:r w:rsidR="00CD1833" w:rsidRPr="00096D3D">
        <w:rPr>
          <w:rFonts w:cs="B Nazanin" w:hint="cs"/>
          <w:rtl/>
        </w:rPr>
        <w:t>کشاورز و محیط اطراف</w:t>
      </w:r>
      <w:r w:rsidRPr="00096D3D">
        <w:rPr>
          <w:rFonts w:cs="B Nazanin" w:hint="cs"/>
          <w:rtl/>
        </w:rPr>
        <w:t xml:space="preserve">، رفتار پیشگیری در تولید، تمایل برای بروز رفتارهای مقابله‌ای در کشاورزی هنگام مواجهه با گرد و غبار </w:t>
      </w:r>
      <w:r w:rsidRPr="00096D3D">
        <w:rPr>
          <w:rFonts w:cs="B Nazanin" w:hint="cs"/>
          <w:rtl/>
        </w:rPr>
        <w:lastRenderedPageBreak/>
        <w:t>و نگرش فرد نسبت به مقابله با گرد و غبار در کشاورزی. به غیر از ویژگی‌های فردی و حرفه‌ای کشاورزان که با استفاده از سوالات بسته و باز پاسخ پرسیده شدند، سایر متغیرها با استفاده از طیف لیکرت شش قسمتی شامل اصلا=صفر تا خیلی زیاد=5 امتیاز، سنجیده شدند. برای تایید روایی پرسشنامه از روایی صوری و محتوایی استفاده شد. همچنین پایایی بخش‌های مختلف پرسشنامه، با انجام یک مطالعه پیش راهنما و محاسبه ضرایب کرونباخ آلفا آزمون شد. ضرایب آلفای کرونباخ برای همه قسمت‌های پرسشنامه در حد قابل قبولی بود (92/0-65/0).</w:t>
      </w:r>
      <w:r w:rsidRPr="00096D3D">
        <w:rPr>
          <w:rFonts w:cs="B Nazanin" w:hint="cs"/>
          <w:color w:val="000000" w:themeColor="text1"/>
          <w:rtl/>
          <w:lang w:bidi="fa-IR"/>
        </w:rPr>
        <w:t xml:space="preserve"> داده‌ها نیز با استفاده از </w:t>
      </w:r>
      <w:r w:rsidRPr="00096D3D">
        <w:rPr>
          <w:rFonts w:ascii="Arial" w:hAnsi="Arial" w:cs="B Nazanin" w:hint="cs"/>
          <w:color w:val="000000" w:themeColor="text1"/>
          <w:shd w:val="clear" w:color="auto" w:fill="FFFFFF"/>
          <w:rtl/>
          <w:lang w:bidi="fa-IR"/>
        </w:rPr>
        <w:t>نرم</w:t>
      </w:r>
      <w:r w:rsidRPr="00096D3D">
        <w:rPr>
          <w:rFonts w:ascii="Arial" w:hAnsi="Arial" w:cs="B Nazanin"/>
          <w:color w:val="000000" w:themeColor="text1"/>
          <w:shd w:val="clear" w:color="auto" w:fill="FFFFFF"/>
          <w:rtl/>
          <w:lang w:bidi="fa-IR"/>
        </w:rPr>
        <w:softHyphen/>
      </w:r>
      <w:r w:rsidRPr="00096D3D">
        <w:rPr>
          <w:rFonts w:ascii="Arial" w:hAnsi="Arial" w:cs="B Nazanin" w:hint="cs"/>
          <w:color w:val="000000" w:themeColor="text1"/>
          <w:shd w:val="clear" w:color="auto" w:fill="FFFFFF"/>
          <w:rtl/>
          <w:lang w:bidi="fa-IR"/>
        </w:rPr>
        <w:t>افزار</w:t>
      </w:r>
      <w:r w:rsidRPr="00096D3D">
        <w:rPr>
          <w:rFonts w:asciiTheme="majorBidi" w:hAnsiTheme="majorBidi" w:cstheme="majorBidi"/>
          <w:color w:val="000000" w:themeColor="text1"/>
          <w:sz w:val="20"/>
          <w:szCs w:val="20"/>
          <w:shd w:val="clear" w:color="auto" w:fill="FFFFFF"/>
          <w:lang w:bidi="fa-IR"/>
        </w:rPr>
        <w:t>SPSS</w:t>
      </w:r>
      <w:r w:rsidRPr="00096D3D">
        <w:rPr>
          <w:rFonts w:asciiTheme="majorBidi" w:hAnsiTheme="majorBidi" w:cstheme="majorBidi"/>
          <w:color w:val="000000" w:themeColor="text1"/>
          <w:sz w:val="20"/>
          <w:szCs w:val="20"/>
          <w:shd w:val="clear" w:color="auto" w:fill="FFFFFF"/>
          <w:vertAlign w:val="subscript"/>
          <w:lang w:bidi="fa-IR"/>
        </w:rPr>
        <w:t>V20</w:t>
      </w:r>
      <w:r w:rsidRPr="00096D3D">
        <w:rPr>
          <w:rFonts w:ascii="Arial" w:hAnsi="Arial" w:cs="B Nazanin"/>
          <w:color w:val="000000" w:themeColor="text1"/>
          <w:sz w:val="20"/>
          <w:szCs w:val="20"/>
          <w:shd w:val="clear" w:color="auto" w:fill="FFFFFF"/>
          <w:lang w:bidi="fa-IR"/>
        </w:rPr>
        <w:t xml:space="preserve"> </w:t>
      </w:r>
      <w:r w:rsidRPr="00096D3D">
        <w:rPr>
          <w:rFonts w:ascii="Arial" w:hAnsi="Arial" w:cs="B Nazanin" w:hint="cs"/>
          <w:color w:val="000000" w:themeColor="text1"/>
          <w:shd w:val="clear" w:color="auto" w:fill="FFFFFF"/>
          <w:rtl/>
          <w:lang w:bidi="fa-IR"/>
        </w:rPr>
        <w:t xml:space="preserve"> تجزیه و تحلیل شدند. </w:t>
      </w:r>
    </w:p>
    <w:p w14:paraId="50A85543" w14:textId="77777777" w:rsidR="003E2749" w:rsidRPr="00096D3D" w:rsidRDefault="003E2749" w:rsidP="005718A7">
      <w:pPr>
        <w:pStyle w:val="Heading1"/>
        <w:bidi/>
        <w:spacing w:before="0" w:beforeAutospacing="0" w:after="0" w:afterAutospacing="0"/>
        <w:rPr>
          <w:rFonts w:ascii="Calibri" w:eastAsia="Calibri" w:hAnsi="Calibri" w:cs="B Nazanin"/>
          <w:b w:val="0"/>
          <w:bCs w:val="0"/>
          <w:color w:val="000000" w:themeColor="text1"/>
          <w:kern w:val="0"/>
          <w:sz w:val="24"/>
          <w:szCs w:val="24"/>
          <w:rtl/>
        </w:rPr>
      </w:pPr>
      <w:bookmarkStart w:id="0" w:name="_Toc424654548"/>
    </w:p>
    <w:p w14:paraId="64DBD37D" w14:textId="77777777" w:rsidR="003E2749" w:rsidRPr="00096D3D" w:rsidRDefault="003E2749" w:rsidP="005718A7">
      <w:pPr>
        <w:pStyle w:val="Heading1"/>
        <w:bidi/>
        <w:spacing w:before="0" w:beforeAutospacing="0" w:after="0" w:afterAutospacing="0"/>
        <w:rPr>
          <w:rFonts w:cs="B Nazanin"/>
          <w:sz w:val="26"/>
          <w:szCs w:val="26"/>
          <w:rtl/>
        </w:rPr>
      </w:pPr>
      <w:r w:rsidRPr="00096D3D">
        <w:rPr>
          <w:rFonts w:cs="B Nazanin" w:hint="cs"/>
          <w:sz w:val="26"/>
          <w:szCs w:val="26"/>
          <w:rtl/>
        </w:rPr>
        <w:t>یافته</w:t>
      </w:r>
      <w:r w:rsidRPr="00096D3D">
        <w:rPr>
          <w:rFonts w:cs="B Nazanin"/>
          <w:sz w:val="26"/>
          <w:szCs w:val="26"/>
          <w:rtl/>
        </w:rPr>
        <w:softHyphen/>
      </w:r>
      <w:r w:rsidRPr="00096D3D">
        <w:rPr>
          <w:rFonts w:cs="B Nazanin" w:hint="cs"/>
          <w:sz w:val="26"/>
          <w:szCs w:val="26"/>
          <w:rtl/>
        </w:rPr>
        <w:t>ها</w:t>
      </w:r>
      <w:bookmarkEnd w:id="0"/>
      <w:r w:rsidR="00096D3D">
        <w:rPr>
          <w:rFonts w:cs="B Nazanin" w:hint="cs"/>
          <w:sz w:val="26"/>
          <w:szCs w:val="26"/>
          <w:rtl/>
        </w:rPr>
        <w:t xml:space="preserve"> و بحث</w:t>
      </w:r>
    </w:p>
    <w:p w14:paraId="604D4EAE" w14:textId="77777777" w:rsidR="003E2749" w:rsidRPr="00096D3D" w:rsidRDefault="003E2749" w:rsidP="005718A7">
      <w:pPr>
        <w:jc w:val="both"/>
        <w:rPr>
          <w:rFonts w:cs="B Nazanin"/>
          <w:color w:val="000000" w:themeColor="text1"/>
          <w:rtl/>
          <w:lang w:bidi="fa-IR"/>
        </w:rPr>
      </w:pPr>
      <w:r w:rsidRPr="00096D3D">
        <w:rPr>
          <w:rFonts w:cs="B Nazanin" w:hint="cs"/>
          <w:color w:val="000000" w:themeColor="text1"/>
          <w:rtl/>
          <w:lang w:bidi="fa-IR"/>
        </w:rPr>
        <w:t xml:space="preserve">میانگین سنی پاسخگویان 06/46 و انحراف معیار 90/12 سال بود (کمینه=20 و بیشینه=80 سال). </w:t>
      </w:r>
      <w:r w:rsidRPr="00096D3D">
        <w:rPr>
          <w:rFonts w:cs="B Nazanin" w:hint="cs"/>
          <w:rtl/>
          <w:lang w:bidi="fa-IR"/>
        </w:rPr>
        <w:t>بیشترین فراوانی 99 نفر (29 درصد) مربوط به پاسخگویانی می</w:t>
      </w:r>
      <w:r w:rsidRPr="00096D3D">
        <w:rPr>
          <w:rFonts w:cs="B Nazanin"/>
          <w:rtl/>
          <w:lang w:bidi="fa-IR"/>
        </w:rPr>
        <w:softHyphen/>
      </w:r>
      <w:r w:rsidRPr="00096D3D">
        <w:rPr>
          <w:rFonts w:cs="B Nazanin"/>
          <w:rtl/>
          <w:lang w:bidi="fa-IR"/>
        </w:rPr>
        <w:softHyphen/>
      </w:r>
      <w:r w:rsidRPr="00096D3D">
        <w:rPr>
          <w:rFonts w:cs="B Nazanin" w:hint="cs"/>
          <w:rtl/>
          <w:lang w:bidi="fa-IR"/>
        </w:rPr>
        <w:t>باشد که بی</w:t>
      </w:r>
      <w:r w:rsidRPr="00096D3D">
        <w:rPr>
          <w:rFonts w:cs="B Nazanin"/>
          <w:rtl/>
          <w:lang w:bidi="fa-IR"/>
        </w:rPr>
        <w:softHyphen/>
      </w:r>
      <w:r w:rsidRPr="00096D3D">
        <w:rPr>
          <w:rFonts w:cs="B Nazanin" w:hint="cs"/>
          <w:rtl/>
          <w:lang w:bidi="fa-IR"/>
        </w:rPr>
        <w:t>سواد بودند. کمترین فراوانی مربوط به دسته فوق لیسانس با فراوانی 2 نفر (6/0 درصد) می</w:t>
      </w:r>
      <w:r w:rsidRPr="00096D3D">
        <w:rPr>
          <w:rFonts w:cs="B Nazanin" w:hint="cs"/>
          <w:rtl/>
          <w:lang w:bidi="fa-IR"/>
        </w:rPr>
        <w:softHyphen/>
        <w:t xml:space="preserve">باشد. سطوح دیگر تحصیلات پاسخگویان به ترتیب فراوانی عبارتند از: </w:t>
      </w:r>
      <w:r w:rsidR="009617CC" w:rsidRPr="00096D3D">
        <w:rPr>
          <w:rFonts w:cs="B Nazanin" w:hint="cs"/>
          <w:rtl/>
          <w:lang w:bidi="fa-IR"/>
        </w:rPr>
        <w:t xml:space="preserve">دیپلم 69 نفر (2/20 درصد)، </w:t>
      </w:r>
      <w:r w:rsidRPr="00096D3D">
        <w:rPr>
          <w:rFonts w:cs="B Nazanin" w:hint="cs"/>
          <w:rtl/>
          <w:lang w:bidi="fa-IR"/>
        </w:rPr>
        <w:t>ابتدایی 68 نفر (9/19 درصد)، سیکل 61 نفر (9/17 درصد)، لیسانس 28 نفر (2/8 درصد) و فوق دیپلم 14 نفر (1/4) می</w:t>
      </w:r>
      <w:r w:rsidRPr="00096D3D">
        <w:rPr>
          <w:rFonts w:cs="B Nazanin" w:hint="cs"/>
          <w:rtl/>
          <w:lang w:bidi="fa-IR"/>
        </w:rPr>
        <w:softHyphen/>
        <w:t>باشند.</w:t>
      </w:r>
      <w:r w:rsidRPr="00096D3D">
        <w:rPr>
          <w:rFonts w:cs="B Nazanin" w:hint="cs"/>
          <w:color w:val="000000" w:themeColor="text1"/>
          <w:rtl/>
          <w:lang w:bidi="fa-IR"/>
        </w:rPr>
        <w:t xml:space="preserve"> توزیع فراوانی پاسخگویان بر اساس دارا بودن شغل دوم نشان می‌دهد که اکثریت پاسخگویان شغل دوم نداشتند، به طوری که از 348 نفر پاسخگو، 201 نفر (5/60 درصد) شغل دوم نداشتند، و 131 نفر (5/39 درصد) دارای شغل دوم بودند. یافته‌‌ها همچنین نشان می‌دهد که میانگین و انحراف معیار میزان زمین کشاورزی</w:t>
      </w:r>
      <w:r w:rsidR="009617CC" w:rsidRPr="00096D3D">
        <w:rPr>
          <w:rFonts w:cs="B Nazanin" w:hint="cs"/>
          <w:color w:val="000000" w:themeColor="text1"/>
          <w:rtl/>
          <w:lang w:bidi="fa-IR"/>
        </w:rPr>
        <w:t xml:space="preserve"> به ترتیب</w:t>
      </w:r>
      <w:r w:rsidRPr="00096D3D">
        <w:rPr>
          <w:rFonts w:cs="B Nazanin" w:hint="cs"/>
          <w:color w:val="000000" w:themeColor="text1"/>
          <w:rtl/>
          <w:lang w:bidi="fa-IR"/>
        </w:rPr>
        <w:t xml:space="preserve"> در بین پاسخگویان 5/5 و 97/4 هکتار می</w:t>
      </w:r>
      <w:r w:rsidRPr="00096D3D">
        <w:rPr>
          <w:rFonts w:cs="B Nazanin"/>
          <w:color w:val="000000" w:themeColor="text1"/>
          <w:rtl/>
          <w:lang w:bidi="fa-IR"/>
        </w:rPr>
        <w:softHyphen/>
      </w:r>
      <w:r w:rsidRPr="00096D3D">
        <w:rPr>
          <w:rFonts w:cs="B Nazanin" w:hint="cs"/>
          <w:color w:val="000000" w:themeColor="text1"/>
          <w:rtl/>
          <w:lang w:bidi="fa-IR"/>
        </w:rPr>
        <w:t>باشد. توزیع فراوانی</w:t>
      </w:r>
      <w:r w:rsidRPr="00096D3D">
        <w:rPr>
          <w:rFonts w:cs="B Nazanin"/>
          <w:color w:val="000000" w:themeColor="text1"/>
          <w:lang w:bidi="fa-IR"/>
        </w:rPr>
        <w:t xml:space="preserve"> </w:t>
      </w:r>
      <w:r w:rsidRPr="00096D3D">
        <w:rPr>
          <w:rFonts w:cs="B Nazanin" w:hint="cs"/>
          <w:color w:val="000000" w:themeColor="text1"/>
          <w:rtl/>
          <w:lang w:bidi="fa-IR"/>
        </w:rPr>
        <w:t>پاسخگویان بر اساس میزان درآمد ماهیانه خانواده آنها نشان می</w:t>
      </w:r>
      <w:r w:rsidRPr="00096D3D">
        <w:rPr>
          <w:rFonts w:cs="B Nazanin"/>
          <w:color w:val="000000" w:themeColor="text1"/>
          <w:rtl/>
          <w:lang w:bidi="fa-IR"/>
        </w:rPr>
        <w:softHyphen/>
      </w:r>
      <w:r w:rsidRPr="00096D3D">
        <w:rPr>
          <w:rFonts w:cs="B Nazanin" w:hint="cs"/>
          <w:color w:val="000000" w:themeColor="text1"/>
          <w:rtl/>
          <w:lang w:bidi="fa-IR"/>
        </w:rPr>
        <w:t>دهد، 63 نفر (0/19 درصد) دارای درآمد کمتر از 500 هزار تومان، 235 نفر (0/71 درصد) درآمد ماهیانه بین 500 تا یک میلیون و 33 نفر (0/10 درصد) هم درآمد ماهیانه بالای یک میلیون دارند. لازم به ذکر است که 17 نفر (9/4 درصد) نیز به این سوال پاسخ نداده‌اند. توزیع فراوانی پاسخگویان بر اساس تعداد ساعاتی که در روز به کار کشاورزی یا دامداری مشغول هستند، نشان می</w:t>
      </w:r>
      <w:r w:rsidRPr="00096D3D">
        <w:rPr>
          <w:rFonts w:cs="B Nazanin"/>
          <w:color w:val="000000" w:themeColor="text1"/>
          <w:rtl/>
          <w:lang w:bidi="fa-IR"/>
        </w:rPr>
        <w:softHyphen/>
      </w:r>
      <w:r w:rsidRPr="00096D3D">
        <w:rPr>
          <w:rFonts w:cs="B Nazanin" w:hint="cs"/>
          <w:color w:val="000000" w:themeColor="text1"/>
          <w:rtl/>
          <w:lang w:bidi="fa-IR"/>
        </w:rPr>
        <w:t xml:space="preserve">دهد که 217 نفر (4/62 درصد) کمتر از 30/5 ساعت و 131 نفر (6/37 درصد) بیشتر از 30/5 ساعت در روز به کار کشاورزی یا دامداری مشغول هستند. </w:t>
      </w:r>
    </w:p>
    <w:p w14:paraId="5452FE5C" w14:textId="77777777" w:rsidR="007569E9" w:rsidRDefault="007569E9" w:rsidP="005718A7">
      <w:pPr>
        <w:tabs>
          <w:tab w:val="left" w:pos="5250"/>
        </w:tabs>
        <w:jc w:val="both"/>
        <w:rPr>
          <w:rFonts w:cs="B Nazanin"/>
          <w:b/>
          <w:bCs/>
          <w:sz w:val="26"/>
          <w:szCs w:val="26"/>
          <w:rtl/>
          <w:lang w:bidi="fa-IR"/>
        </w:rPr>
      </w:pPr>
    </w:p>
    <w:p w14:paraId="10D0551C" w14:textId="77777777" w:rsidR="003E2749" w:rsidRPr="00096D3D" w:rsidRDefault="00F60381" w:rsidP="005718A7">
      <w:pPr>
        <w:tabs>
          <w:tab w:val="left" w:pos="5250"/>
        </w:tabs>
        <w:jc w:val="both"/>
        <w:rPr>
          <w:rFonts w:cs="B Nazanin"/>
          <w:b/>
          <w:bCs/>
          <w:sz w:val="26"/>
          <w:szCs w:val="26"/>
          <w:rtl/>
          <w:lang w:bidi="fa-IR"/>
        </w:rPr>
      </w:pPr>
      <w:r w:rsidRPr="00096D3D">
        <w:rPr>
          <w:rFonts w:cs="B Nazanin" w:hint="cs"/>
          <w:b/>
          <w:bCs/>
          <w:sz w:val="26"/>
          <w:szCs w:val="26"/>
          <w:rtl/>
          <w:lang w:bidi="fa-IR"/>
        </w:rPr>
        <w:t>ر</w:t>
      </w:r>
      <w:r w:rsidR="003E2749" w:rsidRPr="00096D3D">
        <w:rPr>
          <w:rFonts w:cs="B Nazanin" w:hint="cs"/>
          <w:b/>
          <w:bCs/>
          <w:sz w:val="26"/>
          <w:szCs w:val="26"/>
          <w:rtl/>
          <w:lang w:bidi="fa-IR"/>
        </w:rPr>
        <w:t>فتار حفاظتی</w:t>
      </w:r>
      <w:r w:rsidRPr="00096D3D">
        <w:rPr>
          <w:rFonts w:cs="B Nazanin" w:hint="cs"/>
          <w:b/>
          <w:bCs/>
          <w:sz w:val="26"/>
          <w:szCs w:val="26"/>
          <w:rtl/>
          <w:lang w:bidi="fa-IR"/>
        </w:rPr>
        <w:t xml:space="preserve"> کشاورزان در مقابل گرد و غبار</w:t>
      </w:r>
      <w:r w:rsidR="003E2749" w:rsidRPr="00096D3D">
        <w:rPr>
          <w:rFonts w:cs="B Nazanin"/>
          <w:b/>
          <w:bCs/>
          <w:sz w:val="26"/>
          <w:szCs w:val="26"/>
          <w:rtl/>
          <w:lang w:bidi="fa-IR"/>
        </w:rPr>
        <w:tab/>
      </w:r>
    </w:p>
    <w:p w14:paraId="235DDC3B" w14:textId="77777777" w:rsidR="003E2749" w:rsidRPr="00096D3D" w:rsidRDefault="003E2749" w:rsidP="005718A7">
      <w:pPr>
        <w:jc w:val="both"/>
        <w:rPr>
          <w:rFonts w:cs="B Nazanin"/>
          <w:rtl/>
          <w:lang w:bidi="fa-IR"/>
        </w:rPr>
      </w:pPr>
      <w:r w:rsidRPr="00096D3D">
        <w:rPr>
          <w:rFonts w:cs="B Nazanin" w:hint="cs"/>
          <w:color w:val="000000" w:themeColor="text1"/>
          <w:rtl/>
          <w:lang w:bidi="fa-IR"/>
        </w:rPr>
        <w:t>جدول</w:t>
      </w:r>
      <w:r w:rsidR="00BE0A46" w:rsidRPr="00096D3D">
        <w:rPr>
          <w:rFonts w:cs="B Nazanin" w:hint="cs"/>
          <w:color w:val="000000" w:themeColor="text1"/>
          <w:rtl/>
          <w:lang w:bidi="fa-IR"/>
        </w:rPr>
        <w:t xml:space="preserve"> 1</w:t>
      </w:r>
      <w:r w:rsidR="00845664" w:rsidRPr="00096D3D">
        <w:rPr>
          <w:rFonts w:cs="B Nazanin" w:hint="cs"/>
          <w:color w:val="000000" w:themeColor="text1"/>
          <w:rtl/>
          <w:lang w:bidi="fa-IR"/>
        </w:rPr>
        <w:t>،</w:t>
      </w:r>
      <w:r w:rsidRPr="00096D3D">
        <w:rPr>
          <w:rFonts w:cs="B Nazanin" w:hint="cs"/>
          <w:color w:val="000000" w:themeColor="text1"/>
          <w:rtl/>
          <w:lang w:bidi="fa-IR"/>
        </w:rPr>
        <w:t xml:space="preserve"> اولویت</w:t>
      </w:r>
      <w:r w:rsidRPr="00096D3D">
        <w:rPr>
          <w:rFonts w:cs="B Nazanin"/>
          <w:color w:val="000000" w:themeColor="text1"/>
          <w:rtl/>
          <w:lang w:bidi="fa-IR"/>
        </w:rPr>
        <w:softHyphen/>
      </w:r>
      <w:r w:rsidRPr="00096D3D">
        <w:rPr>
          <w:rFonts w:cs="B Nazanin" w:hint="cs"/>
          <w:color w:val="000000" w:themeColor="text1"/>
          <w:rtl/>
          <w:lang w:bidi="fa-IR"/>
        </w:rPr>
        <w:t>بندی 5 گویه مربوط به متغیر رفتار حفاظتی پاسخگویان در هنگام وقوع پدیده گرد و غبار را نشان می</w:t>
      </w:r>
      <w:r w:rsidRPr="00096D3D">
        <w:rPr>
          <w:rFonts w:cs="B Nazanin"/>
          <w:color w:val="000000" w:themeColor="text1"/>
          <w:rtl/>
          <w:lang w:bidi="fa-IR"/>
        </w:rPr>
        <w:softHyphen/>
      </w:r>
      <w:r w:rsidRPr="00096D3D">
        <w:rPr>
          <w:rFonts w:cs="B Nazanin" w:hint="cs"/>
          <w:color w:val="000000" w:themeColor="text1"/>
          <w:rtl/>
          <w:lang w:bidi="fa-IR"/>
        </w:rPr>
        <w:t>دهد. طبق نتایج این جدول، گویه</w:t>
      </w:r>
      <w:r w:rsidRPr="00096D3D">
        <w:rPr>
          <w:rFonts w:cs="B Nazanin"/>
          <w:color w:val="000000" w:themeColor="text1"/>
          <w:rtl/>
          <w:lang w:bidi="fa-IR"/>
        </w:rPr>
        <w:softHyphen/>
      </w:r>
      <w:r w:rsidRPr="00096D3D">
        <w:rPr>
          <w:rFonts w:cs="B Nazanin" w:hint="cs"/>
          <w:color w:val="000000" w:themeColor="text1"/>
          <w:rtl/>
          <w:lang w:bidi="fa-IR"/>
        </w:rPr>
        <w:t>های "</w:t>
      </w:r>
      <w:r w:rsidRPr="00096D3D">
        <w:rPr>
          <w:rFonts w:cs="B Nazanin" w:hint="cs"/>
          <w:rtl/>
          <w:lang w:bidi="fa-IR"/>
        </w:rPr>
        <w:t>اگر قرار باشد که در هنگام گرد و غبار، کار کشاورزی یا دامداری کنم، حتماً از ماسک استفاده می</w:t>
      </w:r>
      <w:r w:rsidRPr="00096D3D">
        <w:rPr>
          <w:rFonts w:cs="B Nazanin"/>
          <w:rtl/>
          <w:lang w:bidi="fa-IR"/>
        </w:rPr>
        <w:softHyphen/>
      </w:r>
      <w:r w:rsidRPr="00096D3D">
        <w:rPr>
          <w:rFonts w:cs="B Nazanin" w:hint="cs"/>
          <w:rtl/>
          <w:lang w:bidi="fa-IR"/>
        </w:rPr>
        <w:t>کنم" و "اگر قرار باشد که در هنگام گرد و غبار، کار کشاورزی یا دامداری کنم، حتماً از کلاه استفاده می</w:t>
      </w:r>
      <w:r w:rsidRPr="00096D3D">
        <w:rPr>
          <w:rFonts w:cs="B Nazanin"/>
          <w:rtl/>
          <w:lang w:bidi="fa-IR"/>
        </w:rPr>
        <w:softHyphen/>
      </w:r>
      <w:r w:rsidRPr="00096D3D">
        <w:rPr>
          <w:rFonts w:cs="B Nazanin" w:hint="cs"/>
          <w:rtl/>
          <w:lang w:bidi="fa-IR"/>
        </w:rPr>
        <w:t>کنم" به ترتیب با میانگین رتبه</w:t>
      </w:r>
      <w:r w:rsidRPr="00096D3D">
        <w:rPr>
          <w:rFonts w:cs="B Nazanin"/>
          <w:rtl/>
          <w:lang w:bidi="fa-IR"/>
        </w:rPr>
        <w:softHyphen/>
      </w:r>
      <w:r w:rsidRPr="00096D3D">
        <w:rPr>
          <w:rFonts w:cs="B Nazanin" w:hint="cs"/>
          <w:rtl/>
          <w:lang w:bidi="fa-IR"/>
        </w:rPr>
        <w:t>ای 49/3 و 25/3 در اولویت</w:t>
      </w:r>
      <w:r w:rsidRPr="00096D3D">
        <w:rPr>
          <w:rFonts w:cs="B Nazanin"/>
          <w:rtl/>
          <w:lang w:bidi="fa-IR"/>
        </w:rPr>
        <w:softHyphen/>
      </w:r>
      <w:r w:rsidRPr="00096D3D">
        <w:rPr>
          <w:rFonts w:cs="B Nazanin" w:hint="cs"/>
          <w:rtl/>
          <w:lang w:bidi="fa-IR"/>
        </w:rPr>
        <w:t>های اول و دوم قرار گرفتند. با توجه به نتایج جدول می</w:t>
      </w:r>
      <w:r w:rsidRPr="00096D3D">
        <w:rPr>
          <w:rFonts w:cs="B Nazanin"/>
          <w:rtl/>
          <w:lang w:bidi="fa-IR"/>
        </w:rPr>
        <w:softHyphen/>
      </w:r>
      <w:r w:rsidRPr="00096D3D">
        <w:rPr>
          <w:rFonts w:cs="B Nazanin" w:hint="cs"/>
          <w:rtl/>
          <w:lang w:bidi="fa-IR"/>
        </w:rPr>
        <w:t xml:space="preserve">توان </w:t>
      </w:r>
      <w:r w:rsidR="00845664" w:rsidRPr="00096D3D">
        <w:rPr>
          <w:rFonts w:cs="B Nazanin" w:hint="cs"/>
          <w:rtl/>
          <w:lang w:bidi="fa-IR"/>
        </w:rPr>
        <w:t xml:space="preserve">گفت </w:t>
      </w:r>
      <w:r w:rsidRPr="00096D3D">
        <w:rPr>
          <w:rFonts w:cs="B Nazanin" w:hint="cs"/>
          <w:rtl/>
          <w:lang w:bidi="fa-IR"/>
        </w:rPr>
        <w:t>که پاسخگویان در هنگام گرد و غبار در صورتی که مشغول کار باشند بیشتر ترجیح می</w:t>
      </w:r>
      <w:r w:rsidRPr="00096D3D">
        <w:rPr>
          <w:rFonts w:cs="B Nazanin"/>
          <w:rtl/>
          <w:lang w:bidi="fa-IR"/>
        </w:rPr>
        <w:softHyphen/>
      </w:r>
      <w:r w:rsidRPr="00096D3D">
        <w:rPr>
          <w:rFonts w:cs="B Nazanin" w:hint="cs"/>
          <w:rtl/>
          <w:lang w:bidi="fa-IR"/>
        </w:rPr>
        <w:t>دهند از ماسک استفاده کنند و کمتر از لباس</w:t>
      </w:r>
      <w:r w:rsidRPr="00096D3D">
        <w:rPr>
          <w:rFonts w:cs="B Nazanin"/>
          <w:rtl/>
          <w:lang w:bidi="fa-IR"/>
        </w:rPr>
        <w:softHyphen/>
      </w:r>
      <w:r w:rsidRPr="00096D3D">
        <w:rPr>
          <w:rFonts w:cs="B Nazanin" w:hint="cs"/>
          <w:rtl/>
          <w:lang w:bidi="fa-IR"/>
        </w:rPr>
        <w:t xml:space="preserve">های بلند که ممکن است در هنگام کار کشاورزی یا دامداری برای آنها دست و پا گیر باشد استفاده کنند. در کل </w:t>
      </w:r>
      <w:r w:rsidR="00845664" w:rsidRPr="00096D3D">
        <w:rPr>
          <w:rFonts w:cs="B Nazanin" w:hint="cs"/>
          <w:rtl/>
          <w:lang w:bidi="fa-IR"/>
        </w:rPr>
        <w:t xml:space="preserve">دیدگاه </w:t>
      </w:r>
      <w:r w:rsidRPr="00096D3D">
        <w:rPr>
          <w:rFonts w:cs="B Nazanin" w:hint="cs"/>
          <w:rtl/>
          <w:lang w:bidi="fa-IR"/>
        </w:rPr>
        <w:t xml:space="preserve">کشاورزان و دامداران برای کاربرد رفتارهای حفاظتی در برابر گرد و غبار در حد متوسط است (میانگین کل= 17/3) که در این میان استفاده از ماسک </w:t>
      </w:r>
      <w:r w:rsidR="00845664" w:rsidRPr="00096D3D">
        <w:rPr>
          <w:rFonts w:cs="B Nazanin" w:hint="cs"/>
          <w:rtl/>
          <w:lang w:bidi="fa-IR"/>
        </w:rPr>
        <w:t xml:space="preserve">و کلاه </w:t>
      </w:r>
      <w:r w:rsidRPr="00096D3D">
        <w:rPr>
          <w:rFonts w:cs="B Nazanin" w:hint="cs"/>
          <w:rtl/>
          <w:lang w:bidi="fa-IR"/>
        </w:rPr>
        <w:t xml:space="preserve">در هنگام گرد و غبار، شایع ترین رفتاری است که </w:t>
      </w:r>
      <w:r w:rsidR="00845664" w:rsidRPr="00096D3D">
        <w:rPr>
          <w:rFonts w:cs="B Nazanin" w:hint="cs"/>
          <w:rtl/>
          <w:lang w:bidi="fa-IR"/>
        </w:rPr>
        <w:t xml:space="preserve">انجام </w:t>
      </w:r>
      <w:r w:rsidRPr="00096D3D">
        <w:rPr>
          <w:rFonts w:cs="B Nazanin" w:hint="cs"/>
          <w:rtl/>
          <w:lang w:bidi="fa-IR"/>
        </w:rPr>
        <w:t xml:space="preserve">می‌دهند. </w:t>
      </w:r>
      <w:r w:rsidR="00845664" w:rsidRPr="00096D3D">
        <w:rPr>
          <w:rFonts w:cs="B Nazanin" w:hint="cs"/>
          <w:rtl/>
          <w:lang w:bidi="fa-IR"/>
        </w:rPr>
        <w:t xml:space="preserve">زیرا به ترتیب حدود 60 درصد (206 نفر) و </w:t>
      </w:r>
      <w:r w:rsidR="00585A7F" w:rsidRPr="00096D3D">
        <w:rPr>
          <w:rFonts w:cs="B Nazanin" w:hint="cs"/>
          <w:rtl/>
          <w:lang w:bidi="fa-IR"/>
        </w:rPr>
        <w:t>50 درصد</w:t>
      </w:r>
      <w:r w:rsidR="0017346A" w:rsidRPr="00096D3D">
        <w:rPr>
          <w:rFonts w:cs="B Nazanin" w:hint="cs"/>
          <w:rtl/>
          <w:lang w:bidi="fa-IR"/>
        </w:rPr>
        <w:t xml:space="preserve"> </w:t>
      </w:r>
      <w:r w:rsidR="00845664" w:rsidRPr="00096D3D">
        <w:rPr>
          <w:rFonts w:cs="B Nazanin" w:hint="cs"/>
          <w:rtl/>
          <w:lang w:bidi="fa-IR"/>
        </w:rPr>
        <w:t>(</w:t>
      </w:r>
      <w:r w:rsidR="00585A7F" w:rsidRPr="00096D3D">
        <w:rPr>
          <w:rFonts w:cs="B Nazanin" w:hint="cs"/>
          <w:rtl/>
          <w:lang w:bidi="fa-IR"/>
        </w:rPr>
        <w:t>173 نفر</w:t>
      </w:r>
      <w:r w:rsidR="00845664" w:rsidRPr="00096D3D">
        <w:rPr>
          <w:rFonts w:cs="B Nazanin" w:hint="cs"/>
          <w:rtl/>
          <w:lang w:bidi="fa-IR"/>
        </w:rPr>
        <w:t>)</w:t>
      </w:r>
      <w:r w:rsidR="00585A7F" w:rsidRPr="00096D3D">
        <w:rPr>
          <w:rFonts w:cs="B Nazanin" w:hint="cs"/>
          <w:rtl/>
          <w:lang w:bidi="fa-IR"/>
        </w:rPr>
        <w:t xml:space="preserve"> از کشاورزان پاسخگو عنوان کرده‌اند که این رفتارهای حفاظتی</w:t>
      </w:r>
      <w:r w:rsidR="00B40CE1" w:rsidRPr="00096D3D">
        <w:rPr>
          <w:rFonts w:cs="B Nazanin" w:hint="cs"/>
          <w:rtl/>
          <w:lang w:bidi="fa-IR"/>
        </w:rPr>
        <w:t xml:space="preserve"> را</w:t>
      </w:r>
      <w:r w:rsidR="00585A7F" w:rsidRPr="00096D3D">
        <w:rPr>
          <w:rFonts w:cs="B Nazanin" w:hint="cs"/>
          <w:rtl/>
          <w:lang w:bidi="fa-IR"/>
        </w:rPr>
        <w:t xml:space="preserve"> در هنگام گرد و غبار زیاد و خیلی زیاد انجام می‌دهند.</w:t>
      </w:r>
    </w:p>
    <w:p w14:paraId="62D67ABB" w14:textId="77777777" w:rsidR="00B40CE1" w:rsidRPr="00096D3D" w:rsidRDefault="00B40CE1" w:rsidP="005718A7">
      <w:pPr>
        <w:jc w:val="center"/>
        <w:rPr>
          <w:rFonts w:cs="B Nazanin"/>
          <w:b/>
          <w:bCs/>
          <w:rtl/>
          <w:lang w:bidi="fa-IR"/>
        </w:rPr>
      </w:pPr>
    </w:p>
    <w:p w14:paraId="7DC6FAD8" w14:textId="77777777" w:rsidR="004F2EC5" w:rsidRDefault="004F2EC5" w:rsidP="005718A7">
      <w:pPr>
        <w:jc w:val="center"/>
        <w:rPr>
          <w:rFonts w:cs="B Nazanin" w:hint="cs"/>
          <w:b/>
          <w:bCs/>
          <w:rtl/>
          <w:lang w:bidi="fa-IR"/>
        </w:rPr>
      </w:pPr>
    </w:p>
    <w:p w14:paraId="55922B6D" w14:textId="77777777" w:rsidR="004F2EC5" w:rsidRDefault="004F2EC5" w:rsidP="005718A7">
      <w:pPr>
        <w:jc w:val="center"/>
        <w:rPr>
          <w:rFonts w:cs="B Nazanin" w:hint="cs"/>
          <w:b/>
          <w:bCs/>
          <w:rtl/>
          <w:lang w:bidi="fa-IR"/>
        </w:rPr>
      </w:pPr>
    </w:p>
    <w:p w14:paraId="6398D148" w14:textId="77777777" w:rsidR="004F2EC5" w:rsidRDefault="004F2EC5" w:rsidP="005718A7">
      <w:pPr>
        <w:jc w:val="center"/>
        <w:rPr>
          <w:rFonts w:cs="B Nazanin" w:hint="cs"/>
          <w:b/>
          <w:bCs/>
          <w:rtl/>
          <w:lang w:bidi="fa-IR"/>
        </w:rPr>
      </w:pPr>
    </w:p>
    <w:p w14:paraId="78A1AB71" w14:textId="77777777" w:rsidR="004F2EC5" w:rsidRDefault="004F2EC5" w:rsidP="005718A7">
      <w:pPr>
        <w:jc w:val="center"/>
        <w:rPr>
          <w:rFonts w:cs="B Nazanin" w:hint="cs"/>
          <w:b/>
          <w:bCs/>
          <w:rtl/>
          <w:lang w:bidi="fa-IR"/>
        </w:rPr>
      </w:pPr>
    </w:p>
    <w:p w14:paraId="6D3B0AA7" w14:textId="77777777" w:rsidR="004F2EC5" w:rsidRDefault="004F2EC5" w:rsidP="005718A7">
      <w:pPr>
        <w:jc w:val="center"/>
        <w:rPr>
          <w:rFonts w:cs="B Nazanin" w:hint="cs"/>
          <w:b/>
          <w:bCs/>
          <w:rtl/>
          <w:lang w:bidi="fa-IR"/>
        </w:rPr>
      </w:pPr>
    </w:p>
    <w:p w14:paraId="592F33B8" w14:textId="77777777" w:rsidR="003E2749" w:rsidRPr="00096D3D" w:rsidRDefault="003E2749" w:rsidP="005718A7">
      <w:pPr>
        <w:jc w:val="center"/>
        <w:rPr>
          <w:rFonts w:cs="B Nazanin"/>
          <w:b/>
          <w:bCs/>
          <w:rtl/>
          <w:lang w:bidi="fa-IR"/>
        </w:rPr>
      </w:pPr>
      <w:r w:rsidRPr="00096D3D">
        <w:rPr>
          <w:rFonts w:cs="B Nazanin" w:hint="cs"/>
          <w:b/>
          <w:bCs/>
          <w:rtl/>
          <w:lang w:bidi="fa-IR"/>
        </w:rPr>
        <w:lastRenderedPageBreak/>
        <w:t>جدول</w:t>
      </w:r>
      <w:r w:rsidR="00BE0A46" w:rsidRPr="00096D3D">
        <w:rPr>
          <w:rFonts w:cs="B Nazanin" w:hint="cs"/>
          <w:b/>
          <w:bCs/>
          <w:rtl/>
          <w:lang w:bidi="fa-IR"/>
        </w:rPr>
        <w:t xml:space="preserve"> 1-</w:t>
      </w:r>
      <w:r w:rsidRPr="00096D3D">
        <w:rPr>
          <w:rFonts w:cs="B Nazanin" w:hint="cs"/>
          <w:b/>
          <w:bCs/>
          <w:rtl/>
          <w:lang w:bidi="fa-IR"/>
        </w:rPr>
        <w:t xml:space="preserve"> اولویت</w:t>
      </w:r>
      <w:r w:rsidRPr="00096D3D">
        <w:rPr>
          <w:rFonts w:cs="B Nazanin"/>
          <w:b/>
          <w:bCs/>
          <w:rtl/>
          <w:lang w:bidi="fa-IR"/>
        </w:rPr>
        <w:softHyphen/>
      </w:r>
      <w:r w:rsidRPr="00096D3D">
        <w:rPr>
          <w:rFonts w:cs="B Nazanin" w:hint="cs"/>
          <w:b/>
          <w:bCs/>
          <w:rtl/>
          <w:lang w:bidi="fa-IR"/>
        </w:rPr>
        <w:t>بندی گویه</w:t>
      </w:r>
      <w:r w:rsidRPr="00096D3D">
        <w:rPr>
          <w:rFonts w:cs="B Nazanin"/>
          <w:b/>
          <w:bCs/>
          <w:rtl/>
          <w:lang w:bidi="fa-IR"/>
        </w:rPr>
        <w:softHyphen/>
      </w:r>
      <w:r w:rsidRPr="00096D3D">
        <w:rPr>
          <w:rFonts w:cs="B Nazanin" w:hint="cs"/>
          <w:b/>
          <w:bCs/>
          <w:rtl/>
          <w:lang w:bidi="fa-IR"/>
        </w:rPr>
        <w:t>های متغیر رفتار حفاظتی</w:t>
      </w:r>
    </w:p>
    <w:tbl>
      <w:tblPr>
        <w:tblStyle w:val="TableGrid"/>
        <w:tblW w:w="0" w:type="auto"/>
        <w:jc w:val="center"/>
        <w:tblLook w:val="04A0" w:firstRow="1" w:lastRow="0" w:firstColumn="1" w:lastColumn="0" w:noHBand="0" w:noVBand="1"/>
      </w:tblPr>
      <w:tblGrid>
        <w:gridCol w:w="669"/>
        <w:gridCol w:w="674"/>
        <w:gridCol w:w="669"/>
        <w:gridCol w:w="669"/>
        <w:gridCol w:w="669"/>
        <w:gridCol w:w="669"/>
        <w:gridCol w:w="669"/>
        <w:gridCol w:w="669"/>
        <w:gridCol w:w="4219"/>
      </w:tblGrid>
      <w:tr w:rsidR="003E2749" w:rsidRPr="00096D3D" w14:paraId="0F03B52D" w14:textId="77777777" w:rsidTr="00B40CE1">
        <w:trPr>
          <w:cantSplit/>
          <w:trHeight w:val="265"/>
          <w:jc w:val="center"/>
        </w:trPr>
        <w:tc>
          <w:tcPr>
            <w:tcW w:w="669" w:type="dxa"/>
            <w:vMerge w:val="restart"/>
            <w:tcBorders>
              <w:top w:val="single" w:sz="12" w:space="0" w:color="auto"/>
              <w:left w:val="nil"/>
              <w:bottom w:val="single" w:sz="12" w:space="0" w:color="auto"/>
              <w:right w:val="nil"/>
            </w:tcBorders>
            <w:textDirection w:val="btLr"/>
            <w:vAlign w:val="center"/>
          </w:tcPr>
          <w:p w14:paraId="02E0073E" w14:textId="77777777" w:rsidR="003E2749" w:rsidRPr="00096D3D" w:rsidRDefault="003E2749" w:rsidP="005718A7">
            <w:pPr>
              <w:ind w:left="113" w:right="113"/>
              <w:jc w:val="center"/>
              <w:rPr>
                <w:rFonts w:cs="B Nazanin"/>
                <w:b/>
                <w:bCs/>
                <w:lang w:bidi="fa-IR"/>
              </w:rPr>
            </w:pPr>
            <w:r w:rsidRPr="00096D3D">
              <w:rPr>
                <w:rFonts w:cs="B Nazanin" w:hint="cs"/>
                <w:b/>
                <w:bCs/>
                <w:rtl/>
                <w:lang w:bidi="fa-IR"/>
              </w:rPr>
              <w:t>اولویت</w:t>
            </w:r>
          </w:p>
        </w:tc>
        <w:tc>
          <w:tcPr>
            <w:tcW w:w="674" w:type="dxa"/>
            <w:vMerge w:val="restart"/>
            <w:tcBorders>
              <w:top w:val="single" w:sz="12" w:space="0" w:color="auto"/>
              <w:left w:val="nil"/>
              <w:bottom w:val="single" w:sz="12" w:space="0" w:color="auto"/>
              <w:right w:val="nil"/>
            </w:tcBorders>
            <w:textDirection w:val="btLr"/>
            <w:vAlign w:val="center"/>
          </w:tcPr>
          <w:p w14:paraId="6782907D" w14:textId="77777777" w:rsidR="003E2749" w:rsidRPr="00096D3D" w:rsidRDefault="003E2749" w:rsidP="005718A7">
            <w:pPr>
              <w:ind w:left="113" w:right="113"/>
              <w:jc w:val="center"/>
              <w:rPr>
                <w:rFonts w:cs="B Nazanin"/>
                <w:b/>
                <w:bCs/>
                <w:lang w:bidi="fa-IR"/>
              </w:rPr>
            </w:pPr>
            <w:r w:rsidRPr="00096D3D">
              <w:rPr>
                <w:rFonts w:cs="B Nazanin" w:hint="cs"/>
                <w:b/>
                <w:bCs/>
                <w:rtl/>
                <w:lang w:bidi="fa-IR"/>
              </w:rPr>
              <w:t>میانگین رتبه</w:t>
            </w:r>
          </w:p>
        </w:tc>
        <w:tc>
          <w:tcPr>
            <w:tcW w:w="4014" w:type="dxa"/>
            <w:gridSpan w:val="6"/>
            <w:tcBorders>
              <w:top w:val="single" w:sz="12" w:space="0" w:color="auto"/>
              <w:left w:val="nil"/>
              <w:bottom w:val="single" w:sz="2" w:space="0" w:color="auto"/>
              <w:right w:val="nil"/>
            </w:tcBorders>
            <w:vAlign w:val="center"/>
          </w:tcPr>
          <w:p w14:paraId="16EE09BF" w14:textId="77777777" w:rsidR="003E2749" w:rsidRPr="00096D3D" w:rsidRDefault="003E2749" w:rsidP="005718A7">
            <w:pPr>
              <w:jc w:val="center"/>
              <w:rPr>
                <w:rFonts w:cs="B Nazanin"/>
                <w:b/>
                <w:bCs/>
                <w:lang w:bidi="fa-IR"/>
              </w:rPr>
            </w:pPr>
            <w:r w:rsidRPr="00096D3D">
              <w:rPr>
                <w:rFonts w:cs="B Nazanin" w:hint="cs"/>
                <w:b/>
                <w:bCs/>
                <w:rtl/>
                <w:lang w:bidi="fa-IR"/>
              </w:rPr>
              <w:t>میزان موافقت با گویه</w:t>
            </w:r>
            <w:r w:rsidRPr="00096D3D">
              <w:rPr>
                <w:rFonts w:cs="B Nazanin"/>
                <w:b/>
                <w:bCs/>
                <w:rtl/>
                <w:lang w:bidi="fa-IR"/>
              </w:rPr>
              <w:softHyphen/>
            </w:r>
            <w:r w:rsidRPr="00096D3D">
              <w:rPr>
                <w:rFonts w:cs="B Nazanin" w:hint="cs"/>
                <w:b/>
                <w:bCs/>
                <w:rtl/>
                <w:lang w:bidi="fa-IR"/>
              </w:rPr>
              <w:t>ها (فراوانی)</w:t>
            </w:r>
          </w:p>
        </w:tc>
        <w:tc>
          <w:tcPr>
            <w:tcW w:w="4219" w:type="dxa"/>
            <w:vMerge w:val="restart"/>
            <w:tcBorders>
              <w:top w:val="single" w:sz="12" w:space="0" w:color="auto"/>
              <w:left w:val="nil"/>
              <w:bottom w:val="single" w:sz="12" w:space="0" w:color="auto"/>
              <w:right w:val="nil"/>
            </w:tcBorders>
            <w:vAlign w:val="center"/>
          </w:tcPr>
          <w:p w14:paraId="44F891F1" w14:textId="77777777" w:rsidR="003E2749" w:rsidRPr="00096D3D" w:rsidRDefault="003E2749" w:rsidP="005718A7">
            <w:pPr>
              <w:tabs>
                <w:tab w:val="left" w:pos="2580"/>
                <w:tab w:val="left" w:pos="3165"/>
              </w:tabs>
              <w:jc w:val="center"/>
              <w:rPr>
                <w:rFonts w:cs="B Nazanin"/>
                <w:b/>
                <w:bCs/>
                <w:lang w:bidi="fa-IR"/>
              </w:rPr>
            </w:pPr>
            <w:r w:rsidRPr="00096D3D">
              <w:rPr>
                <w:rFonts w:cs="B Nazanin" w:hint="cs"/>
                <w:b/>
                <w:bCs/>
                <w:rtl/>
                <w:lang w:bidi="fa-IR"/>
              </w:rPr>
              <w:t>گویه</w:t>
            </w:r>
          </w:p>
        </w:tc>
      </w:tr>
      <w:tr w:rsidR="003E2749" w:rsidRPr="00096D3D" w14:paraId="5E7A853A" w14:textId="77777777" w:rsidTr="00C90BE4">
        <w:trPr>
          <w:cantSplit/>
          <w:trHeight w:val="1120"/>
          <w:jc w:val="center"/>
        </w:trPr>
        <w:tc>
          <w:tcPr>
            <w:tcW w:w="669" w:type="dxa"/>
            <w:vMerge/>
            <w:tcBorders>
              <w:top w:val="nil"/>
              <w:left w:val="nil"/>
              <w:bottom w:val="single" w:sz="12" w:space="0" w:color="auto"/>
              <w:right w:val="nil"/>
            </w:tcBorders>
          </w:tcPr>
          <w:p w14:paraId="1C4A4509" w14:textId="77777777" w:rsidR="003E2749" w:rsidRPr="00096D3D" w:rsidRDefault="003E2749" w:rsidP="005718A7">
            <w:pPr>
              <w:jc w:val="right"/>
              <w:rPr>
                <w:rFonts w:cs="B Nazanin"/>
                <w:b/>
                <w:bCs/>
                <w:rtl/>
                <w:lang w:bidi="fa-IR"/>
              </w:rPr>
            </w:pPr>
          </w:p>
        </w:tc>
        <w:tc>
          <w:tcPr>
            <w:tcW w:w="674" w:type="dxa"/>
            <w:vMerge/>
            <w:tcBorders>
              <w:top w:val="nil"/>
              <w:left w:val="nil"/>
              <w:bottom w:val="single" w:sz="12" w:space="0" w:color="auto"/>
              <w:right w:val="nil"/>
            </w:tcBorders>
          </w:tcPr>
          <w:p w14:paraId="68471AE5" w14:textId="77777777" w:rsidR="003E2749" w:rsidRPr="00096D3D" w:rsidRDefault="003E2749" w:rsidP="005718A7">
            <w:pPr>
              <w:jc w:val="right"/>
              <w:rPr>
                <w:rFonts w:cs="B Nazanin"/>
                <w:b/>
                <w:bCs/>
                <w:rtl/>
                <w:lang w:bidi="fa-IR"/>
              </w:rPr>
            </w:pPr>
          </w:p>
        </w:tc>
        <w:tc>
          <w:tcPr>
            <w:tcW w:w="669" w:type="dxa"/>
            <w:tcBorders>
              <w:top w:val="single" w:sz="2" w:space="0" w:color="auto"/>
              <w:left w:val="nil"/>
              <w:bottom w:val="single" w:sz="12" w:space="0" w:color="auto"/>
              <w:right w:val="nil"/>
            </w:tcBorders>
            <w:textDirection w:val="btLr"/>
            <w:vAlign w:val="center"/>
          </w:tcPr>
          <w:p w14:paraId="0ADFBEFA" w14:textId="77777777" w:rsidR="003E2749" w:rsidRPr="00096D3D" w:rsidRDefault="003E2749" w:rsidP="005718A7">
            <w:pPr>
              <w:ind w:left="113" w:right="113"/>
              <w:jc w:val="center"/>
              <w:rPr>
                <w:rFonts w:cs="B Nazanin"/>
                <w:b/>
                <w:bCs/>
                <w:rtl/>
                <w:lang w:bidi="fa-IR"/>
              </w:rPr>
            </w:pPr>
            <w:r w:rsidRPr="00096D3D">
              <w:rPr>
                <w:rFonts w:cs="B Nazanin" w:hint="cs"/>
                <w:b/>
                <w:bCs/>
                <w:rtl/>
                <w:lang w:bidi="fa-IR"/>
              </w:rPr>
              <w:t>خیلی زیاد</w:t>
            </w:r>
          </w:p>
        </w:tc>
        <w:tc>
          <w:tcPr>
            <w:tcW w:w="669" w:type="dxa"/>
            <w:tcBorders>
              <w:top w:val="single" w:sz="2" w:space="0" w:color="auto"/>
              <w:left w:val="nil"/>
              <w:bottom w:val="single" w:sz="12" w:space="0" w:color="auto"/>
              <w:right w:val="nil"/>
            </w:tcBorders>
            <w:textDirection w:val="btLr"/>
            <w:vAlign w:val="center"/>
          </w:tcPr>
          <w:p w14:paraId="44AE32FE" w14:textId="77777777" w:rsidR="003E2749" w:rsidRPr="00096D3D" w:rsidRDefault="003E2749" w:rsidP="005718A7">
            <w:pPr>
              <w:ind w:left="113" w:right="113"/>
              <w:jc w:val="center"/>
              <w:rPr>
                <w:rFonts w:cs="B Nazanin"/>
                <w:b/>
                <w:bCs/>
                <w:rtl/>
                <w:lang w:bidi="fa-IR"/>
              </w:rPr>
            </w:pPr>
            <w:r w:rsidRPr="00096D3D">
              <w:rPr>
                <w:rFonts w:cs="B Nazanin" w:hint="cs"/>
                <w:b/>
                <w:bCs/>
                <w:rtl/>
                <w:lang w:bidi="fa-IR"/>
              </w:rPr>
              <w:t>زیاد</w:t>
            </w:r>
          </w:p>
        </w:tc>
        <w:tc>
          <w:tcPr>
            <w:tcW w:w="669" w:type="dxa"/>
            <w:tcBorders>
              <w:top w:val="single" w:sz="2" w:space="0" w:color="auto"/>
              <w:left w:val="nil"/>
              <w:bottom w:val="single" w:sz="12" w:space="0" w:color="auto"/>
              <w:right w:val="nil"/>
            </w:tcBorders>
            <w:textDirection w:val="btLr"/>
            <w:vAlign w:val="center"/>
          </w:tcPr>
          <w:p w14:paraId="69E720A0" w14:textId="77777777" w:rsidR="003E2749" w:rsidRPr="00096D3D" w:rsidRDefault="003E2749" w:rsidP="005718A7">
            <w:pPr>
              <w:ind w:left="113" w:right="113"/>
              <w:jc w:val="center"/>
              <w:rPr>
                <w:rFonts w:cs="B Nazanin"/>
                <w:b/>
                <w:bCs/>
                <w:rtl/>
                <w:lang w:bidi="fa-IR"/>
              </w:rPr>
            </w:pPr>
            <w:r w:rsidRPr="00096D3D">
              <w:rPr>
                <w:rFonts w:cs="B Nazanin" w:hint="cs"/>
                <w:b/>
                <w:bCs/>
                <w:rtl/>
                <w:lang w:bidi="fa-IR"/>
              </w:rPr>
              <w:t>متوسط</w:t>
            </w:r>
          </w:p>
        </w:tc>
        <w:tc>
          <w:tcPr>
            <w:tcW w:w="669" w:type="dxa"/>
            <w:tcBorders>
              <w:top w:val="single" w:sz="2" w:space="0" w:color="auto"/>
              <w:left w:val="nil"/>
              <w:bottom w:val="single" w:sz="12" w:space="0" w:color="auto"/>
              <w:right w:val="nil"/>
            </w:tcBorders>
            <w:textDirection w:val="btLr"/>
            <w:vAlign w:val="center"/>
          </w:tcPr>
          <w:p w14:paraId="62DB789C" w14:textId="77777777" w:rsidR="003E2749" w:rsidRPr="00096D3D" w:rsidRDefault="003E2749" w:rsidP="005718A7">
            <w:pPr>
              <w:ind w:left="113" w:right="113"/>
              <w:jc w:val="center"/>
              <w:rPr>
                <w:rFonts w:cs="B Nazanin"/>
                <w:b/>
                <w:bCs/>
                <w:rtl/>
                <w:lang w:bidi="fa-IR"/>
              </w:rPr>
            </w:pPr>
            <w:r w:rsidRPr="00096D3D">
              <w:rPr>
                <w:rFonts w:cs="B Nazanin" w:hint="cs"/>
                <w:b/>
                <w:bCs/>
                <w:rtl/>
                <w:lang w:bidi="fa-IR"/>
              </w:rPr>
              <w:t>کم</w:t>
            </w:r>
          </w:p>
        </w:tc>
        <w:tc>
          <w:tcPr>
            <w:tcW w:w="669" w:type="dxa"/>
            <w:tcBorders>
              <w:top w:val="single" w:sz="2" w:space="0" w:color="auto"/>
              <w:left w:val="nil"/>
              <w:bottom w:val="single" w:sz="12" w:space="0" w:color="auto"/>
              <w:right w:val="nil"/>
            </w:tcBorders>
            <w:textDirection w:val="btLr"/>
            <w:vAlign w:val="center"/>
          </w:tcPr>
          <w:p w14:paraId="18AED463" w14:textId="77777777" w:rsidR="003E2749" w:rsidRPr="00096D3D" w:rsidRDefault="00C90BE4" w:rsidP="005718A7">
            <w:pPr>
              <w:ind w:left="113" w:right="113"/>
              <w:jc w:val="center"/>
              <w:rPr>
                <w:rFonts w:cs="B Nazanin"/>
                <w:b/>
                <w:bCs/>
                <w:rtl/>
                <w:lang w:bidi="fa-IR"/>
              </w:rPr>
            </w:pPr>
            <w:r w:rsidRPr="00096D3D">
              <w:rPr>
                <w:rFonts w:cs="B Nazanin" w:hint="cs"/>
                <w:b/>
                <w:bCs/>
                <w:rtl/>
                <w:lang w:bidi="fa-IR"/>
              </w:rPr>
              <w:t>خیلی کم</w:t>
            </w:r>
          </w:p>
        </w:tc>
        <w:tc>
          <w:tcPr>
            <w:tcW w:w="669" w:type="dxa"/>
            <w:tcBorders>
              <w:top w:val="single" w:sz="2" w:space="0" w:color="auto"/>
              <w:left w:val="nil"/>
              <w:bottom w:val="single" w:sz="12" w:space="0" w:color="auto"/>
              <w:right w:val="nil"/>
            </w:tcBorders>
            <w:textDirection w:val="btLr"/>
            <w:vAlign w:val="center"/>
          </w:tcPr>
          <w:p w14:paraId="06169A08" w14:textId="77777777" w:rsidR="003E2749" w:rsidRPr="00096D3D" w:rsidRDefault="003E2749" w:rsidP="005718A7">
            <w:pPr>
              <w:ind w:left="113" w:right="113"/>
              <w:jc w:val="center"/>
              <w:rPr>
                <w:rFonts w:cs="B Nazanin"/>
                <w:b/>
                <w:bCs/>
                <w:rtl/>
                <w:lang w:bidi="fa-IR"/>
              </w:rPr>
            </w:pPr>
            <w:r w:rsidRPr="00096D3D">
              <w:rPr>
                <w:rFonts w:cs="B Nazanin" w:hint="cs"/>
                <w:b/>
                <w:bCs/>
                <w:rtl/>
                <w:lang w:bidi="fa-IR"/>
              </w:rPr>
              <w:t>اصلاً</w:t>
            </w:r>
          </w:p>
        </w:tc>
        <w:tc>
          <w:tcPr>
            <w:tcW w:w="4219" w:type="dxa"/>
            <w:vMerge/>
            <w:tcBorders>
              <w:top w:val="nil"/>
              <w:left w:val="nil"/>
              <w:bottom w:val="single" w:sz="12" w:space="0" w:color="auto"/>
              <w:right w:val="nil"/>
            </w:tcBorders>
          </w:tcPr>
          <w:p w14:paraId="2C1FE3FF" w14:textId="77777777" w:rsidR="003E2749" w:rsidRPr="00096D3D" w:rsidRDefault="003E2749" w:rsidP="005718A7">
            <w:pPr>
              <w:jc w:val="right"/>
              <w:rPr>
                <w:rFonts w:cs="B Nazanin"/>
                <w:b/>
                <w:bCs/>
                <w:lang w:bidi="fa-IR"/>
              </w:rPr>
            </w:pPr>
          </w:p>
        </w:tc>
      </w:tr>
      <w:tr w:rsidR="003E2749" w:rsidRPr="00096D3D" w14:paraId="79E93BB0" w14:textId="77777777" w:rsidTr="00B40CE1">
        <w:trPr>
          <w:cantSplit/>
          <w:trHeight w:val="550"/>
          <w:jc w:val="center"/>
        </w:trPr>
        <w:tc>
          <w:tcPr>
            <w:tcW w:w="669" w:type="dxa"/>
            <w:tcBorders>
              <w:top w:val="single" w:sz="12" w:space="0" w:color="auto"/>
              <w:left w:val="nil"/>
              <w:bottom w:val="single" w:sz="2" w:space="0" w:color="auto"/>
              <w:right w:val="nil"/>
            </w:tcBorders>
            <w:vAlign w:val="center"/>
          </w:tcPr>
          <w:p w14:paraId="1D55E8E0" w14:textId="77777777" w:rsidR="003E2749" w:rsidRPr="00096D3D" w:rsidRDefault="003E2749" w:rsidP="005718A7">
            <w:pPr>
              <w:jc w:val="center"/>
              <w:rPr>
                <w:rFonts w:cs="B Nazanin"/>
                <w:b/>
                <w:bCs/>
                <w:rtl/>
                <w:lang w:bidi="fa-IR"/>
              </w:rPr>
            </w:pPr>
            <w:r w:rsidRPr="00096D3D">
              <w:rPr>
                <w:rFonts w:cs="B Nazanin" w:hint="cs"/>
                <w:b/>
                <w:bCs/>
                <w:rtl/>
                <w:lang w:bidi="fa-IR"/>
              </w:rPr>
              <w:t>1</w:t>
            </w:r>
          </w:p>
        </w:tc>
        <w:tc>
          <w:tcPr>
            <w:tcW w:w="674" w:type="dxa"/>
            <w:tcBorders>
              <w:top w:val="single" w:sz="12" w:space="0" w:color="auto"/>
              <w:left w:val="nil"/>
              <w:bottom w:val="single" w:sz="2" w:space="0" w:color="auto"/>
              <w:right w:val="nil"/>
            </w:tcBorders>
            <w:vAlign w:val="center"/>
          </w:tcPr>
          <w:p w14:paraId="03D394F2" w14:textId="77777777" w:rsidR="003E2749" w:rsidRPr="00096D3D" w:rsidRDefault="003E2749" w:rsidP="005718A7">
            <w:pPr>
              <w:jc w:val="center"/>
              <w:rPr>
                <w:rFonts w:cs="B Nazanin"/>
                <w:b/>
                <w:bCs/>
                <w:rtl/>
                <w:lang w:bidi="fa-IR"/>
              </w:rPr>
            </w:pPr>
            <w:r w:rsidRPr="00096D3D">
              <w:rPr>
                <w:rFonts w:cs="B Nazanin" w:hint="cs"/>
                <w:b/>
                <w:bCs/>
                <w:rtl/>
                <w:lang w:bidi="fa-IR"/>
              </w:rPr>
              <w:t>49/3</w:t>
            </w:r>
          </w:p>
        </w:tc>
        <w:tc>
          <w:tcPr>
            <w:tcW w:w="669" w:type="dxa"/>
            <w:tcBorders>
              <w:top w:val="single" w:sz="12" w:space="0" w:color="auto"/>
              <w:left w:val="nil"/>
              <w:bottom w:val="single" w:sz="2" w:space="0" w:color="auto"/>
              <w:right w:val="nil"/>
            </w:tcBorders>
            <w:vAlign w:val="center"/>
          </w:tcPr>
          <w:p w14:paraId="6705CAE6" w14:textId="77777777" w:rsidR="003E2749" w:rsidRPr="00096D3D" w:rsidRDefault="003E2749" w:rsidP="005718A7">
            <w:pPr>
              <w:jc w:val="center"/>
              <w:rPr>
                <w:rFonts w:cs="B Nazanin"/>
                <w:rtl/>
                <w:lang w:bidi="fa-IR"/>
              </w:rPr>
            </w:pPr>
            <w:r w:rsidRPr="00096D3D">
              <w:rPr>
                <w:rFonts w:cs="B Nazanin" w:hint="cs"/>
                <w:rtl/>
                <w:lang w:bidi="fa-IR"/>
              </w:rPr>
              <w:t>90</w:t>
            </w:r>
          </w:p>
        </w:tc>
        <w:tc>
          <w:tcPr>
            <w:tcW w:w="669" w:type="dxa"/>
            <w:tcBorders>
              <w:top w:val="single" w:sz="12" w:space="0" w:color="auto"/>
              <w:left w:val="nil"/>
              <w:bottom w:val="single" w:sz="2" w:space="0" w:color="auto"/>
              <w:right w:val="nil"/>
            </w:tcBorders>
            <w:vAlign w:val="center"/>
          </w:tcPr>
          <w:p w14:paraId="6445C23A" w14:textId="77777777" w:rsidR="003E2749" w:rsidRPr="00096D3D" w:rsidRDefault="003E2749" w:rsidP="005718A7">
            <w:pPr>
              <w:jc w:val="center"/>
              <w:rPr>
                <w:rFonts w:cs="B Nazanin"/>
                <w:rtl/>
                <w:lang w:bidi="fa-IR"/>
              </w:rPr>
            </w:pPr>
            <w:r w:rsidRPr="00096D3D">
              <w:rPr>
                <w:rFonts w:cs="B Nazanin" w:hint="cs"/>
                <w:rtl/>
                <w:lang w:bidi="fa-IR"/>
              </w:rPr>
              <w:t>116</w:t>
            </w:r>
          </w:p>
        </w:tc>
        <w:tc>
          <w:tcPr>
            <w:tcW w:w="669" w:type="dxa"/>
            <w:tcBorders>
              <w:top w:val="single" w:sz="12" w:space="0" w:color="auto"/>
              <w:left w:val="nil"/>
              <w:bottom w:val="single" w:sz="2" w:space="0" w:color="auto"/>
              <w:right w:val="nil"/>
            </w:tcBorders>
            <w:vAlign w:val="center"/>
          </w:tcPr>
          <w:p w14:paraId="633921C1" w14:textId="77777777" w:rsidR="003E2749" w:rsidRPr="00096D3D" w:rsidRDefault="003E2749" w:rsidP="005718A7">
            <w:pPr>
              <w:jc w:val="center"/>
              <w:rPr>
                <w:rFonts w:cs="B Nazanin"/>
                <w:rtl/>
                <w:lang w:bidi="fa-IR"/>
              </w:rPr>
            </w:pPr>
            <w:r w:rsidRPr="00096D3D">
              <w:rPr>
                <w:rFonts w:cs="B Nazanin" w:hint="cs"/>
                <w:rtl/>
                <w:lang w:bidi="fa-IR"/>
              </w:rPr>
              <w:t>72</w:t>
            </w:r>
          </w:p>
        </w:tc>
        <w:tc>
          <w:tcPr>
            <w:tcW w:w="669" w:type="dxa"/>
            <w:tcBorders>
              <w:top w:val="single" w:sz="12" w:space="0" w:color="auto"/>
              <w:left w:val="nil"/>
              <w:bottom w:val="single" w:sz="2" w:space="0" w:color="auto"/>
              <w:right w:val="nil"/>
            </w:tcBorders>
            <w:vAlign w:val="center"/>
          </w:tcPr>
          <w:p w14:paraId="21D0DE87" w14:textId="77777777" w:rsidR="003E2749" w:rsidRPr="00096D3D" w:rsidRDefault="003E2749" w:rsidP="005718A7">
            <w:pPr>
              <w:jc w:val="center"/>
              <w:rPr>
                <w:rFonts w:cs="B Nazanin"/>
                <w:rtl/>
                <w:lang w:bidi="fa-IR"/>
              </w:rPr>
            </w:pPr>
            <w:r w:rsidRPr="00096D3D">
              <w:rPr>
                <w:rFonts w:cs="B Nazanin" w:hint="cs"/>
                <w:rtl/>
                <w:lang w:bidi="fa-IR"/>
              </w:rPr>
              <w:t>26</w:t>
            </w:r>
          </w:p>
        </w:tc>
        <w:tc>
          <w:tcPr>
            <w:tcW w:w="669" w:type="dxa"/>
            <w:tcBorders>
              <w:top w:val="single" w:sz="12" w:space="0" w:color="auto"/>
              <w:left w:val="nil"/>
              <w:bottom w:val="single" w:sz="2" w:space="0" w:color="auto"/>
              <w:right w:val="nil"/>
            </w:tcBorders>
            <w:vAlign w:val="center"/>
          </w:tcPr>
          <w:p w14:paraId="64F5ACB8" w14:textId="77777777" w:rsidR="003E2749" w:rsidRPr="00096D3D" w:rsidRDefault="003E2749" w:rsidP="005718A7">
            <w:pPr>
              <w:jc w:val="center"/>
              <w:rPr>
                <w:rFonts w:cs="B Nazanin"/>
                <w:rtl/>
                <w:lang w:bidi="fa-IR"/>
              </w:rPr>
            </w:pPr>
            <w:r w:rsidRPr="00096D3D">
              <w:rPr>
                <w:rFonts w:cs="B Nazanin" w:hint="cs"/>
                <w:rtl/>
                <w:lang w:bidi="fa-IR"/>
              </w:rPr>
              <w:t>31</w:t>
            </w:r>
          </w:p>
        </w:tc>
        <w:tc>
          <w:tcPr>
            <w:tcW w:w="669" w:type="dxa"/>
            <w:tcBorders>
              <w:top w:val="single" w:sz="12" w:space="0" w:color="auto"/>
              <w:left w:val="nil"/>
              <w:bottom w:val="single" w:sz="2" w:space="0" w:color="auto"/>
              <w:right w:val="nil"/>
            </w:tcBorders>
            <w:vAlign w:val="center"/>
          </w:tcPr>
          <w:p w14:paraId="3FEFFA37" w14:textId="77777777" w:rsidR="003E2749" w:rsidRPr="00096D3D" w:rsidRDefault="003E2749" w:rsidP="005718A7">
            <w:pPr>
              <w:jc w:val="center"/>
              <w:rPr>
                <w:rFonts w:cs="B Nazanin"/>
                <w:rtl/>
                <w:lang w:bidi="fa-IR"/>
              </w:rPr>
            </w:pPr>
            <w:r w:rsidRPr="00096D3D">
              <w:rPr>
                <w:rFonts w:cs="B Nazanin" w:hint="cs"/>
                <w:rtl/>
                <w:lang w:bidi="fa-IR"/>
              </w:rPr>
              <w:t>13</w:t>
            </w:r>
          </w:p>
        </w:tc>
        <w:tc>
          <w:tcPr>
            <w:tcW w:w="4219" w:type="dxa"/>
            <w:tcBorders>
              <w:top w:val="single" w:sz="12" w:space="0" w:color="auto"/>
              <w:left w:val="nil"/>
              <w:bottom w:val="single" w:sz="2" w:space="0" w:color="auto"/>
              <w:right w:val="nil"/>
            </w:tcBorders>
            <w:vAlign w:val="center"/>
          </w:tcPr>
          <w:p w14:paraId="745EF4FB" w14:textId="77777777" w:rsidR="003E2749" w:rsidRPr="00096D3D" w:rsidRDefault="003E2749" w:rsidP="005718A7">
            <w:pPr>
              <w:jc w:val="both"/>
              <w:rPr>
                <w:rFonts w:cs="B Nazanin"/>
                <w:lang w:bidi="fa-IR"/>
              </w:rPr>
            </w:pPr>
            <w:r w:rsidRPr="00096D3D">
              <w:rPr>
                <w:rFonts w:cs="B Nazanin" w:hint="cs"/>
                <w:rtl/>
                <w:lang w:bidi="fa-IR"/>
              </w:rPr>
              <w:t>اگر قرار باشد که در هنگام گرد و غبار کار کشاورزی یا دامداری کنم، حتماً از ماسک استفاده می</w:t>
            </w:r>
            <w:r w:rsidRPr="00096D3D">
              <w:rPr>
                <w:rFonts w:cs="B Nazanin"/>
                <w:rtl/>
                <w:lang w:bidi="fa-IR"/>
              </w:rPr>
              <w:softHyphen/>
            </w:r>
            <w:r w:rsidRPr="00096D3D">
              <w:rPr>
                <w:rFonts w:cs="B Nazanin" w:hint="cs"/>
                <w:rtl/>
                <w:lang w:bidi="fa-IR"/>
              </w:rPr>
              <w:t>کنم.</w:t>
            </w:r>
          </w:p>
        </w:tc>
      </w:tr>
      <w:tr w:rsidR="003E2749" w:rsidRPr="00096D3D" w14:paraId="3F889E28" w14:textId="77777777" w:rsidTr="00B40CE1">
        <w:trPr>
          <w:cantSplit/>
          <w:trHeight w:val="528"/>
          <w:jc w:val="center"/>
        </w:trPr>
        <w:tc>
          <w:tcPr>
            <w:tcW w:w="669" w:type="dxa"/>
            <w:tcBorders>
              <w:top w:val="single" w:sz="2" w:space="0" w:color="auto"/>
              <w:left w:val="nil"/>
              <w:bottom w:val="single" w:sz="2" w:space="0" w:color="auto"/>
              <w:right w:val="nil"/>
            </w:tcBorders>
            <w:vAlign w:val="center"/>
          </w:tcPr>
          <w:p w14:paraId="03A3CE8B" w14:textId="77777777" w:rsidR="003E2749" w:rsidRPr="00096D3D" w:rsidRDefault="003E2749" w:rsidP="005718A7">
            <w:pPr>
              <w:jc w:val="center"/>
              <w:rPr>
                <w:rFonts w:cs="B Nazanin"/>
                <w:b/>
                <w:bCs/>
                <w:rtl/>
                <w:lang w:bidi="fa-IR"/>
              </w:rPr>
            </w:pPr>
            <w:r w:rsidRPr="00096D3D">
              <w:rPr>
                <w:rFonts w:cs="B Nazanin" w:hint="cs"/>
                <w:b/>
                <w:bCs/>
                <w:rtl/>
                <w:lang w:bidi="fa-IR"/>
              </w:rPr>
              <w:t>2</w:t>
            </w:r>
          </w:p>
        </w:tc>
        <w:tc>
          <w:tcPr>
            <w:tcW w:w="674" w:type="dxa"/>
            <w:tcBorders>
              <w:top w:val="single" w:sz="2" w:space="0" w:color="auto"/>
              <w:left w:val="nil"/>
              <w:bottom w:val="single" w:sz="2" w:space="0" w:color="auto"/>
              <w:right w:val="nil"/>
            </w:tcBorders>
            <w:vAlign w:val="center"/>
          </w:tcPr>
          <w:p w14:paraId="3E376ADC" w14:textId="77777777" w:rsidR="003E2749" w:rsidRPr="00096D3D" w:rsidRDefault="003E2749" w:rsidP="005718A7">
            <w:pPr>
              <w:jc w:val="center"/>
              <w:rPr>
                <w:rFonts w:cs="B Nazanin"/>
                <w:b/>
                <w:bCs/>
                <w:rtl/>
                <w:lang w:bidi="fa-IR"/>
              </w:rPr>
            </w:pPr>
            <w:r w:rsidRPr="00096D3D">
              <w:rPr>
                <w:rFonts w:cs="B Nazanin" w:hint="cs"/>
                <w:b/>
                <w:bCs/>
                <w:rtl/>
                <w:lang w:bidi="fa-IR"/>
              </w:rPr>
              <w:t>25/3</w:t>
            </w:r>
          </w:p>
        </w:tc>
        <w:tc>
          <w:tcPr>
            <w:tcW w:w="669" w:type="dxa"/>
            <w:tcBorders>
              <w:top w:val="single" w:sz="2" w:space="0" w:color="auto"/>
              <w:left w:val="nil"/>
              <w:bottom w:val="single" w:sz="2" w:space="0" w:color="auto"/>
              <w:right w:val="nil"/>
            </w:tcBorders>
            <w:vAlign w:val="center"/>
          </w:tcPr>
          <w:p w14:paraId="6F0B54E2" w14:textId="77777777" w:rsidR="003E2749" w:rsidRPr="00096D3D" w:rsidRDefault="003E2749" w:rsidP="005718A7">
            <w:pPr>
              <w:jc w:val="center"/>
              <w:rPr>
                <w:rFonts w:cs="B Nazanin"/>
                <w:rtl/>
                <w:lang w:bidi="fa-IR"/>
              </w:rPr>
            </w:pPr>
            <w:r w:rsidRPr="00096D3D">
              <w:rPr>
                <w:rFonts w:cs="B Nazanin" w:hint="cs"/>
                <w:rtl/>
                <w:lang w:bidi="fa-IR"/>
              </w:rPr>
              <w:t>62</w:t>
            </w:r>
          </w:p>
        </w:tc>
        <w:tc>
          <w:tcPr>
            <w:tcW w:w="669" w:type="dxa"/>
            <w:tcBorders>
              <w:top w:val="single" w:sz="2" w:space="0" w:color="auto"/>
              <w:left w:val="nil"/>
              <w:bottom w:val="single" w:sz="2" w:space="0" w:color="auto"/>
              <w:right w:val="nil"/>
            </w:tcBorders>
            <w:vAlign w:val="center"/>
          </w:tcPr>
          <w:p w14:paraId="20C44F93" w14:textId="77777777" w:rsidR="003E2749" w:rsidRPr="00096D3D" w:rsidRDefault="003E2749" w:rsidP="005718A7">
            <w:pPr>
              <w:jc w:val="center"/>
              <w:rPr>
                <w:rFonts w:cs="B Nazanin"/>
                <w:rtl/>
                <w:lang w:bidi="fa-IR"/>
              </w:rPr>
            </w:pPr>
            <w:r w:rsidRPr="00096D3D">
              <w:rPr>
                <w:rFonts w:cs="B Nazanin" w:hint="cs"/>
                <w:rtl/>
                <w:lang w:bidi="fa-IR"/>
              </w:rPr>
              <w:t>111</w:t>
            </w:r>
          </w:p>
        </w:tc>
        <w:tc>
          <w:tcPr>
            <w:tcW w:w="669" w:type="dxa"/>
            <w:tcBorders>
              <w:top w:val="single" w:sz="2" w:space="0" w:color="auto"/>
              <w:left w:val="nil"/>
              <w:bottom w:val="single" w:sz="2" w:space="0" w:color="auto"/>
              <w:right w:val="nil"/>
            </w:tcBorders>
            <w:vAlign w:val="center"/>
          </w:tcPr>
          <w:p w14:paraId="262D7C6B" w14:textId="77777777" w:rsidR="003E2749" w:rsidRPr="00096D3D" w:rsidRDefault="003E2749" w:rsidP="005718A7">
            <w:pPr>
              <w:jc w:val="center"/>
              <w:rPr>
                <w:rFonts w:cs="B Nazanin"/>
                <w:rtl/>
                <w:lang w:bidi="fa-IR"/>
              </w:rPr>
            </w:pPr>
            <w:r w:rsidRPr="00096D3D">
              <w:rPr>
                <w:rFonts w:cs="B Nazanin" w:hint="cs"/>
                <w:rtl/>
                <w:lang w:bidi="fa-IR"/>
              </w:rPr>
              <w:t>90</w:t>
            </w:r>
          </w:p>
        </w:tc>
        <w:tc>
          <w:tcPr>
            <w:tcW w:w="669" w:type="dxa"/>
            <w:tcBorders>
              <w:top w:val="single" w:sz="2" w:space="0" w:color="auto"/>
              <w:left w:val="nil"/>
              <w:bottom w:val="single" w:sz="2" w:space="0" w:color="auto"/>
              <w:right w:val="nil"/>
            </w:tcBorders>
            <w:vAlign w:val="center"/>
          </w:tcPr>
          <w:p w14:paraId="3A0AC952" w14:textId="77777777" w:rsidR="003E2749" w:rsidRPr="00096D3D" w:rsidRDefault="003E2749" w:rsidP="005718A7">
            <w:pPr>
              <w:jc w:val="center"/>
              <w:rPr>
                <w:rFonts w:cs="B Nazanin"/>
                <w:lang w:bidi="fa-IR"/>
              </w:rPr>
            </w:pPr>
            <w:r w:rsidRPr="00096D3D">
              <w:rPr>
                <w:rFonts w:cs="B Nazanin" w:hint="cs"/>
                <w:rtl/>
                <w:lang w:bidi="fa-IR"/>
              </w:rPr>
              <w:t>43</w:t>
            </w:r>
          </w:p>
        </w:tc>
        <w:tc>
          <w:tcPr>
            <w:tcW w:w="669" w:type="dxa"/>
            <w:tcBorders>
              <w:top w:val="single" w:sz="2" w:space="0" w:color="auto"/>
              <w:left w:val="nil"/>
              <w:bottom w:val="single" w:sz="2" w:space="0" w:color="auto"/>
              <w:right w:val="nil"/>
            </w:tcBorders>
            <w:vAlign w:val="center"/>
          </w:tcPr>
          <w:p w14:paraId="4ADA2E53" w14:textId="77777777" w:rsidR="003E2749" w:rsidRPr="00096D3D" w:rsidRDefault="003E2749" w:rsidP="005718A7">
            <w:pPr>
              <w:jc w:val="center"/>
              <w:rPr>
                <w:rFonts w:cs="B Nazanin"/>
                <w:rtl/>
                <w:lang w:bidi="fa-IR"/>
              </w:rPr>
            </w:pPr>
            <w:r w:rsidRPr="00096D3D">
              <w:rPr>
                <w:rFonts w:cs="B Nazanin" w:hint="cs"/>
                <w:rtl/>
                <w:lang w:bidi="fa-IR"/>
              </w:rPr>
              <w:t>22</w:t>
            </w:r>
          </w:p>
        </w:tc>
        <w:tc>
          <w:tcPr>
            <w:tcW w:w="669" w:type="dxa"/>
            <w:tcBorders>
              <w:top w:val="single" w:sz="2" w:space="0" w:color="auto"/>
              <w:left w:val="nil"/>
              <w:bottom w:val="single" w:sz="2" w:space="0" w:color="auto"/>
              <w:right w:val="nil"/>
            </w:tcBorders>
            <w:vAlign w:val="center"/>
          </w:tcPr>
          <w:p w14:paraId="2F2FF055" w14:textId="77777777" w:rsidR="003E2749" w:rsidRPr="00096D3D" w:rsidRDefault="003E2749" w:rsidP="005718A7">
            <w:pPr>
              <w:jc w:val="center"/>
              <w:rPr>
                <w:rFonts w:cs="B Nazanin"/>
                <w:rtl/>
                <w:lang w:bidi="fa-IR"/>
              </w:rPr>
            </w:pPr>
            <w:r w:rsidRPr="00096D3D">
              <w:rPr>
                <w:rFonts w:cs="B Nazanin" w:hint="cs"/>
                <w:rtl/>
                <w:lang w:bidi="fa-IR"/>
              </w:rPr>
              <w:t>20</w:t>
            </w:r>
          </w:p>
        </w:tc>
        <w:tc>
          <w:tcPr>
            <w:tcW w:w="4219" w:type="dxa"/>
            <w:tcBorders>
              <w:top w:val="single" w:sz="2" w:space="0" w:color="auto"/>
              <w:left w:val="nil"/>
              <w:bottom w:val="single" w:sz="2" w:space="0" w:color="auto"/>
              <w:right w:val="nil"/>
            </w:tcBorders>
            <w:vAlign w:val="center"/>
          </w:tcPr>
          <w:p w14:paraId="5D23BFF9" w14:textId="77777777" w:rsidR="003E2749" w:rsidRPr="00096D3D" w:rsidRDefault="003E2749" w:rsidP="005718A7">
            <w:pPr>
              <w:jc w:val="both"/>
              <w:rPr>
                <w:rFonts w:cs="B Nazanin"/>
                <w:lang w:bidi="fa-IR"/>
              </w:rPr>
            </w:pPr>
            <w:r w:rsidRPr="00096D3D">
              <w:rPr>
                <w:rFonts w:cs="B Nazanin" w:hint="cs"/>
                <w:rtl/>
                <w:lang w:bidi="fa-IR"/>
              </w:rPr>
              <w:t>اگر قرار باشد که در هنگام گرد و غبار کار کشاورزی یا دامداری کنم، حتماً از کلاه استفاده می</w:t>
            </w:r>
            <w:r w:rsidRPr="00096D3D">
              <w:rPr>
                <w:rFonts w:cs="B Nazanin"/>
                <w:rtl/>
                <w:lang w:bidi="fa-IR"/>
              </w:rPr>
              <w:softHyphen/>
            </w:r>
            <w:r w:rsidRPr="00096D3D">
              <w:rPr>
                <w:rFonts w:cs="B Nazanin" w:hint="cs"/>
                <w:rtl/>
                <w:lang w:bidi="fa-IR"/>
              </w:rPr>
              <w:t>کنم.</w:t>
            </w:r>
          </w:p>
        </w:tc>
      </w:tr>
      <w:tr w:rsidR="003E2749" w:rsidRPr="00096D3D" w14:paraId="3B6B6121" w14:textId="77777777" w:rsidTr="00B40CE1">
        <w:trPr>
          <w:cantSplit/>
          <w:trHeight w:val="533"/>
          <w:jc w:val="center"/>
        </w:trPr>
        <w:tc>
          <w:tcPr>
            <w:tcW w:w="669" w:type="dxa"/>
            <w:tcBorders>
              <w:top w:val="single" w:sz="2" w:space="0" w:color="auto"/>
              <w:left w:val="nil"/>
              <w:bottom w:val="single" w:sz="2" w:space="0" w:color="auto"/>
              <w:right w:val="nil"/>
            </w:tcBorders>
            <w:vAlign w:val="center"/>
          </w:tcPr>
          <w:p w14:paraId="7728312E" w14:textId="77777777" w:rsidR="003E2749" w:rsidRPr="00096D3D" w:rsidRDefault="003E2749" w:rsidP="005718A7">
            <w:pPr>
              <w:jc w:val="center"/>
              <w:rPr>
                <w:rFonts w:cs="B Nazanin"/>
                <w:b/>
                <w:bCs/>
                <w:rtl/>
                <w:lang w:bidi="fa-IR"/>
              </w:rPr>
            </w:pPr>
            <w:r w:rsidRPr="00096D3D">
              <w:rPr>
                <w:rFonts w:cs="B Nazanin" w:hint="cs"/>
                <w:b/>
                <w:bCs/>
                <w:rtl/>
                <w:lang w:bidi="fa-IR"/>
              </w:rPr>
              <w:t>3</w:t>
            </w:r>
          </w:p>
        </w:tc>
        <w:tc>
          <w:tcPr>
            <w:tcW w:w="674" w:type="dxa"/>
            <w:tcBorders>
              <w:top w:val="single" w:sz="2" w:space="0" w:color="auto"/>
              <w:left w:val="nil"/>
              <w:bottom w:val="single" w:sz="2" w:space="0" w:color="auto"/>
              <w:right w:val="nil"/>
            </w:tcBorders>
            <w:vAlign w:val="center"/>
          </w:tcPr>
          <w:p w14:paraId="5BF3AAF2" w14:textId="77777777" w:rsidR="003E2749" w:rsidRPr="00096D3D" w:rsidRDefault="003E2749" w:rsidP="005718A7">
            <w:pPr>
              <w:jc w:val="center"/>
              <w:rPr>
                <w:rFonts w:cs="B Nazanin"/>
                <w:b/>
                <w:bCs/>
                <w:rtl/>
                <w:lang w:bidi="fa-IR"/>
              </w:rPr>
            </w:pPr>
            <w:r w:rsidRPr="00096D3D">
              <w:rPr>
                <w:rFonts w:cs="B Nazanin" w:hint="cs"/>
                <w:b/>
                <w:bCs/>
                <w:rtl/>
                <w:lang w:bidi="fa-IR"/>
              </w:rPr>
              <w:t>10/3</w:t>
            </w:r>
          </w:p>
        </w:tc>
        <w:tc>
          <w:tcPr>
            <w:tcW w:w="669" w:type="dxa"/>
            <w:tcBorders>
              <w:top w:val="single" w:sz="2" w:space="0" w:color="auto"/>
              <w:left w:val="nil"/>
              <w:bottom w:val="single" w:sz="2" w:space="0" w:color="auto"/>
              <w:right w:val="nil"/>
            </w:tcBorders>
            <w:vAlign w:val="center"/>
          </w:tcPr>
          <w:p w14:paraId="2DF1DBDC" w14:textId="77777777" w:rsidR="003E2749" w:rsidRPr="00096D3D" w:rsidRDefault="003E2749" w:rsidP="005718A7">
            <w:pPr>
              <w:jc w:val="center"/>
              <w:rPr>
                <w:rFonts w:cs="B Nazanin"/>
                <w:rtl/>
                <w:lang w:bidi="fa-IR"/>
              </w:rPr>
            </w:pPr>
            <w:r w:rsidRPr="00096D3D">
              <w:rPr>
                <w:rFonts w:cs="B Nazanin" w:hint="cs"/>
                <w:rtl/>
                <w:lang w:bidi="fa-IR"/>
              </w:rPr>
              <w:t>70</w:t>
            </w:r>
          </w:p>
        </w:tc>
        <w:tc>
          <w:tcPr>
            <w:tcW w:w="669" w:type="dxa"/>
            <w:tcBorders>
              <w:top w:val="single" w:sz="2" w:space="0" w:color="auto"/>
              <w:left w:val="nil"/>
              <w:bottom w:val="single" w:sz="2" w:space="0" w:color="auto"/>
              <w:right w:val="nil"/>
            </w:tcBorders>
            <w:vAlign w:val="center"/>
          </w:tcPr>
          <w:p w14:paraId="328C4783" w14:textId="77777777" w:rsidR="003E2749" w:rsidRPr="00096D3D" w:rsidRDefault="003E2749" w:rsidP="005718A7">
            <w:pPr>
              <w:jc w:val="center"/>
              <w:rPr>
                <w:rFonts w:cs="B Nazanin"/>
                <w:rtl/>
                <w:lang w:bidi="fa-IR"/>
              </w:rPr>
            </w:pPr>
            <w:r w:rsidRPr="00096D3D">
              <w:rPr>
                <w:rFonts w:cs="B Nazanin" w:hint="cs"/>
                <w:rtl/>
                <w:lang w:bidi="fa-IR"/>
              </w:rPr>
              <w:t>106</w:t>
            </w:r>
          </w:p>
        </w:tc>
        <w:tc>
          <w:tcPr>
            <w:tcW w:w="669" w:type="dxa"/>
            <w:tcBorders>
              <w:top w:val="single" w:sz="2" w:space="0" w:color="auto"/>
              <w:left w:val="nil"/>
              <w:bottom w:val="single" w:sz="2" w:space="0" w:color="auto"/>
              <w:right w:val="nil"/>
            </w:tcBorders>
            <w:vAlign w:val="center"/>
          </w:tcPr>
          <w:p w14:paraId="4AA03618" w14:textId="77777777" w:rsidR="003E2749" w:rsidRPr="00096D3D" w:rsidRDefault="003E2749" w:rsidP="005718A7">
            <w:pPr>
              <w:jc w:val="center"/>
              <w:rPr>
                <w:rFonts w:cs="B Nazanin"/>
                <w:rtl/>
                <w:lang w:bidi="fa-IR"/>
              </w:rPr>
            </w:pPr>
            <w:r w:rsidRPr="00096D3D">
              <w:rPr>
                <w:rFonts w:cs="B Nazanin" w:hint="cs"/>
                <w:rtl/>
                <w:lang w:bidi="fa-IR"/>
              </w:rPr>
              <w:t>71</w:t>
            </w:r>
          </w:p>
        </w:tc>
        <w:tc>
          <w:tcPr>
            <w:tcW w:w="669" w:type="dxa"/>
            <w:tcBorders>
              <w:top w:val="single" w:sz="2" w:space="0" w:color="auto"/>
              <w:left w:val="nil"/>
              <w:bottom w:val="single" w:sz="2" w:space="0" w:color="auto"/>
              <w:right w:val="nil"/>
            </w:tcBorders>
            <w:vAlign w:val="center"/>
          </w:tcPr>
          <w:p w14:paraId="7F4817D3" w14:textId="77777777" w:rsidR="003E2749" w:rsidRPr="00096D3D" w:rsidRDefault="003E2749" w:rsidP="005718A7">
            <w:pPr>
              <w:jc w:val="center"/>
              <w:rPr>
                <w:rFonts w:cs="B Nazanin"/>
                <w:rtl/>
                <w:lang w:bidi="fa-IR"/>
              </w:rPr>
            </w:pPr>
            <w:r w:rsidRPr="00096D3D">
              <w:rPr>
                <w:rFonts w:cs="B Nazanin" w:hint="cs"/>
                <w:rtl/>
                <w:lang w:bidi="fa-IR"/>
              </w:rPr>
              <w:t>14</w:t>
            </w:r>
          </w:p>
        </w:tc>
        <w:tc>
          <w:tcPr>
            <w:tcW w:w="669" w:type="dxa"/>
            <w:tcBorders>
              <w:top w:val="single" w:sz="2" w:space="0" w:color="auto"/>
              <w:left w:val="nil"/>
              <w:bottom w:val="single" w:sz="2" w:space="0" w:color="auto"/>
              <w:right w:val="nil"/>
            </w:tcBorders>
            <w:vAlign w:val="center"/>
          </w:tcPr>
          <w:p w14:paraId="0BC6E314" w14:textId="77777777" w:rsidR="003E2749" w:rsidRPr="00096D3D" w:rsidRDefault="003E2749" w:rsidP="005718A7">
            <w:pPr>
              <w:jc w:val="center"/>
              <w:rPr>
                <w:rFonts w:cs="B Nazanin"/>
                <w:rtl/>
                <w:lang w:bidi="fa-IR"/>
              </w:rPr>
            </w:pPr>
            <w:r w:rsidRPr="00096D3D">
              <w:rPr>
                <w:rFonts w:cs="B Nazanin" w:hint="cs"/>
                <w:rtl/>
                <w:lang w:bidi="fa-IR"/>
              </w:rPr>
              <w:t>59</w:t>
            </w:r>
          </w:p>
        </w:tc>
        <w:tc>
          <w:tcPr>
            <w:tcW w:w="669" w:type="dxa"/>
            <w:tcBorders>
              <w:top w:val="single" w:sz="2" w:space="0" w:color="auto"/>
              <w:left w:val="nil"/>
              <w:bottom w:val="single" w:sz="2" w:space="0" w:color="auto"/>
              <w:right w:val="nil"/>
            </w:tcBorders>
            <w:vAlign w:val="center"/>
          </w:tcPr>
          <w:p w14:paraId="68023F9E" w14:textId="77777777" w:rsidR="003E2749" w:rsidRPr="00096D3D" w:rsidRDefault="003E2749" w:rsidP="005718A7">
            <w:pPr>
              <w:jc w:val="center"/>
              <w:rPr>
                <w:rFonts w:cs="B Nazanin"/>
                <w:rtl/>
                <w:lang w:bidi="fa-IR"/>
              </w:rPr>
            </w:pPr>
            <w:r w:rsidRPr="00096D3D">
              <w:rPr>
                <w:rFonts w:cs="B Nazanin" w:hint="cs"/>
                <w:rtl/>
                <w:lang w:bidi="fa-IR"/>
              </w:rPr>
              <w:t>26</w:t>
            </w:r>
          </w:p>
        </w:tc>
        <w:tc>
          <w:tcPr>
            <w:tcW w:w="4219" w:type="dxa"/>
            <w:tcBorders>
              <w:top w:val="single" w:sz="2" w:space="0" w:color="auto"/>
              <w:left w:val="nil"/>
              <w:bottom w:val="single" w:sz="2" w:space="0" w:color="auto"/>
              <w:right w:val="nil"/>
            </w:tcBorders>
            <w:vAlign w:val="center"/>
          </w:tcPr>
          <w:p w14:paraId="394F89EF" w14:textId="77777777" w:rsidR="003E2749" w:rsidRPr="00096D3D" w:rsidRDefault="003E2749" w:rsidP="005718A7">
            <w:pPr>
              <w:jc w:val="both"/>
              <w:rPr>
                <w:rFonts w:cs="B Nazanin"/>
                <w:lang w:bidi="fa-IR"/>
              </w:rPr>
            </w:pPr>
            <w:r w:rsidRPr="00096D3D">
              <w:rPr>
                <w:rFonts w:cs="B Nazanin" w:hint="cs"/>
                <w:rtl/>
                <w:lang w:bidi="fa-IR"/>
              </w:rPr>
              <w:t>من سعی می</w:t>
            </w:r>
            <w:r w:rsidRPr="00096D3D">
              <w:rPr>
                <w:rFonts w:cs="B Nazanin"/>
                <w:rtl/>
                <w:lang w:bidi="fa-IR"/>
              </w:rPr>
              <w:softHyphen/>
            </w:r>
            <w:r w:rsidRPr="00096D3D">
              <w:rPr>
                <w:rFonts w:cs="B Nazanin" w:hint="cs"/>
                <w:rtl/>
                <w:lang w:bidi="fa-IR"/>
              </w:rPr>
              <w:t>کنم در هنگام گرد و غبار سر مزرعه نروم یا دام</w:t>
            </w:r>
            <w:r w:rsidRPr="00096D3D">
              <w:rPr>
                <w:rFonts w:cs="B Nazanin"/>
                <w:rtl/>
                <w:lang w:bidi="fa-IR"/>
              </w:rPr>
              <w:softHyphen/>
            </w:r>
            <w:r w:rsidRPr="00096D3D">
              <w:rPr>
                <w:rFonts w:cs="B Nazanin" w:hint="cs"/>
                <w:rtl/>
                <w:lang w:bidi="fa-IR"/>
              </w:rPr>
              <w:t>ها را به چرا نبرم.</w:t>
            </w:r>
          </w:p>
        </w:tc>
      </w:tr>
      <w:tr w:rsidR="003E2749" w:rsidRPr="00096D3D" w14:paraId="0B688F0B" w14:textId="77777777" w:rsidTr="00B40CE1">
        <w:trPr>
          <w:cantSplit/>
          <w:trHeight w:val="530"/>
          <w:jc w:val="center"/>
        </w:trPr>
        <w:tc>
          <w:tcPr>
            <w:tcW w:w="669" w:type="dxa"/>
            <w:tcBorders>
              <w:top w:val="single" w:sz="2" w:space="0" w:color="auto"/>
              <w:left w:val="nil"/>
              <w:bottom w:val="single" w:sz="2" w:space="0" w:color="auto"/>
              <w:right w:val="nil"/>
            </w:tcBorders>
            <w:vAlign w:val="center"/>
          </w:tcPr>
          <w:p w14:paraId="2179F785" w14:textId="77777777" w:rsidR="003E2749" w:rsidRPr="00096D3D" w:rsidRDefault="003E2749" w:rsidP="005718A7">
            <w:pPr>
              <w:jc w:val="center"/>
              <w:rPr>
                <w:rFonts w:cs="B Nazanin"/>
                <w:b/>
                <w:bCs/>
                <w:rtl/>
                <w:lang w:bidi="fa-IR"/>
              </w:rPr>
            </w:pPr>
            <w:r w:rsidRPr="00096D3D">
              <w:rPr>
                <w:rFonts w:cs="B Nazanin" w:hint="cs"/>
                <w:b/>
                <w:bCs/>
                <w:rtl/>
                <w:lang w:bidi="fa-IR"/>
              </w:rPr>
              <w:t>4</w:t>
            </w:r>
          </w:p>
        </w:tc>
        <w:tc>
          <w:tcPr>
            <w:tcW w:w="674" w:type="dxa"/>
            <w:tcBorders>
              <w:top w:val="single" w:sz="2" w:space="0" w:color="auto"/>
              <w:left w:val="nil"/>
              <w:bottom w:val="single" w:sz="2" w:space="0" w:color="auto"/>
              <w:right w:val="nil"/>
            </w:tcBorders>
            <w:vAlign w:val="center"/>
          </w:tcPr>
          <w:p w14:paraId="5F197C8F" w14:textId="77777777" w:rsidR="003E2749" w:rsidRPr="00096D3D" w:rsidRDefault="003E2749" w:rsidP="005718A7">
            <w:pPr>
              <w:jc w:val="center"/>
              <w:rPr>
                <w:rFonts w:cs="B Nazanin"/>
                <w:b/>
                <w:bCs/>
                <w:rtl/>
                <w:lang w:bidi="fa-IR"/>
              </w:rPr>
            </w:pPr>
            <w:r w:rsidRPr="00096D3D">
              <w:rPr>
                <w:rFonts w:cs="B Nazanin" w:hint="cs"/>
                <w:b/>
                <w:bCs/>
                <w:rtl/>
                <w:lang w:bidi="fa-IR"/>
              </w:rPr>
              <w:t>05/3</w:t>
            </w:r>
          </w:p>
        </w:tc>
        <w:tc>
          <w:tcPr>
            <w:tcW w:w="669" w:type="dxa"/>
            <w:tcBorders>
              <w:top w:val="single" w:sz="2" w:space="0" w:color="auto"/>
              <w:left w:val="nil"/>
              <w:bottom w:val="single" w:sz="2" w:space="0" w:color="auto"/>
              <w:right w:val="nil"/>
            </w:tcBorders>
            <w:vAlign w:val="center"/>
          </w:tcPr>
          <w:p w14:paraId="6FCC7295" w14:textId="77777777" w:rsidR="003E2749" w:rsidRPr="00096D3D" w:rsidRDefault="003E2749" w:rsidP="005718A7">
            <w:pPr>
              <w:jc w:val="center"/>
              <w:rPr>
                <w:rFonts w:cs="B Nazanin"/>
                <w:rtl/>
                <w:lang w:bidi="fa-IR"/>
              </w:rPr>
            </w:pPr>
            <w:r w:rsidRPr="00096D3D">
              <w:rPr>
                <w:rFonts w:cs="B Nazanin" w:hint="cs"/>
                <w:rtl/>
                <w:lang w:bidi="fa-IR"/>
              </w:rPr>
              <w:t>60</w:t>
            </w:r>
          </w:p>
        </w:tc>
        <w:tc>
          <w:tcPr>
            <w:tcW w:w="669" w:type="dxa"/>
            <w:tcBorders>
              <w:top w:val="single" w:sz="2" w:space="0" w:color="auto"/>
              <w:left w:val="nil"/>
              <w:bottom w:val="single" w:sz="2" w:space="0" w:color="auto"/>
              <w:right w:val="nil"/>
            </w:tcBorders>
            <w:vAlign w:val="center"/>
          </w:tcPr>
          <w:p w14:paraId="1154A8E8" w14:textId="77777777" w:rsidR="003E2749" w:rsidRPr="00096D3D" w:rsidRDefault="003E2749" w:rsidP="005718A7">
            <w:pPr>
              <w:jc w:val="center"/>
              <w:rPr>
                <w:rFonts w:cs="B Nazanin"/>
                <w:rtl/>
                <w:lang w:bidi="fa-IR"/>
              </w:rPr>
            </w:pPr>
            <w:r w:rsidRPr="00096D3D">
              <w:rPr>
                <w:rFonts w:cs="B Nazanin" w:hint="cs"/>
                <w:rtl/>
                <w:lang w:bidi="fa-IR"/>
              </w:rPr>
              <w:t>110</w:t>
            </w:r>
          </w:p>
        </w:tc>
        <w:tc>
          <w:tcPr>
            <w:tcW w:w="669" w:type="dxa"/>
            <w:tcBorders>
              <w:top w:val="single" w:sz="2" w:space="0" w:color="auto"/>
              <w:left w:val="nil"/>
              <w:bottom w:val="single" w:sz="2" w:space="0" w:color="auto"/>
              <w:right w:val="nil"/>
            </w:tcBorders>
            <w:vAlign w:val="center"/>
          </w:tcPr>
          <w:p w14:paraId="77E0799C" w14:textId="77777777" w:rsidR="003E2749" w:rsidRPr="00096D3D" w:rsidRDefault="003E2749" w:rsidP="005718A7">
            <w:pPr>
              <w:jc w:val="center"/>
              <w:rPr>
                <w:rFonts w:cs="B Nazanin"/>
                <w:rtl/>
                <w:lang w:bidi="fa-IR"/>
              </w:rPr>
            </w:pPr>
            <w:r w:rsidRPr="00096D3D">
              <w:rPr>
                <w:rFonts w:cs="B Nazanin" w:hint="cs"/>
                <w:rtl/>
                <w:lang w:bidi="fa-IR"/>
              </w:rPr>
              <w:t>67</w:t>
            </w:r>
          </w:p>
        </w:tc>
        <w:tc>
          <w:tcPr>
            <w:tcW w:w="669" w:type="dxa"/>
            <w:tcBorders>
              <w:top w:val="single" w:sz="2" w:space="0" w:color="auto"/>
              <w:left w:val="nil"/>
              <w:bottom w:val="single" w:sz="2" w:space="0" w:color="auto"/>
              <w:right w:val="nil"/>
            </w:tcBorders>
            <w:vAlign w:val="center"/>
          </w:tcPr>
          <w:p w14:paraId="79A651C0" w14:textId="77777777" w:rsidR="003E2749" w:rsidRPr="00096D3D" w:rsidRDefault="003E2749" w:rsidP="005718A7">
            <w:pPr>
              <w:jc w:val="center"/>
              <w:rPr>
                <w:rFonts w:cs="B Nazanin"/>
                <w:rtl/>
                <w:lang w:bidi="fa-IR"/>
              </w:rPr>
            </w:pPr>
            <w:r w:rsidRPr="00096D3D">
              <w:rPr>
                <w:rFonts w:cs="B Nazanin" w:hint="cs"/>
                <w:rtl/>
                <w:lang w:bidi="fa-IR"/>
              </w:rPr>
              <w:t>41</w:t>
            </w:r>
          </w:p>
        </w:tc>
        <w:tc>
          <w:tcPr>
            <w:tcW w:w="669" w:type="dxa"/>
            <w:tcBorders>
              <w:top w:val="single" w:sz="2" w:space="0" w:color="auto"/>
              <w:left w:val="nil"/>
              <w:bottom w:val="single" w:sz="2" w:space="0" w:color="auto"/>
              <w:right w:val="nil"/>
            </w:tcBorders>
            <w:vAlign w:val="center"/>
          </w:tcPr>
          <w:p w14:paraId="7C9B2B28" w14:textId="77777777" w:rsidR="003E2749" w:rsidRPr="00096D3D" w:rsidRDefault="003E2749" w:rsidP="005718A7">
            <w:pPr>
              <w:jc w:val="center"/>
              <w:rPr>
                <w:rFonts w:cs="B Nazanin"/>
                <w:rtl/>
                <w:lang w:bidi="fa-IR"/>
              </w:rPr>
            </w:pPr>
            <w:r w:rsidRPr="00096D3D">
              <w:rPr>
                <w:rFonts w:cs="B Nazanin" w:hint="cs"/>
                <w:rtl/>
                <w:lang w:bidi="fa-IR"/>
              </w:rPr>
              <w:t>38</w:t>
            </w:r>
          </w:p>
        </w:tc>
        <w:tc>
          <w:tcPr>
            <w:tcW w:w="669" w:type="dxa"/>
            <w:tcBorders>
              <w:top w:val="single" w:sz="2" w:space="0" w:color="auto"/>
              <w:left w:val="nil"/>
              <w:bottom w:val="single" w:sz="2" w:space="0" w:color="auto"/>
              <w:right w:val="nil"/>
            </w:tcBorders>
            <w:vAlign w:val="center"/>
          </w:tcPr>
          <w:p w14:paraId="67D399D6" w14:textId="77777777" w:rsidR="003E2749" w:rsidRPr="00096D3D" w:rsidRDefault="003E2749" w:rsidP="005718A7">
            <w:pPr>
              <w:jc w:val="center"/>
              <w:rPr>
                <w:rFonts w:cs="B Nazanin"/>
                <w:rtl/>
                <w:lang w:bidi="fa-IR"/>
              </w:rPr>
            </w:pPr>
            <w:r w:rsidRPr="00096D3D">
              <w:rPr>
                <w:rFonts w:cs="B Nazanin" w:hint="cs"/>
                <w:rtl/>
                <w:lang w:bidi="fa-IR"/>
              </w:rPr>
              <w:t>32</w:t>
            </w:r>
          </w:p>
        </w:tc>
        <w:tc>
          <w:tcPr>
            <w:tcW w:w="4219" w:type="dxa"/>
            <w:tcBorders>
              <w:top w:val="single" w:sz="2" w:space="0" w:color="auto"/>
              <w:left w:val="nil"/>
              <w:bottom w:val="single" w:sz="2" w:space="0" w:color="auto"/>
              <w:right w:val="nil"/>
            </w:tcBorders>
            <w:vAlign w:val="center"/>
          </w:tcPr>
          <w:p w14:paraId="3BC18DC5" w14:textId="77777777" w:rsidR="003E2749" w:rsidRPr="00096D3D" w:rsidRDefault="003E2749" w:rsidP="005718A7">
            <w:pPr>
              <w:jc w:val="both"/>
              <w:rPr>
                <w:rFonts w:cs="B Nazanin"/>
                <w:lang w:bidi="fa-IR"/>
              </w:rPr>
            </w:pPr>
            <w:r w:rsidRPr="00096D3D">
              <w:rPr>
                <w:rFonts w:cs="B Nazanin" w:hint="cs"/>
                <w:rtl/>
                <w:lang w:bidi="fa-IR"/>
              </w:rPr>
              <w:t>اگر قرار باشد که در هنگام گرد و غبار کار کشاورزی یا دامداری کنم حتماً از عینک استفاده می</w:t>
            </w:r>
            <w:r w:rsidRPr="00096D3D">
              <w:rPr>
                <w:rFonts w:cs="B Nazanin"/>
                <w:rtl/>
                <w:lang w:bidi="fa-IR"/>
              </w:rPr>
              <w:softHyphen/>
            </w:r>
            <w:r w:rsidRPr="00096D3D">
              <w:rPr>
                <w:rFonts w:cs="B Nazanin" w:hint="cs"/>
                <w:rtl/>
                <w:lang w:bidi="fa-IR"/>
              </w:rPr>
              <w:t>کنم.</w:t>
            </w:r>
          </w:p>
        </w:tc>
      </w:tr>
      <w:tr w:rsidR="003E2749" w:rsidRPr="00096D3D" w14:paraId="04E20FBB" w14:textId="77777777" w:rsidTr="00B40CE1">
        <w:trPr>
          <w:cantSplit/>
          <w:trHeight w:val="538"/>
          <w:jc w:val="center"/>
        </w:trPr>
        <w:tc>
          <w:tcPr>
            <w:tcW w:w="669" w:type="dxa"/>
            <w:tcBorders>
              <w:top w:val="single" w:sz="2" w:space="0" w:color="auto"/>
              <w:left w:val="nil"/>
              <w:bottom w:val="single" w:sz="2" w:space="0" w:color="auto"/>
              <w:right w:val="nil"/>
            </w:tcBorders>
            <w:vAlign w:val="center"/>
          </w:tcPr>
          <w:p w14:paraId="45444F9E" w14:textId="77777777" w:rsidR="003E2749" w:rsidRPr="00096D3D" w:rsidRDefault="003E2749" w:rsidP="005718A7">
            <w:pPr>
              <w:jc w:val="center"/>
              <w:rPr>
                <w:rFonts w:cs="B Nazanin"/>
                <w:b/>
                <w:bCs/>
                <w:rtl/>
                <w:lang w:bidi="fa-IR"/>
              </w:rPr>
            </w:pPr>
            <w:r w:rsidRPr="00096D3D">
              <w:rPr>
                <w:rFonts w:cs="B Nazanin" w:hint="cs"/>
                <w:b/>
                <w:bCs/>
                <w:rtl/>
                <w:lang w:bidi="fa-IR"/>
              </w:rPr>
              <w:t>5</w:t>
            </w:r>
          </w:p>
        </w:tc>
        <w:tc>
          <w:tcPr>
            <w:tcW w:w="674" w:type="dxa"/>
            <w:tcBorders>
              <w:top w:val="single" w:sz="2" w:space="0" w:color="auto"/>
              <w:left w:val="nil"/>
              <w:bottom w:val="single" w:sz="2" w:space="0" w:color="auto"/>
              <w:right w:val="nil"/>
            </w:tcBorders>
            <w:vAlign w:val="center"/>
          </w:tcPr>
          <w:p w14:paraId="68AF4A32" w14:textId="77777777" w:rsidR="003E2749" w:rsidRPr="00096D3D" w:rsidRDefault="003E2749" w:rsidP="005718A7">
            <w:pPr>
              <w:jc w:val="center"/>
              <w:rPr>
                <w:rFonts w:cs="B Nazanin"/>
                <w:b/>
                <w:bCs/>
                <w:rtl/>
                <w:lang w:bidi="fa-IR"/>
              </w:rPr>
            </w:pPr>
            <w:r w:rsidRPr="00096D3D">
              <w:rPr>
                <w:rFonts w:cs="B Nazanin" w:hint="cs"/>
                <w:b/>
                <w:bCs/>
                <w:rtl/>
                <w:lang w:bidi="fa-IR"/>
              </w:rPr>
              <w:t>96/2</w:t>
            </w:r>
          </w:p>
        </w:tc>
        <w:tc>
          <w:tcPr>
            <w:tcW w:w="669" w:type="dxa"/>
            <w:tcBorders>
              <w:top w:val="single" w:sz="2" w:space="0" w:color="auto"/>
              <w:left w:val="nil"/>
              <w:bottom w:val="single" w:sz="2" w:space="0" w:color="auto"/>
              <w:right w:val="nil"/>
            </w:tcBorders>
            <w:vAlign w:val="center"/>
          </w:tcPr>
          <w:p w14:paraId="27BE4C4A" w14:textId="77777777" w:rsidR="003E2749" w:rsidRPr="00096D3D" w:rsidRDefault="003E2749" w:rsidP="005718A7">
            <w:pPr>
              <w:tabs>
                <w:tab w:val="center" w:pos="197"/>
              </w:tabs>
              <w:jc w:val="center"/>
              <w:rPr>
                <w:rFonts w:cs="B Nazanin"/>
                <w:rtl/>
                <w:lang w:bidi="fa-IR"/>
              </w:rPr>
            </w:pPr>
            <w:r w:rsidRPr="00096D3D">
              <w:rPr>
                <w:rFonts w:cs="B Nazanin" w:hint="cs"/>
                <w:rtl/>
                <w:lang w:bidi="fa-IR"/>
              </w:rPr>
              <w:t>50</w:t>
            </w:r>
          </w:p>
        </w:tc>
        <w:tc>
          <w:tcPr>
            <w:tcW w:w="669" w:type="dxa"/>
            <w:tcBorders>
              <w:top w:val="single" w:sz="2" w:space="0" w:color="auto"/>
              <w:left w:val="nil"/>
              <w:bottom w:val="single" w:sz="2" w:space="0" w:color="auto"/>
              <w:right w:val="nil"/>
            </w:tcBorders>
            <w:vAlign w:val="center"/>
          </w:tcPr>
          <w:p w14:paraId="4A816A7B" w14:textId="77777777" w:rsidR="003E2749" w:rsidRPr="00096D3D" w:rsidRDefault="003E2749" w:rsidP="005718A7">
            <w:pPr>
              <w:jc w:val="center"/>
              <w:rPr>
                <w:rFonts w:cs="B Nazanin"/>
                <w:rtl/>
                <w:lang w:bidi="fa-IR"/>
              </w:rPr>
            </w:pPr>
            <w:r w:rsidRPr="00096D3D">
              <w:rPr>
                <w:rFonts w:cs="B Nazanin" w:hint="cs"/>
                <w:rtl/>
                <w:lang w:bidi="fa-IR"/>
              </w:rPr>
              <w:t>92</w:t>
            </w:r>
          </w:p>
        </w:tc>
        <w:tc>
          <w:tcPr>
            <w:tcW w:w="669" w:type="dxa"/>
            <w:tcBorders>
              <w:top w:val="single" w:sz="2" w:space="0" w:color="auto"/>
              <w:left w:val="nil"/>
              <w:bottom w:val="single" w:sz="2" w:space="0" w:color="auto"/>
              <w:right w:val="nil"/>
            </w:tcBorders>
            <w:vAlign w:val="center"/>
          </w:tcPr>
          <w:p w14:paraId="61DEC1FB" w14:textId="77777777" w:rsidR="003E2749" w:rsidRPr="00096D3D" w:rsidRDefault="003E2749" w:rsidP="005718A7">
            <w:pPr>
              <w:jc w:val="center"/>
              <w:rPr>
                <w:rFonts w:cs="B Nazanin"/>
                <w:rtl/>
                <w:lang w:bidi="fa-IR"/>
              </w:rPr>
            </w:pPr>
            <w:r w:rsidRPr="00096D3D">
              <w:rPr>
                <w:rFonts w:cs="B Nazanin" w:hint="cs"/>
                <w:rtl/>
                <w:lang w:bidi="fa-IR"/>
              </w:rPr>
              <w:t>80</w:t>
            </w:r>
          </w:p>
        </w:tc>
        <w:tc>
          <w:tcPr>
            <w:tcW w:w="669" w:type="dxa"/>
            <w:tcBorders>
              <w:top w:val="single" w:sz="2" w:space="0" w:color="auto"/>
              <w:left w:val="nil"/>
              <w:bottom w:val="single" w:sz="2" w:space="0" w:color="auto"/>
              <w:right w:val="nil"/>
            </w:tcBorders>
            <w:vAlign w:val="center"/>
          </w:tcPr>
          <w:p w14:paraId="39C49718" w14:textId="77777777" w:rsidR="003E2749" w:rsidRPr="00096D3D" w:rsidRDefault="003E2749" w:rsidP="005718A7">
            <w:pPr>
              <w:jc w:val="center"/>
              <w:rPr>
                <w:rFonts w:cs="B Nazanin"/>
                <w:rtl/>
                <w:lang w:bidi="fa-IR"/>
              </w:rPr>
            </w:pPr>
            <w:r w:rsidRPr="00096D3D">
              <w:rPr>
                <w:rFonts w:cs="B Nazanin" w:hint="cs"/>
                <w:rtl/>
                <w:lang w:bidi="fa-IR"/>
              </w:rPr>
              <w:t>48</w:t>
            </w:r>
          </w:p>
        </w:tc>
        <w:tc>
          <w:tcPr>
            <w:tcW w:w="669" w:type="dxa"/>
            <w:tcBorders>
              <w:top w:val="single" w:sz="2" w:space="0" w:color="auto"/>
              <w:left w:val="nil"/>
              <w:bottom w:val="single" w:sz="2" w:space="0" w:color="auto"/>
              <w:right w:val="nil"/>
            </w:tcBorders>
            <w:vAlign w:val="center"/>
          </w:tcPr>
          <w:p w14:paraId="45E5568D" w14:textId="77777777" w:rsidR="003E2749" w:rsidRPr="00096D3D" w:rsidRDefault="003E2749" w:rsidP="005718A7">
            <w:pPr>
              <w:jc w:val="center"/>
              <w:rPr>
                <w:rFonts w:cs="B Nazanin"/>
                <w:rtl/>
                <w:lang w:bidi="fa-IR"/>
              </w:rPr>
            </w:pPr>
            <w:r w:rsidRPr="00096D3D">
              <w:rPr>
                <w:rFonts w:cs="B Nazanin" w:hint="cs"/>
                <w:rtl/>
                <w:lang w:bidi="fa-IR"/>
              </w:rPr>
              <w:t>37</w:t>
            </w:r>
          </w:p>
        </w:tc>
        <w:tc>
          <w:tcPr>
            <w:tcW w:w="669" w:type="dxa"/>
            <w:tcBorders>
              <w:top w:val="single" w:sz="2" w:space="0" w:color="auto"/>
              <w:left w:val="nil"/>
              <w:bottom w:val="single" w:sz="2" w:space="0" w:color="auto"/>
              <w:right w:val="nil"/>
            </w:tcBorders>
            <w:vAlign w:val="center"/>
          </w:tcPr>
          <w:p w14:paraId="0A36291B" w14:textId="77777777" w:rsidR="003E2749" w:rsidRPr="00096D3D" w:rsidRDefault="003E2749" w:rsidP="005718A7">
            <w:pPr>
              <w:jc w:val="center"/>
              <w:rPr>
                <w:rFonts w:cs="B Nazanin"/>
                <w:rtl/>
                <w:lang w:bidi="fa-IR"/>
              </w:rPr>
            </w:pPr>
            <w:r w:rsidRPr="00096D3D">
              <w:rPr>
                <w:rFonts w:cs="B Nazanin" w:hint="cs"/>
                <w:rtl/>
                <w:lang w:bidi="fa-IR"/>
              </w:rPr>
              <w:t>39</w:t>
            </w:r>
          </w:p>
        </w:tc>
        <w:tc>
          <w:tcPr>
            <w:tcW w:w="4219" w:type="dxa"/>
            <w:tcBorders>
              <w:top w:val="single" w:sz="2" w:space="0" w:color="auto"/>
              <w:left w:val="nil"/>
              <w:bottom w:val="single" w:sz="2" w:space="0" w:color="auto"/>
              <w:right w:val="nil"/>
            </w:tcBorders>
            <w:vAlign w:val="center"/>
          </w:tcPr>
          <w:p w14:paraId="5AD3A808" w14:textId="77777777" w:rsidR="003E2749" w:rsidRPr="00096D3D" w:rsidRDefault="003E2749" w:rsidP="005718A7">
            <w:pPr>
              <w:jc w:val="both"/>
              <w:rPr>
                <w:rFonts w:cs="B Nazanin"/>
                <w:lang w:bidi="fa-IR"/>
              </w:rPr>
            </w:pPr>
            <w:r w:rsidRPr="00096D3D">
              <w:rPr>
                <w:rFonts w:cs="B Nazanin" w:hint="cs"/>
                <w:rtl/>
                <w:lang w:bidi="fa-IR"/>
              </w:rPr>
              <w:t>در هنگام گرد و غبار حتماً از لباس</w:t>
            </w:r>
            <w:r w:rsidRPr="00096D3D">
              <w:rPr>
                <w:rFonts w:cs="B Nazanin"/>
                <w:rtl/>
                <w:lang w:bidi="fa-IR"/>
              </w:rPr>
              <w:softHyphen/>
            </w:r>
            <w:r w:rsidRPr="00096D3D">
              <w:rPr>
                <w:rFonts w:cs="B Nazanin" w:hint="cs"/>
                <w:rtl/>
                <w:lang w:bidi="fa-IR"/>
              </w:rPr>
              <w:t>های بلند و غیر قابل نفوذ استفاده می</w:t>
            </w:r>
            <w:r w:rsidRPr="00096D3D">
              <w:rPr>
                <w:rFonts w:cs="B Nazanin"/>
                <w:rtl/>
                <w:lang w:bidi="fa-IR"/>
              </w:rPr>
              <w:softHyphen/>
            </w:r>
            <w:r w:rsidRPr="00096D3D">
              <w:rPr>
                <w:rFonts w:cs="B Nazanin" w:hint="cs"/>
                <w:rtl/>
                <w:lang w:bidi="fa-IR"/>
              </w:rPr>
              <w:t>کنم.</w:t>
            </w:r>
          </w:p>
        </w:tc>
      </w:tr>
      <w:tr w:rsidR="003E2749" w:rsidRPr="00096D3D" w14:paraId="3F40DDE5" w14:textId="77777777" w:rsidTr="00C90BE4">
        <w:trPr>
          <w:cantSplit/>
          <w:trHeight w:val="79"/>
          <w:jc w:val="center"/>
        </w:trPr>
        <w:tc>
          <w:tcPr>
            <w:tcW w:w="5357" w:type="dxa"/>
            <w:gridSpan w:val="8"/>
            <w:tcBorders>
              <w:top w:val="single" w:sz="2" w:space="0" w:color="auto"/>
              <w:left w:val="nil"/>
              <w:bottom w:val="single" w:sz="18" w:space="0" w:color="auto"/>
              <w:right w:val="nil"/>
            </w:tcBorders>
            <w:vAlign w:val="center"/>
          </w:tcPr>
          <w:p w14:paraId="6F821DB9" w14:textId="77777777" w:rsidR="003E2749" w:rsidRPr="00096D3D" w:rsidRDefault="003E2749" w:rsidP="005718A7">
            <w:pPr>
              <w:jc w:val="center"/>
              <w:rPr>
                <w:rFonts w:cs="B Nazanin"/>
                <w:b/>
                <w:bCs/>
                <w:lang w:bidi="fa-IR"/>
              </w:rPr>
            </w:pPr>
            <w:r w:rsidRPr="00096D3D">
              <w:rPr>
                <w:rFonts w:cs="B Nazanin" w:hint="cs"/>
                <w:b/>
                <w:bCs/>
                <w:rtl/>
                <w:lang w:bidi="fa-IR"/>
              </w:rPr>
              <w:t>17/3</w:t>
            </w:r>
          </w:p>
        </w:tc>
        <w:tc>
          <w:tcPr>
            <w:tcW w:w="4219" w:type="dxa"/>
            <w:tcBorders>
              <w:top w:val="single" w:sz="2" w:space="0" w:color="auto"/>
              <w:left w:val="nil"/>
              <w:bottom w:val="single" w:sz="18" w:space="0" w:color="auto"/>
              <w:right w:val="nil"/>
            </w:tcBorders>
            <w:vAlign w:val="center"/>
          </w:tcPr>
          <w:p w14:paraId="6DBB2329" w14:textId="77777777" w:rsidR="003E2749" w:rsidRPr="00096D3D" w:rsidRDefault="003E2749" w:rsidP="005718A7">
            <w:pPr>
              <w:jc w:val="both"/>
              <w:rPr>
                <w:rFonts w:cs="B Nazanin"/>
                <w:rtl/>
                <w:lang w:bidi="fa-IR"/>
              </w:rPr>
            </w:pPr>
            <w:r w:rsidRPr="00096D3D">
              <w:rPr>
                <w:rFonts w:cs="B Nazanin" w:hint="cs"/>
                <w:rtl/>
                <w:lang w:bidi="fa-IR"/>
              </w:rPr>
              <w:t>میانگین کل</w:t>
            </w:r>
          </w:p>
        </w:tc>
      </w:tr>
    </w:tbl>
    <w:p w14:paraId="368D79BA" w14:textId="77777777" w:rsidR="003E2749" w:rsidRPr="007569E9" w:rsidRDefault="003E2749" w:rsidP="005718A7">
      <w:pPr>
        <w:rPr>
          <w:rFonts w:cs="B Nazanin"/>
          <w:b/>
          <w:bCs/>
          <w:sz w:val="34"/>
          <w:szCs w:val="34"/>
          <w:lang w:bidi="fa-IR"/>
        </w:rPr>
      </w:pPr>
    </w:p>
    <w:p w14:paraId="106DFED9" w14:textId="77777777" w:rsidR="003E2749" w:rsidRPr="00096D3D" w:rsidRDefault="00054F1A" w:rsidP="005718A7">
      <w:pPr>
        <w:jc w:val="both"/>
        <w:rPr>
          <w:rFonts w:cs="B Nazanin"/>
          <w:b/>
          <w:bCs/>
          <w:sz w:val="26"/>
          <w:szCs w:val="26"/>
          <w:rtl/>
          <w:lang w:bidi="fa-IR"/>
        </w:rPr>
      </w:pPr>
      <w:r w:rsidRPr="00096D3D">
        <w:rPr>
          <w:rFonts w:cs="B Nazanin" w:hint="cs"/>
          <w:b/>
          <w:bCs/>
          <w:sz w:val="26"/>
          <w:szCs w:val="26"/>
          <w:rtl/>
          <w:lang w:bidi="fa-IR"/>
        </w:rPr>
        <w:t xml:space="preserve">درک از احتمال خطر </w:t>
      </w:r>
      <w:r w:rsidR="00F60381" w:rsidRPr="00096D3D">
        <w:rPr>
          <w:rFonts w:cs="B Nazanin" w:hint="cs"/>
          <w:b/>
          <w:bCs/>
          <w:sz w:val="26"/>
          <w:szCs w:val="26"/>
          <w:rtl/>
          <w:lang w:bidi="fa-IR"/>
        </w:rPr>
        <w:t xml:space="preserve">گرد و غبار </w:t>
      </w:r>
      <w:r w:rsidRPr="00096D3D">
        <w:rPr>
          <w:rFonts w:cs="B Nazanin" w:hint="cs"/>
          <w:b/>
          <w:bCs/>
          <w:sz w:val="26"/>
          <w:szCs w:val="26"/>
          <w:rtl/>
          <w:lang w:bidi="fa-IR"/>
        </w:rPr>
        <w:t xml:space="preserve">برای </w:t>
      </w:r>
      <w:r w:rsidR="00F60381" w:rsidRPr="00096D3D">
        <w:rPr>
          <w:rFonts w:cs="B Nazanin" w:hint="cs"/>
          <w:b/>
          <w:bCs/>
          <w:sz w:val="26"/>
          <w:szCs w:val="26"/>
          <w:rtl/>
          <w:lang w:bidi="fa-IR"/>
        </w:rPr>
        <w:t>کشاورزان</w:t>
      </w:r>
    </w:p>
    <w:p w14:paraId="66D68F3D" w14:textId="77777777" w:rsidR="003E2749" w:rsidRPr="00096D3D" w:rsidRDefault="003E2749" w:rsidP="005718A7">
      <w:pPr>
        <w:jc w:val="both"/>
        <w:rPr>
          <w:rFonts w:cs="B Nazanin"/>
          <w:rtl/>
          <w:lang w:bidi="fa-IR"/>
        </w:rPr>
      </w:pPr>
      <w:r w:rsidRPr="00096D3D">
        <w:rPr>
          <w:rFonts w:cs="B Nazanin" w:hint="cs"/>
          <w:rtl/>
          <w:lang w:bidi="fa-IR"/>
        </w:rPr>
        <w:t>همان</w:t>
      </w:r>
      <w:r w:rsidRPr="00096D3D">
        <w:rPr>
          <w:rFonts w:cs="B Nazanin"/>
          <w:rtl/>
          <w:lang w:bidi="fa-IR"/>
        </w:rPr>
        <w:softHyphen/>
      </w:r>
      <w:r w:rsidRPr="00096D3D">
        <w:rPr>
          <w:rFonts w:cs="B Nazanin" w:hint="cs"/>
          <w:rtl/>
          <w:lang w:bidi="fa-IR"/>
        </w:rPr>
        <w:t>گونه که مشاهده می</w:t>
      </w:r>
      <w:r w:rsidRPr="00096D3D">
        <w:rPr>
          <w:rFonts w:cs="B Nazanin"/>
          <w:rtl/>
          <w:lang w:bidi="fa-IR"/>
        </w:rPr>
        <w:softHyphen/>
      </w:r>
      <w:r w:rsidRPr="00096D3D">
        <w:rPr>
          <w:rFonts w:cs="B Nazanin" w:hint="cs"/>
          <w:rtl/>
          <w:lang w:bidi="fa-IR"/>
        </w:rPr>
        <w:t>شود، جدول</w:t>
      </w:r>
      <w:r w:rsidR="00BE0A46" w:rsidRPr="00096D3D">
        <w:rPr>
          <w:rFonts w:cs="B Nazanin" w:hint="cs"/>
          <w:rtl/>
          <w:lang w:bidi="fa-IR"/>
        </w:rPr>
        <w:t xml:space="preserve"> 2</w:t>
      </w:r>
      <w:r w:rsidRPr="00096D3D">
        <w:rPr>
          <w:rFonts w:cs="B Nazanin" w:hint="cs"/>
          <w:rtl/>
          <w:lang w:bidi="fa-IR"/>
        </w:rPr>
        <w:t xml:space="preserve"> نتایج اولویت</w:t>
      </w:r>
      <w:r w:rsidRPr="00096D3D">
        <w:rPr>
          <w:rFonts w:cs="B Nazanin"/>
          <w:rtl/>
          <w:lang w:bidi="fa-IR"/>
        </w:rPr>
        <w:softHyphen/>
      </w:r>
      <w:r w:rsidRPr="00096D3D">
        <w:rPr>
          <w:rFonts w:cs="B Nazanin" w:hint="cs"/>
          <w:rtl/>
          <w:lang w:bidi="fa-IR"/>
        </w:rPr>
        <w:t>بندی گویه</w:t>
      </w:r>
      <w:r w:rsidRPr="00096D3D">
        <w:rPr>
          <w:rFonts w:cs="B Nazanin"/>
          <w:rtl/>
          <w:lang w:bidi="fa-IR"/>
        </w:rPr>
        <w:softHyphen/>
      </w:r>
      <w:r w:rsidRPr="00096D3D">
        <w:rPr>
          <w:rFonts w:cs="B Nazanin" w:hint="cs"/>
          <w:rtl/>
          <w:lang w:bidi="fa-IR"/>
        </w:rPr>
        <w:t xml:space="preserve">های متغیر </w:t>
      </w:r>
      <w:r w:rsidR="00054F1A" w:rsidRPr="00096D3D">
        <w:rPr>
          <w:rFonts w:cs="B Nazanin" w:hint="cs"/>
          <w:rtl/>
          <w:lang w:bidi="fa-IR"/>
        </w:rPr>
        <w:t>درک از احتمال خطر</w:t>
      </w:r>
      <w:r w:rsidRPr="00096D3D">
        <w:rPr>
          <w:rFonts w:cs="B Nazanin" w:hint="cs"/>
          <w:rtl/>
          <w:lang w:bidi="fa-IR"/>
        </w:rPr>
        <w:t xml:space="preserve"> را در هنگام وقوع پدیده گرده و غبار نشان می</w:t>
      </w:r>
      <w:r w:rsidRPr="00096D3D">
        <w:rPr>
          <w:rFonts w:cs="B Nazanin"/>
          <w:rtl/>
          <w:lang w:bidi="fa-IR"/>
        </w:rPr>
        <w:softHyphen/>
      </w:r>
      <w:r w:rsidRPr="00096D3D">
        <w:rPr>
          <w:rFonts w:cs="B Nazanin" w:hint="cs"/>
          <w:rtl/>
          <w:lang w:bidi="fa-IR"/>
        </w:rPr>
        <w:t>دهد. با توجه به این نتایج گویه</w:t>
      </w:r>
      <w:r w:rsidRPr="00096D3D">
        <w:rPr>
          <w:rFonts w:cs="B Nazanin"/>
          <w:rtl/>
          <w:lang w:bidi="fa-IR"/>
        </w:rPr>
        <w:softHyphen/>
      </w:r>
      <w:r w:rsidRPr="00096D3D">
        <w:rPr>
          <w:rFonts w:cs="B Nazanin" w:hint="cs"/>
          <w:rtl/>
          <w:lang w:bidi="fa-IR"/>
        </w:rPr>
        <w:t>های "گرد و غبار باعث کاهش کیفیت محصولات می</w:t>
      </w:r>
      <w:r w:rsidRPr="00096D3D">
        <w:rPr>
          <w:rFonts w:cs="B Nazanin"/>
          <w:rtl/>
          <w:lang w:bidi="fa-IR"/>
        </w:rPr>
        <w:softHyphen/>
      </w:r>
      <w:r w:rsidRPr="00096D3D">
        <w:rPr>
          <w:rFonts w:cs="B Nazanin" w:hint="cs"/>
          <w:rtl/>
          <w:lang w:bidi="fa-IR"/>
        </w:rPr>
        <w:t>شود" و" گرد و غبار باعث تخریب مراتع و علوفه دام</w:t>
      </w:r>
      <w:r w:rsidRPr="00096D3D">
        <w:rPr>
          <w:rFonts w:cs="B Nazanin"/>
          <w:rtl/>
          <w:lang w:bidi="fa-IR"/>
        </w:rPr>
        <w:softHyphen/>
      </w:r>
      <w:r w:rsidRPr="00096D3D">
        <w:rPr>
          <w:rFonts w:cs="B Nazanin" w:hint="cs"/>
          <w:rtl/>
          <w:lang w:bidi="fa-IR"/>
        </w:rPr>
        <w:t>ها می</w:t>
      </w:r>
      <w:r w:rsidRPr="00096D3D">
        <w:rPr>
          <w:rFonts w:cs="B Nazanin"/>
          <w:rtl/>
          <w:lang w:bidi="fa-IR"/>
        </w:rPr>
        <w:softHyphen/>
      </w:r>
      <w:r w:rsidRPr="00096D3D">
        <w:rPr>
          <w:rFonts w:cs="B Nazanin" w:hint="cs"/>
          <w:rtl/>
          <w:lang w:bidi="fa-IR"/>
        </w:rPr>
        <w:t>شود" به ترتیب با میانگین رتبه</w:t>
      </w:r>
      <w:r w:rsidRPr="00096D3D">
        <w:rPr>
          <w:rFonts w:cs="B Nazanin"/>
          <w:rtl/>
          <w:lang w:bidi="fa-IR"/>
        </w:rPr>
        <w:softHyphen/>
      </w:r>
      <w:r w:rsidRPr="00096D3D">
        <w:rPr>
          <w:rFonts w:cs="B Nazanin" w:hint="cs"/>
          <w:rtl/>
          <w:lang w:bidi="fa-IR"/>
        </w:rPr>
        <w:t>ای 97/3 و 85/3 در اولویت</w:t>
      </w:r>
      <w:r w:rsidRPr="00096D3D">
        <w:rPr>
          <w:rFonts w:cs="B Nazanin"/>
          <w:rtl/>
          <w:lang w:bidi="fa-IR"/>
        </w:rPr>
        <w:softHyphen/>
      </w:r>
      <w:r w:rsidRPr="00096D3D">
        <w:rPr>
          <w:rFonts w:cs="B Nazanin" w:hint="cs"/>
          <w:rtl/>
          <w:lang w:bidi="fa-IR"/>
        </w:rPr>
        <w:t>های اول و دوم قرار گرفته‌اند. همچنین گویه</w:t>
      </w:r>
      <w:r w:rsidRPr="00096D3D">
        <w:rPr>
          <w:rFonts w:cs="B Nazanin"/>
          <w:rtl/>
          <w:lang w:bidi="fa-IR"/>
        </w:rPr>
        <w:softHyphen/>
      </w:r>
      <w:r w:rsidRPr="00096D3D">
        <w:rPr>
          <w:rFonts w:cs="B Nazanin" w:hint="cs"/>
          <w:rtl/>
          <w:lang w:bidi="fa-IR"/>
        </w:rPr>
        <w:t>های "گرد و غبار باعث افزایش فسفات خاک می</w:t>
      </w:r>
      <w:r w:rsidRPr="00096D3D">
        <w:rPr>
          <w:rFonts w:cs="B Nazanin"/>
          <w:rtl/>
          <w:lang w:bidi="fa-IR"/>
        </w:rPr>
        <w:softHyphen/>
      </w:r>
      <w:r w:rsidRPr="00096D3D">
        <w:rPr>
          <w:rFonts w:cs="B Nazanin" w:hint="cs"/>
          <w:rtl/>
          <w:lang w:bidi="fa-IR"/>
        </w:rPr>
        <w:t>شود" و "گرد و غبار باعث تامین مواد مغذی و ریز مغذی</w:t>
      </w:r>
      <w:r w:rsidRPr="00096D3D">
        <w:rPr>
          <w:rFonts w:cs="B Nazanin"/>
          <w:rtl/>
          <w:lang w:bidi="fa-IR"/>
        </w:rPr>
        <w:softHyphen/>
      </w:r>
      <w:r w:rsidRPr="00096D3D">
        <w:rPr>
          <w:rFonts w:cs="B Nazanin" w:hint="cs"/>
          <w:rtl/>
          <w:lang w:bidi="fa-IR"/>
        </w:rPr>
        <w:t>های خاک می</w:t>
      </w:r>
      <w:r w:rsidRPr="00096D3D">
        <w:rPr>
          <w:rFonts w:cs="B Nazanin"/>
          <w:rtl/>
          <w:lang w:bidi="fa-IR"/>
        </w:rPr>
        <w:softHyphen/>
      </w:r>
      <w:r w:rsidRPr="00096D3D">
        <w:rPr>
          <w:rFonts w:cs="B Nazanin" w:hint="cs"/>
          <w:rtl/>
          <w:lang w:bidi="fa-IR"/>
        </w:rPr>
        <w:t>شود" به ترتیب با میانگین رتبه</w:t>
      </w:r>
      <w:r w:rsidRPr="00096D3D">
        <w:rPr>
          <w:rFonts w:cs="B Nazanin"/>
          <w:rtl/>
          <w:lang w:bidi="fa-IR"/>
        </w:rPr>
        <w:softHyphen/>
      </w:r>
      <w:r w:rsidRPr="00096D3D">
        <w:rPr>
          <w:rFonts w:cs="B Nazanin" w:hint="cs"/>
          <w:rtl/>
          <w:lang w:bidi="fa-IR"/>
        </w:rPr>
        <w:t xml:space="preserve">ای 41/2 و 38/2 در دو اولویت آخر قرار گرفتند. بنابراین، از نظر پاسخگویان بارزترین آسیبی که گرد و غبار می‌تواند برای </w:t>
      </w:r>
      <w:r w:rsidR="0017346A" w:rsidRPr="00096D3D">
        <w:rPr>
          <w:rFonts w:cs="B Nazanin" w:hint="cs"/>
          <w:rtl/>
          <w:lang w:bidi="fa-IR"/>
        </w:rPr>
        <w:t xml:space="preserve">کشاورزان و </w:t>
      </w:r>
      <w:r w:rsidRPr="00096D3D">
        <w:rPr>
          <w:rFonts w:cs="B Nazanin" w:hint="cs"/>
          <w:rtl/>
          <w:lang w:bidi="fa-IR"/>
        </w:rPr>
        <w:t>محیط پیرامونی آنها داشته باشد کاهش کیفیت محصولات کشاورزی و از بین رفتن مراتع و علوفه</w:t>
      </w:r>
      <w:r w:rsidRPr="00096D3D">
        <w:rPr>
          <w:rFonts w:cs="B Nazanin"/>
          <w:rtl/>
          <w:lang w:bidi="fa-IR"/>
        </w:rPr>
        <w:softHyphen/>
      </w:r>
      <w:r w:rsidRPr="00096D3D">
        <w:rPr>
          <w:rFonts w:cs="B Nazanin" w:hint="cs"/>
          <w:rtl/>
          <w:lang w:bidi="fa-IR"/>
        </w:rPr>
        <w:t>ها است که بیشتر از دیگر موارد عنوان شده در گویه</w:t>
      </w:r>
      <w:r w:rsidRPr="00096D3D">
        <w:rPr>
          <w:rFonts w:cs="B Nazanin"/>
          <w:rtl/>
          <w:lang w:bidi="fa-IR"/>
        </w:rPr>
        <w:softHyphen/>
      </w:r>
      <w:r w:rsidRPr="00096D3D">
        <w:rPr>
          <w:rFonts w:cs="B Nazanin" w:hint="cs"/>
          <w:rtl/>
          <w:lang w:bidi="fa-IR"/>
        </w:rPr>
        <w:t>ها در معرض احتمال خطر هستند. از طرف دیگر، آنها به این نکته که پدیده گرد و غبار باعث افزایش مواد مغذی خاک می</w:t>
      </w:r>
      <w:r w:rsidRPr="00096D3D">
        <w:rPr>
          <w:rFonts w:cs="B Nazanin"/>
          <w:rtl/>
          <w:lang w:bidi="fa-IR"/>
        </w:rPr>
        <w:softHyphen/>
      </w:r>
      <w:r w:rsidRPr="00096D3D">
        <w:rPr>
          <w:rFonts w:cs="B Nazanin" w:hint="cs"/>
          <w:rtl/>
          <w:lang w:bidi="fa-IR"/>
        </w:rPr>
        <w:t>شود، اعتقادی ندارند. بنابراین، کشاورزان و دامداران بیشتر آسیب‌هایی را مد نظر دارند که از نظر آنها قابل رویت باشد؛ افزایش مواد ریزمغذی خاک که از نظر آنها قابل رویت نیست، به عنوان اثرات گرد و غبار شناخته نمی‌شوند. میان</w:t>
      </w:r>
      <w:r w:rsidR="00B40CE1" w:rsidRPr="00096D3D">
        <w:rPr>
          <w:rFonts w:cs="B Nazanin" w:hint="cs"/>
          <w:rtl/>
          <w:lang w:bidi="fa-IR"/>
        </w:rPr>
        <w:t xml:space="preserve">گین </w:t>
      </w:r>
      <w:r w:rsidRPr="00096D3D">
        <w:rPr>
          <w:rFonts w:cs="B Nazanin" w:hint="cs"/>
          <w:rtl/>
          <w:lang w:bidi="fa-IR"/>
        </w:rPr>
        <w:t>کلی این متغیر 31/3 می‌باشد که حاکی از متوسط بودن وضعیت متغیر احتمال خطر گرد و غبار از نظر پاسخگویان است.</w:t>
      </w:r>
    </w:p>
    <w:p w14:paraId="0D14AB92" w14:textId="77777777" w:rsidR="004F2EC5" w:rsidRDefault="004F2EC5" w:rsidP="007569E9">
      <w:pPr>
        <w:tabs>
          <w:tab w:val="left" w:pos="2592"/>
        </w:tabs>
        <w:jc w:val="center"/>
        <w:rPr>
          <w:rFonts w:cs="B Nazanin" w:hint="cs"/>
          <w:b/>
          <w:bCs/>
          <w:rtl/>
          <w:lang w:bidi="fa-IR"/>
        </w:rPr>
      </w:pPr>
    </w:p>
    <w:p w14:paraId="6D06C01A" w14:textId="77777777" w:rsidR="004F2EC5" w:rsidRDefault="004F2EC5" w:rsidP="007569E9">
      <w:pPr>
        <w:tabs>
          <w:tab w:val="left" w:pos="2592"/>
        </w:tabs>
        <w:jc w:val="center"/>
        <w:rPr>
          <w:rFonts w:cs="B Nazanin" w:hint="cs"/>
          <w:b/>
          <w:bCs/>
          <w:rtl/>
          <w:lang w:bidi="fa-IR"/>
        </w:rPr>
      </w:pPr>
    </w:p>
    <w:p w14:paraId="37048AE6" w14:textId="77777777" w:rsidR="004F2EC5" w:rsidRDefault="004F2EC5" w:rsidP="007569E9">
      <w:pPr>
        <w:tabs>
          <w:tab w:val="left" w:pos="2592"/>
        </w:tabs>
        <w:jc w:val="center"/>
        <w:rPr>
          <w:rFonts w:cs="B Nazanin" w:hint="cs"/>
          <w:b/>
          <w:bCs/>
          <w:rtl/>
          <w:lang w:bidi="fa-IR"/>
        </w:rPr>
      </w:pPr>
    </w:p>
    <w:p w14:paraId="44517125" w14:textId="77777777" w:rsidR="004F2EC5" w:rsidRDefault="004F2EC5" w:rsidP="007569E9">
      <w:pPr>
        <w:tabs>
          <w:tab w:val="left" w:pos="2592"/>
        </w:tabs>
        <w:jc w:val="center"/>
        <w:rPr>
          <w:rFonts w:cs="B Nazanin" w:hint="cs"/>
          <w:b/>
          <w:bCs/>
          <w:rtl/>
          <w:lang w:bidi="fa-IR"/>
        </w:rPr>
      </w:pPr>
    </w:p>
    <w:p w14:paraId="036E7F3F" w14:textId="77777777" w:rsidR="004F2EC5" w:rsidRDefault="004F2EC5" w:rsidP="007569E9">
      <w:pPr>
        <w:tabs>
          <w:tab w:val="left" w:pos="2592"/>
        </w:tabs>
        <w:jc w:val="center"/>
        <w:rPr>
          <w:rFonts w:cs="B Nazanin" w:hint="cs"/>
          <w:b/>
          <w:bCs/>
          <w:rtl/>
          <w:lang w:bidi="fa-IR"/>
        </w:rPr>
      </w:pPr>
    </w:p>
    <w:p w14:paraId="41144F74" w14:textId="77777777" w:rsidR="004F2EC5" w:rsidRDefault="004F2EC5" w:rsidP="007569E9">
      <w:pPr>
        <w:tabs>
          <w:tab w:val="left" w:pos="2592"/>
        </w:tabs>
        <w:jc w:val="center"/>
        <w:rPr>
          <w:rFonts w:cs="B Nazanin" w:hint="cs"/>
          <w:b/>
          <w:bCs/>
          <w:rtl/>
          <w:lang w:bidi="fa-IR"/>
        </w:rPr>
      </w:pPr>
    </w:p>
    <w:p w14:paraId="4338FE7D" w14:textId="77777777" w:rsidR="004F2EC5" w:rsidRDefault="004F2EC5" w:rsidP="007569E9">
      <w:pPr>
        <w:tabs>
          <w:tab w:val="left" w:pos="2592"/>
        </w:tabs>
        <w:jc w:val="center"/>
        <w:rPr>
          <w:rFonts w:cs="B Nazanin" w:hint="cs"/>
          <w:b/>
          <w:bCs/>
          <w:rtl/>
          <w:lang w:bidi="fa-IR"/>
        </w:rPr>
      </w:pPr>
    </w:p>
    <w:p w14:paraId="11988732" w14:textId="6FC44C6A" w:rsidR="003E2749" w:rsidRPr="00096D3D" w:rsidRDefault="003E2749" w:rsidP="007569E9">
      <w:pPr>
        <w:tabs>
          <w:tab w:val="left" w:pos="2592"/>
        </w:tabs>
        <w:jc w:val="center"/>
        <w:rPr>
          <w:rFonts w:cs="B Nazanin"/>
          <w:b/>
          <w:bCs/>
          <w:rtl/>
          <w:lang w:bidi="fa-IR"/>
        </w:rPr>
      </w:pPr>
      <w:bookmarkStart w:id="1" w:name="_GoBack"/>
      <w:bookmarkEnd w:id="1"/>
      <w:r w:rsidRPr="00096D3D">
        <w:rPr>
          <w:rFonts w:cs="B Nazanin" w:hint="cs"/>
          <w:b/>
          <w:bCs/>
          <w:rtl/>
          <w:lang w:bidi="fa-IR"/>
        </w:rPr>
        <w:lastRenderedPageBreak/>
        <w:t xml:space="preserve">جدول </w:t>
      </w:r>
      <w:r w:rsidR="00BE0A46" w:rsidRPr="00096D3D">
        <w:rPr>
          <w:rFonts w:cs="B Nazanin" w:hint="cs"/>
          <w:b/>
          <w:bCs/>
          <w:rtl/>
          <w:lang w:bidi="fa-IR"/>
        </w:rPr>
        <w:t>2-</w:t>
      </w:r>
      <w:r w:rsidRPr="00096D3D">
        <w:rPr>
          <w:rFonts w:cs="B Nazanin" w:hint="cs"/>
          <w:b/>
          <w:bCs/>
          <w:rtl/>
          <w:lang w:bidi="fa-IR"/>
        </w:rPr>
        <w:t xml:space="preserve"> اولویت</w:t>
      </w:r>
      <w:r w:rsidRPr="00096D3D">
        <w:rPr>
          <w:rFonts w:cs="B Nazanin"/>
          <w:b/>
          <w:bCs/>
          <w:rtl/>
          <w:lang w:bidi="fa-IR"/>
        </w:rPr>
        <w:softHyphen/>
      </w:r>
      <w:r w:rsidRPr="00096D3D">
        <w:rPr>
          <w:rFonts w:cs="B Nazanin" w:hint="cs"/>
          <w:b/>
          <w:bCs/>
          <w:rtl/>
          <w:lang w:bidi="fa-IR"/>
        </w:rPr>
        <w:t>بندی گویه</w:t>
      </w:r>
      <w:r w:rsidRPr="00096D3D">
        <w:rPr>
          <w:rFonts w:cs="B Nazanin"/>
          <w:b/>
          <w:bCs/>
          <w:rtl/>
          <w:lang w:bidi="fa-IR"/>
        </w:rPr>
        <w:softHyphen/>
      </w:r>
      <w:r w:rsidRPr="00096D3D">
        <w:rPr>
          <w:rFonts w:cs="B Nazanin" w:hint="cs"/>
          <w:b/>
          <w:bCs/>
          <w:rtl/>
          <w:lang w:bidi="fa-IR"/>
        </w:rPr>
        <w:t xml:space="preserve">های متغیر </w:t>
      </w:r>
      <w:r w:rsidR="00054F1A" w:rsidRPr="00096D3D">
        <w:rPr>
          <w:rFonts w:cs="B Nazanin" w:hint="cs"/>
          <w:b/>
          <w:bCs/>
          <w:rtl/>
          <w:lang w:bidi="fa-IR"/>
        </w:rPr>
        <w:t>درک از احتمال خطر</w:t>
      </w:r>
    </w:p>
    <w:tbl>
      <w:tblPr>
        <w:tblStyle w:val="TableGrid"/>
        <w:tblW w:w="0" w:type="auto"/>
        <w:tblLayout w:type="fixed"/>
        <w:tblLook w:val="04A0" w:firstRow="1" w:lastRow="0" w:firstColumn="1" w:lastColumn="0" w:noHBand="0" w:noVBand="1"/>
      </w:tblPr>
      <w:tblGrid>
        <w:gridCol w:w="610"/>
        <w:gridCol w:w="681"/>
        <w:gridCol w:w="93"/>
        <w:gridCol w:w="582"/>
        <w:gridCol w:w="709"/>
        <w:gridCol w:w="567"/>
        <w:gridCol w:w="567"/>
        <w:gridCol w:w="567"/>
        <w:gridCol w:w="567"/>
        <w:gridCol w:w="4946"/>
      </w:tblGrid>
      <w:tr w:rsidR="003E2749" w:rsidRPr="00096D3D" w14:paraId="0CD99383" w14:textId="77777777" w:rsidTr="00654230">
        <w:trPr>
          <w:trHeight w:val="302"/>
          <w:tblHeader/>
        </w:trPr>
        <w:tc>
          <w:tcPr>
            <w:tcW w:w="610" w:type="dxa"/>
            <w:vMerge w:val="restart"/>
            <w:tcBorders>
              <w:top w:val="single" w:sz="12" w:space="0" w:color="auto"/>
              <w:left w:val="nil"/>
              <w:bottom w:val="nil"/>
              <w:right w:val="nil"/>
            </w:tcBorders>
            <w:textDirection w:val="btLr"/>
            <w:vAlign w:val="center"/>
          </w:tcPr>
          <w:p w14:paraId="238738F8" w14:textId="77777777" w:rsidR="003E2749" w:rsidRPr="00096D3D" w:rsidRDefault="003E2749" w:rsidP="005718A7">
            <w:pPr>
              <w:ind w:left="113" w:right="113"/>
              <w:jc w:val="center"/>
              <w:rPr>
                <w:rFonts w:cs="B Nazanin"/>
                <w:b/>
                <w:bCs/>
                <w:lang w:bidi="fa-IR"/>
              </w:rPr>
            </w:pPr>
            <w:r w:rsidRPr="00096D3D">
              <w:rPr>
                <w:rFonts w:cs="B Nazanin" w:hint="cs"/>
                <w:b/>
                <w:bCs/>
                <w:rtl/>
                <w:lang w:bidi="fa-IR"/>
              </w:rPr>
              <w:t>اولویت</w:t>
            </w:r>
          </w:p>
        </w:tc>
        <w:tc>
          <w:tcPr>
            <w:tcW w:w="681" w:type="dxa"/>
            <w:vMerge w:val="restart"/>
            <w:tcBorders>
              <w:top w:val="single" w:sz="12" w:space="0" w:color="auto"/>
              <w:left w:val="nil"/>
              <w:bottom w:val="nil"/>
              <w:right w:val="nil"/>
            </w:tcBorders>
            <w:textDirection w:val="btLr"/>
            <w:vAlign w:val="center"/>
          </w:tcPr>
          <w:p w14:paraId="15A15797" w14:textId="77777777" w:rsidR="003E2749" w:rsidRPr="00096D3D" w:rsidRDefault="003E2749" w:rsidP="005718A7">
            <w:pPr>
              <w:ind w:left="113" w:right="113"/>
              <w:jc w:val="center"/>
              <w:rPr>
                <w:rFonts w:cs="B Nazanin"/>
                <w:b/>
                <w:bCs/>
                <w:lang w:bidi="fa-IR"/>
              </w:rPr>
            </w:pPr>
            <w:r w:rsidRPr="00096D3D">
              <w:rPr>
                <w:rFonts w:cs="B Nazanin" w:hint="cs"/>
                <w:b/>
                <w:bCs/>
                <w:rtl/>
                <w:lang w:bidi="fa-IR"/>
              </w:rPr>
              <w:t>میانگین رتبه</w:t>
            </w:r>
          </w:p>
        </w:tc>
        <w:tc>
          <w:tcPr>
            <w:tcW w:w="3652" w:type="dxa"/>
            <w:gridSpan w:val="7"/>
            <w:tcBorders>
              <w:top w:val="single" w:sz="12" w:space="0" w:color="auto"/>
              <w:left w:val="nil"/>
              <w:bottom w:val="nil"/>
              <w:right w:val="nil"/>
            </w:tcBorders>
            <w:vAlign w:val="center"/>
          </w:tcPr>
          <w:p w14:paraId="69A9F8FF" w14:textId="77777777" w:rsidR="003E2749" w:rsidRPr="00096D3D" w:rsidRDefault="003E2749" w:rsidP="005718A7">
            <w:pPr>
              <w:jc w:val="center"/>
              <w:rPr>
                <w:rFonts w:cs="B Nazanin"/>
                <w:b/>
                <w:bCs/>
                <w:lang w:bidi="fa-IR"/>
              </w:rPr>
            </w:pPr>
            <w:r w:rsidRPr="00096D3D">
              <w:rPr>
                <w:rFonts w:cs="B Nazanin" w:hint="cs"/>
                <w:b/>
                <w:bCs/>
                <w:rtl/>
                <w:lang w:bidi="fa-IR"/>
              </w:rPr>
              <w:t>میزان موافقت با گویه</w:t>
            </w:r>
            <w:r w:rsidRPr="00096D3D">
              <w:rPr>
                <w:rFonts w:cs="B Nazanin"/>
                <w:b/>
                <w:bCs/>
                <w:rtl/>
                <w:lang w:bidi="fa-IR"/>
              </w:rPr>
              <w:softHyphen/>
            </w:r>
            <w:r w:rsidRPr="00096D3D">
              <w:rPr>
                <w:rFonts w:cs="B Nazanin" w:hint="cs"/>
                <w:b/>
                <w:bCs/>
                <w:rtl/>
                <w:lang w:bidi="fa-IR"/>
              </w:rPr>
              <w:t>ها (فراوانی)</w:t>
            </w:r>
          </w:p>
        </w:tc>
        <w:tc>
          <w:tcPr>
            <w:tcW w:w="4946" w:type="dxa"/>
            <w:vMerge w:val="restart"/>
            <w:tcBorders>
              <w:top w:val="single" w:sz="12" w:space="0" w:color="auto"/>
              <w:left w:val="nil"/>
              <w:bottom w:val="nil"/>
              <w:right w:val="nil"/>
            </w:tcBorders>
            <w:vAlign w:val="center"/>
          </w:tcPr>
          <w:p w14:paraId="38C230DE" w14:textId="77777777" w:rsidR="003E2749" w:rsidRPr="00096D3D" w:rsidRDefault="003E2749" w:rsidP="005718A7">
            <w:pPr>
              <w:tabs>
                <w:tab w:val="left" w:pos="2970"/>
              </w:tabs>
              <w:jc w:val="center"/>
              <w:rPr>
                <w:rFonts w:cs="B Nazanin"/>
                <w:lang w:bidi="fa-IR"/>
              </w:rPr>
            </w:pPr>
            <w:r w:rsidRPr="00096D3D">
              <w:rPr>
                <w:rFonts w:cs="B Nazanin" w:hint="cs"/>
                <w:b/>
                <w:bCs/>
                <w:rtl/>
                <w:lang w:bidi="fa-IR"/>
              </w:rPr>
              <w:t>گو</w:t>
            </w:r>
            <w:r w:rsidRPr="00096D3D">
              <w:rPr>
                <w:rFonts w:cs="B Nazanin" w:hint="cs"/>
                <w:rtl/>
                <w:lang w:bidi="fa-IR"/>
              </w:rPr>
              <w:t>یه</w:t>
            </w:r>
          </w:p>
        </w:tc>
      </w:tr>
      <w:tr w:rsidR="003E2749" w:rsidRPr="00096D3D" w14:paraId="5BCD6E42" w14:textId="77777777" w:rsidTr="00654230">
        <w:trPr>
          <w:cantSplit/>
          <w:trHeight w:val="1059"/>
          <w:tblHeader/>
        </w:trPr>
        <w:tc>
          <w:tcPr>
            <w:tcW w:w="610" w:type="dxa"/>
            <w:vMerge/>
            <w:tcBorders>
              <w:top w:val="nil"/>
              <w:left w:val="nil"/>
              <w:bottom w:val="single" w:sz="12" w:space="0" w:color="auto"/>
              <w:right w:val="nil"/>
            </w:tcBorders>
            <w:textDirection w:val="tbRl"/>
            <w:vAlign w:val="center"/>
          </w:tcPr>
          <w:p w14:paraId="11FCBA6C" w14:textId="77777777" w:rsidR="003E2749" w:rsidRPr="00096D3D" w:rsidRDefault="003E2749" w:rsidP="005718A7">
            <w:pPr>
              <w:ind w:left="113" w:right="113"/>
              <w:jc w:val="center"/>
              <w:rPr>
                <w:rFonts w:cs="B Nazanin"/>
                <w:b/>
                <w:bCs/>
                <w:rtl/>
                <w:lang w:bidi="fa-IR"/>
              </w:rPr>
            </w:pPr>
          </w:p>
        </w:tc>
        <w:tc>
          <w:tcPr>
            <w:tcW w:w="681" w:type="dxa"/>
            <w:vMerge/>
            <w:tcBorders>
              <w:top w:val="nil"/>
              <w:left w:val="nil"/>
              <w:bottom w:val="single" w:sz="12" w:space="0" w:color="auto"/>
              <w:right w:val="nil"/>
            </w:tcBorders>
            <w:textDirection w:val="tbRl"/>
            <w:vAlign w:val="center"/>
          </w:tcPr>
          <w:p w14:paraId="27886CB2" w14:textId="77777777" w:rsidR="003E2749" w:rsidRPr="00096D3D" w:rsidRDefault="003E2749" w:rsidP="005718A7">
            <w:pPr>
              <w:ind w:left="113" w:right="113"/>
              <w:jc w:val="center"/>
              <w:rPr>
                <w:rFonts w:cs="B Nazanin"/>
                <w:b/>
                <w:bCs/>
                <w:rtl/>
                <w:lang w:bidi="fa-IR"/>
              </w:rPr>
            </w:pPr>
          </w:p>
        </w:tc>
        <w:tc>
          <w:tcPr>
            <w:tcW w:w="675" w:type="dxa"/>
            <w:gridSpan w:val="2"/>
            <w:tcBorders>
              <w:top w:val="single" w:sz="12" w:space="0" w:color="auto"/>
              <w:left w:val="nil"/>
              <w:bottom w:val="single" w:sz="12" w:space="0" w:color="auto"/>
              <w:right w:val="nil"/>
            </w:tcBorders>
            <w:textDirection w:val="btLr"/>
            <w:vAlign w:val="center"/>
          </w:tcPr>
          <w:p w14:paraId="37BEA9A1" w14:textId="77777777" w:rsidR="003E2749" w:rsidRPr="00096D3D" w:rsidRDefault="00C90BE4" w:rsidP="005718A7">
            <w:pPr>
              <w:ind w:left="113" w:right="113"/>
              <w:jc w:val="center"/>
              <w:rPr>
                <w:rFonts w:cs="B Nazanin"/>
                <w:b/>
                <w:bCs/>
                <w:rtl/>
                <w:lang w:bidi="fa-IR"/>
              </w:rPr>
            </w:pPr>
            <w:r w:rsidRPr="00096D3D">
              <w:rPr>
                <w:rFonts w:cs="B Nazanin" w:hint="cs"/>
                <w:b/>
                <w:bCs/>
                <w:rtl/>
                <w:lang w:bidi="fa-IR"/>
              </w:rPr>
              <w:t>خیلی زیاد</w:t>
            </w:r>
          </w:p>
        </w:tc>
        <w:tc>
          <w:tcPr>
            <w:tcW w:w="709" w:type="dxa"/>
            <w:tcBorders>
              <w:top w:val="single" w:sz="12" w:space="0" w:color="auto"/>
              <w:left w:val="nil"/>
              <w:bottom w:val="single" w:sz="12" w:space="0" w:color="auto"/>
              <w:right w:val="nil"/>
            </w:tcBorders>
            <w:textDirection w:val="btLr"/>
            <w:vAlign w:val="center"/>
          </w:tcPr>
          <w:p w14:paraId="287E4B79" w14:textId="77777777" w:rsidR="003E2749" w:rsidRPr="00096D3D" w:rsidRDefault="00C90BE4" w:rsidP="005718A7">
            <w:pPr>
              <w:ind w:left="113" w:right="113"/>
              <w:jc w:val="center"/>
              <w:rPr>
                <w:rFonts w:cs="B Nazanin"/>
                <w:b/>
                <w:bCs/>
                <w:rtl/>
                <w:lang w:bidi="fa-IR"/>
              </w:rPr>
            </w:pPr>
            <w:r w:rsidRPr="00096D3D">
              <w:rPr>
                <w:rFonts w:cs="B Nazanin" w:hint="cs"/>
                <w:b/>
                <w:bCs/>
                <w:rtl/>
                <w:lang w:bidi="fa-IR"/>
              </w:rPr>
              <w:t>زیاد</w:t>
            </w:r>
          </w:p>
        </w:tc>
        <w:tc>
          <w:tcPr>
            <w:tcW w:w="567" w:type="dxa"/>
            <w:tcBorders>
              <w:top w:val="single" w:sz="12" w:space="0" w:color="auto"/>
              <w:left w:val="nil"/>
              <w:bottom w:val="single" w:sz="12" w:space="0" w:color="auto"/>
              <w:right w:val="nil"/>
            </w:tcBorders>
            <w:textDirection w:val="btLr"/>
            <w:vAlign w:val="center"/>
          </w:tcPr>
          <w:p w14:paraId="10222D76" w14:textId="77777777" w:rsidR="003E2749" w:rsidRPr="00096D3D" w:rsidRDefault="00C90BE4" w:rsidP="005718A7">
            <w:pPr>
              <w:ind w:left="113" w:right="113"/>
              <w:jc w:val="center"/>
              <w:rPr>
                <w:rFonts w:cs="B Nazanin"/>
                <w:b/>
                <w:bCs/>
                <w:rtl/>
                <w:lang w:bidi="fa-IR"/>
              </w:rPr>
            </w:pPr>
            <w:r w:rsidRPr="00096D3D">
              <w:rPr>
                <w:rFonts w:cs="B Nazanin" w:hint="cs"/>
                <w:b/>
                <w:bCs/>
                <w:rtl/>
                <w:lang w:bidi="fa-IR"/>
              </w:rPr>
              <w:t>متوسط</w:t>
            </w:r>
          </w:p>
        </w:tc>
        <w:tc>
          <w:tcPr>
            <w:tcW w:w="567" w:type="dxa"/>
            <w:tcBorders>
              <w:top w:val="single" w:sz="12" w:space="0" w:color="auto"/>
              <w:left w:val="nil"/>
              <w:bottom w:val="single" w:sz="12" w:space="0" w:color="auto"/>
              <w:right w:val="nil"/>
            </w:tcBorders>
            <w:textDirection w:val="btLr"/>
            <w:vAlign w:val="center"/>
          </w:tcPr>
          <w:p w14:paraId="0A36CCCE" w14:textId="77777777" w:rsidR="003E2749" w:rsidRPr="00096D3D" w:rsidRDefault="00C90BE4" w:rsidP="005718A7">
            <w:pPr>
              <w:ind w:left="113" w:right="113"/>
              <w:jc w:val="center"/>
              <w:rPr>
                <w:rFonts w:cs="B Nazanin"/>
                <w:b/>
                <w:bCs/>
                <w:rtl/>
                <w:lang w:bidi="fa-IR"/>
              </w:rPr>
            </w:pPr>
            <w:r w:rsidRPr="00096D3D">
              <w:rPr>
                <w:rFonts w:cs="B Nazanin" w:hint="cs"/>
                <w:b/>
                <w:bCs/>
                <w:rtl/>
                <w:lang w:bidi="fa-IR"/>
              </w:rPr>
              <w:t>کم</w:t>
            </w:r>
          </w:p>
        </w:tc>
        <w:tc>
          <w:tcPr>
            <w:tcW w:w="567" w:type="dxa"/>
            <w:tcBorders>
              <w:top w:val="single" w:sz="12" w:space="0" w:color="auto"/>
              <w:left w:val="nil"/>
              <w:bottom w:val="single" w:sz="12" w:space="0" w:color="auto"/>
              <w:right w:val="nil"/>
            </w:tcBorders>
            <w:textDirection w:val="btLr"/>
            <w:vAlign w:val="center"/>
          </w:tcPr>
          <w:p w14:paraId="735BB281" w14:textId="77777777" w:rsidR="003E2749" w:rsidRPr="00096D3D" w:rsidRDefault="00C90BE4" w:rsidP="005718A7">
            <w:pPr>
              <w:ind w:left="113" w:right="113"/>
              <w:jc w:val="center"/>
              <w:rPr>
                <w:rFonts w:cs="B Nazanin"/>
                <w:b/>
                <w:bCs/>
                <w:rtl/>
                <w:lang w:bidi="fa-IR"/>
              </w:rPr>
            </w:pPr>
            <w:r w:rsidRPr="00096D3D">
              <w:rPr>
                <w:rFonts w:cs="B Nazanin" w:hint="cs"/>
                <w:b/>
                <w:bCs/>
                <w:rtl/>
                <w:lang w:bidi="fa-IR"/>
              </w:rPr>
              <w:t>خیلی کم</w:t>
            </w:r>
          </w:p>
        </w:tc>
        <w:tc>
          <w:tcPr>
            <w:tcW w:w="567" w:type="dxa"/>
            <w:tcBorders>
              <w:top w:val="single" w:sz="12" w:space="0" w:color="auto"/>
              <w:left w:val="nil"/>
              <w:bottom w:val="single" w:sz="12" w:space="0" w:color="auto"/>
              <w:right w:val="nil"/>
            </w:tcBorders>
            <w:textDirection w:val="btLr"/>
            <w:vAlign w:val="center"/>
          </w:tcPr>
          <w:p w14:paraId="1FDBFD7F" w14:textId="77777777" w:rsidR="003E2749" w:rsidRPr="00096D3D" w:rsidRDefault="00C90BE4" w:rsidP="005718A7">
            <w:pPr>
              <w:ind w:left="113" w:right="113"/>
              <w:jc w:val="center"/>
              <w:rPr>
                <w:rFonts w:cs="B Nazanin"/>
                <w:b/>
                <w:bCs/>
                <w:rtl/>
                <w:lang w:bidi="fa-IR"/>
              </w:rPr>
            </w:pPr>
            <w:r w:rsidRPr="00096D3D">
              <w:rPr>
                <w:rFonts w:cs="B Nazanin" w:hint="cs"/>
                <w:b/>
                <w:bCs/>
                <w:rtl/>
                <w:lang w:bidi="fa-IR"/>
              </w:rPr>
              <w:t xml:space="preserve">اصلاً </w:t>
            </w:r>
          </w:p>
        </w:tc>
        <w:tc>
          <w:tcPr>
            <w:tcW w:w="4946" w:type="dxa"/>
            <w:vMerge/>
            <w:tcBorders>
              <w:top w:val="nil"/>
              <w:left w:val="nil"/>
              <w:bottom w:val="single" w:sz="12" w:space="0" w:color="auto"/>
              <w:right w:val="nil"/>
            </w:tcBorders>
          </w:tcPr>
          <w:p w14:paraId="5598A3B6" w14:textId="77777777" w:rsidR="003E2749" w:rsidRPr="00096D3D" w:rsidRDefault="003E2749" w:rsidP="005718A7">
            <w:pPr>
              <w:jc w:val="right"/>
              <w:rPr>
                <w:rFonts w:cs="B Nazanin"/>
                <w:b/>
                <w:bCs/>
                <w:lang w:bidi="fa-IR"/>
              </w:rPr>
            </w:pPr>
          </w:p>
        </w:tc>
      </w:tr>
      <w:tr w:rsidR="003E2749" w:rsidRPr="00096D3D" w14:paraId="513FA53C" w14:textId="77777777" w:rsidTr="00654230">
        <w:trPr>
          <w:trHeight w:val="195"/>
        </w:trPr>
        <w:tc>
          <w:tcPr>
            <w:tcW w:w="610" w:type="dxa"/>
            <w:tcBorders>
              <w:top w:val="single" w:sz="12" w:space="0" w:color="auto"/>
              <w:left w:val="nil"/>
              <w:bottom w:val="single" w:sz="2" w:space="0" w:color="auto"/>
              <w:right w:val="nil"/>
            </w:tcBorders>
            <w:vAlign w:val="center"/>
          </w:tcPr>
          <w:p w14:paraId="730BBE74" w14:textId="77777777" w:rsidR="003E2749" w:rsidRPr="00096D3D" w:rsidRDefault="003E2749" w:rsidP="005718A7">
            <w:pPr>
              <w:jc w:val="center"/>
              <w:rPr>
                <w:rFonts w:cs="B Nazanin"/>
                <w:b/>
                <w:bCs/>
                <w:rtl/>
                <w:lang w:bidi="fa-IR"/>
              </w:rPr>
            </w:pPr>
            <w:r w:rsidRPr="00096D3D">
              <w:rPr>
                <w:rFonts w:cs="B Nazanin" w:hint="cs"/>
                <w:b/>
                <w:bCs/>
                <w:rtl/>
                <w:lang w:bidi="fa-IR"/>
              </w:rPr>
              <w:t>1</w:t>
            </w:r>
          </w:p>
        </w:tc>
        <w:tc>
          <w:tcPr>
            <w:tcW w:w="774" w:type="dxa"/>
            <w:gridSpan w:val="2"/>
            <w:tcBorders>
              <w:top w:val="single" w:sz="12" w:space="0" w:color="auto"/>
              <w:left w:val="nil"/>
              <w:bottom w:val="single" w:sz="2" w:space="0" w:color="auto"/>
              <w:right w:val="nil"/>
            </w:tcBorders>
            <w:vAlign w:val="center"/>
          </w:tcPr>
          <w:p w14:paraId="2496583C" w14:textId="77777777" w:rsidR="003E2749" w:rsidRPr="00096D3D" w:rsidRDefault="003E2749" w:rsidP="005718A7">
            <w:pPr>
              <w:jc w:val="center"/>
              <w:rPr>
                <w:rFonts w:cs="B Nazanin"/>
                <w:b/>
                <w:bCs/>
                <w:rtl/>
                <w:lang w:bidi="fa-IR"/>
              </w:rPr>
            </w:pPr>
            <w:r w:rsidRPr="00096D3D">
              <w:rPr>
                <w:rFonts w:cs="B Nazanin" w:hint="cs"/>
                <w:b/>
                <w:bCs/>
                <w:rtl/>
                <w:lang w:bidi="fa-IR"/>
              </w:rPr>
              <w:t>97/3</w:t>
            </w:r>
          </w:p>
        </w:tc>
        <w:tc>
          <w:tcPr>
            <w:tcW w:w="582" w:type="dxa"/>
            <w:tcBorders>
              <w:top w:val="single" w:sz="12" w:space="0" w:color="auto"/>
              <w:left w:val="nil"/>
              <w:bottom w:val="single" w:sz="2" w:space="0" w:color="auto"/>
              <w:right w:val="nil"/>
            </w:tcBorders>
            <w:vAlign w:val="center"/>
          </w:tcPr>
          <w:p w14:paraId="36C3C572" w14:textId="77777777" w:rsidR="003E2749" w:rsidRPr="00096D3D" w:rsidRDefault="003E2749" w:rsidP="005718A7">
            <w:pPr>
              <w:jc w:val="center"/>
              <w:rPr>
                <w:rFonts w:cs="B Nazanin"/>
                <w:rtl/>
                <w:lang w:bidi="fa-IR"/>
              </w:rPr>
            </w:pPr>
            <w:r w:rsidRPr="00096D3D">
              <w:rPr>
                <w:rFonts w:cs="B Nazanin" w:hint="cs"/>
                <w:rtl/>
                <w:lang w:bidi="fa-IR"/>
              </w:rPr>
              <w:t>124</w:t>
            </w:r>
          </w:p>
        </w:tc>
        <w:tc>
          <w:tcPr>
            <w:tcW w:w="709" w:type="dxa"/>
            <w:tcBorders>
              <w:top w:val="single" w:sz="12" w:space="0" w:color="auto"/>
              <w:left w:val="nil"/>
              <w:bottom w:val="single" w:sz="2" w:space="0" w:color="auto"/>
              <w:right w:val="nil"/>
            </w:tcBorders>
            <w:vAlign w:val="center"/>
          </w:tcPr>
          <w:p w14:paraId="0F7A837A" w14:textId="77777777" w:rsidR="003E2749" w:rsidRPr="00096D3D" w:rsidRDefault="003E2749" w:rsidP="005718A7">
            <w:pPr>
              <w:jc w:val="center"/>
              <w:rPr>
                <w:rFonts w:cs="B Nazanin"/>
                <w:rtl/>
                <w:lang w:bidi="fa-IR"/>
              </w:rPr>
            </w:pPr>
            <w:r w:rsidRPr="00096D3D">
              <w:rPr>
                <w:rFonts w:cs="B Nazanin" w:hint="cs"/>
                <w:rtl/>
                <w:lang w:bidi="fa-IR"/>
              </w:rPr>
              <w:t>125</w:t>
            </w:r>
          </w:p>
        </w:tc>
        <w:tc>
          <w:tcPr>
            <w:tcW w:w="567" w:type="dxa"/>
            <w:tcBorders>
              <w:top w:val="single" w:sz="12" w:space="0" w:color="auto"/>
              <w:left w:val="nil"/>
              <w:bottom w:val="single" w:sz="2" w:space="0" w:color="auto"/>
              <w:right w:val="nil"/>
            </w:tcBorders>
            <w:vAlign w:val="center"/>
          </w:tcPr>
          <w:p w14:paraId="6A12A9B9" w14:textId="77777777" w:rsidR="003E2749" w:rsidRPr="00096D3D" w:rsidRDefault="003E2749" w:rsidP="005718A7">
            <w:pPr>
              <w:jc w:val="center"/>
              <w:rPr>
                <w:rFonts w:cs="B Nazanin"/>
                <w:rtl/>
                <w:lang w:bidi="fa-IR"/>
              </w:rPr>
            </w:pPr>
            <w:r w:rsidRPr="00096D3D">
              <w:rPr>
                <w:rFonts w:cs="B Nazanin" w:hint="cs"/>
                <w:rtl/>
                <w:lang w:bidi="fa-IR"/>
              </w:rPr>
              <w:t>72</w:t>
            </w:r>
          </w:p>
        </w:tc>
        <w:tc>
          <w:tcPr>
            <w:tcW w:w="567" w:type="dxa"/>
            <w:tcBorders>
              <w:top w:val="single" w:sz="12" w:space="0" w:color="auto"/>
              <w:left w:val="nil"/>
              <w:bottom w:val="single" w:sz="2" w:space="0" w:color="auto"/>
              <w:right w:val="nil"/>
            </w:tcBorders>
            <w:vAlign w:val="center"/>
          </w:tcPr>
          <w:p w14:paraId="69060635" w14:textId="77777777" w:rsidR="003E2749" w:rsidRPr="00096D3D" w:rsidRDefault="003E2749" w:rsidP="005718A7">
            <w:pPr>
              <w:jc w:val="center"/>
              <w:rPr>
                <w:rFonts w:cs="B Nazanin"/>
                <w:rtl/>
                <w:lang w:bidi="fa-IR"/>
              </w:rPr>
            </w:pPr>
            <w:r w:rsidRPr="00096D3D">
              <w:rPr>
                <w:rFonts w:cs="B Nazanin" w:hint="cs"/>
                <w:rtl/>
                <w:lang w:bidi="fa-IR"/>
              </w:rPr>
              <w:t>20</w:t>
            </w:r>
          </w:p>
        </w:tc>
        <w:tc>
          <w:tcPr>
            <w:tcW w:w="567" w:type="dxa"/>
            <w:tcBorders>
              <w:top w:val="single" w:sz="12" w:space="0" w:color="auto"/>
              <w:left w:val="nil"/>
              <w:bottom w:val="single" w:sz="2" w:space="0" w:color="auto"/>
              <w:right w:val="nil"/>
            </w:tcBorders>
            <w:vAlign w:val="center"/>
          </w:tcPr>
          <w:p w14:paraId="2728FD97" w14:textId="77777777" w:rsidR="003E2749" w:rsidRPr="00096D3D" w:rsidRDefault="003E2749" w:rsidP="005718A7">
            <w:pPr>
              <w:jc w:val="center"/>
              <w:rPr>
                <w:rFonts w:cs="B Nazanin"/>
                <w:rtl/>
                <w:lang w:bidi="fa-IR"/>
              </w:rPr>
            </w:pPr>
            <w:r w:rsidRPr="00096D3D">
              <w:rPr>
                <w:rFonts w:cs="B Nazanin" w:hint="cs"/>
                <w:rtl/>
                <w:lang w:bidi="fa-IR"/>
              </w:rPr>
              <w:t>4</w:t>
            </w:r>
          </w:p>
        </w:tc>
        <w:tc>
          <w:tcPr>
            <w:tcW w:w="567" w:type="dxa"/>
            <w:tcBorders>
              <w:top w:val="single" w:sz="12" w:space="0" w:color="auto"/>
              <w:left w:val="nil"/>
              <w:bottom w:val="single" w:sz="2" w:space="0" w:color="auto"/>
              <w:right w:val="nil"/>
            </w:tcBorders>
            <w:vAlign w:val="center"/>
          </w:tcPr>
          <w:p w14:paraId="6A9557A1" w14:textId="77777777" w:rsidR="003E2749" w:rsidRPr="00096D3D" w:rsidRDefault="003E2749" w:rsidP="005718A7">
            <w:pPr>
              <w:jc w:val="center"/>
              <w:rPr>
                <w:rFonts w:cs="B Nazanin"/>
                <w:rtl/>
                <w:lang w:bidi="fa-IR"/>
              </w:rPr>
            </w:pPr>
            <w:r w:rsidRPr="00096D3D">
              <w:rPr>
                <w:rFonts w:cs="B Nazanin" w:hint="cs"/>
                <w:rtl/>
                <w:lang w:bidi="fa-IR"/>
              </w:rPr>
              <w:t>3</w:t>
            </w:r>
          </w:p>
        </w:tc>
        <w:tc>
          <w:tcPr>
            <w:tcW w:w="4946" w:type="dxa"/>
            <w:tcBorders>
              <w:top w:val="single" w:sz="12" w:space="0" w:color="auto"/>
              <w:left w:val="nil"/>
              <w:bottom w:val="single" w:sz="2" w:space="0" w:color="auto"/>
              <w:right w:val="nil"/>
            </w:tcBorders>
            <w:vAlign w:val="center"/>
          </w:tcPr>
          <w:p w14:paraId="7E4FAA27" w14:textId="77777777" w:rsidR="003E2749" w:rsidRPr="00096D3D" w:rsidRDefault="003E2749" w:rsidP="005718A7">
            <w:pPr>
              <w:jc w:val="both"/>
              <w:rPr>
                <w:rFonts w:cs="B Nazanin"/>
                <w:lang w:bidi="fa-IR"/>
              </w:rPr>
            </w:pPr>
            <w:r w:rsidRPr="00096D3D">
              <w:rPr>
                <w:rFonts w:cs="B Nazanin" w:hint="cs"/>
                <w:rtl/>
                <w:lang w:bidi="fa-IR"/>
              </w:rPr>
              <w:t>گرد و غبار باعث کاهش کیفیت محصولات می</w:t>
            </w:r>
            <w:r w:rsidRPr="00096D3D">
              <w:rPr>
                <w:rFonts w:cs="B Nazanin"/>
                <w:rtl/>
                <w:lang w:bidi="fa-IR"/>
              </w:rPr>
              <w:softHyphen/>
            </w:r>
            <w:r w:rsidRPr="00096D3D">
              <w:rPr>
                <w:rFonts w:cs="B Nazanin" w:hint="cs"/>
                <w:rtl/>
                <w:lang w:bidi="fa-IR"/>
              </w:rPr>
              <w:t>شود.</w:t>
            </w:r>
          </w:p>
        </w:tc>
      </w:tr>
      <w:tr w:rsidR="003E2749" w:rsidRPr="00096D3D" w14:paraId="54BF32B1" w14:textId="77777777" w:rsidTr="00654230">
        <w:trPr>
          <w:trHeight w:val="307"/>
        </w:trPr>
        <w:tc>
          <w:tcPr>
            <w:tcW w:w="610" w:type="dxa"/>
            <w:tcBorders>
              <w:top w:val="single" w:sz="2" w:space="0" w:color="auto"/>
              <w:left w:val="nil"/>
              <w:bottom w:val="single" w:sz="2" w:space="0" w:color="auto"/>
              <w:right w:val="nil"/>
            </w:tcBorders>
            <w:vAlign w:val="center"/>
          </w:tcPr>
          <w:p w14:paraId="11B2CD6F" w14:textId="77777777" w:rsidR="003E2749" w:rsidRPr="00096D3D" w:rsidRDefault="003E2749" w:rsidP="005718A7">
            <w:pPr>
              <w:jc w:val="center"/>
              <w:rPr>
                <w:rFonts w:cs="B Nazanin"/>
                <w:b/>
                <w:bCs/>
                <w:rtl/>
                <w:lang w:bidi="fa-IR"/>
              </w:rPr>
            </w:pPr>
            <w:r w:rsidRPr="00096D3D">
              <w:rPr>
                <w:rFonts w:cs="B Nazanin" w:hint="cs"/>
                <w:b/>
                <w:bCs/>
                <w:rtl/>
                <w:lang w:bidi="fa-IR"/>
              </w:rPr>
              <w:t>2</w:t>
            </w:r>
          </w:p>
        </w:tc>
        <w:tc>
          <w:tcPr>
            <w:tcW w:w="774" w:type="dxa"/>
            <w:gridSpan w:val="2"/>
            <w:tcBorders>
              <w:top w:val="single" w:sz="2" w:space="0" w:color="auto"/>
              <w:left w:val="nil"/>
              <w:bottom w:val="single" w:sz="2" w:space="0" w:color="auto"/>
              <w:right w:val="nil"/>
            </w:tcBorders>
            <w:vAlign w:val="center"/>
          </w:tcPr>
          <w:p w14:paraId="137FDE9D" w14:textId="77777777" w:rsidR="003E2749" w:rsidRPr="00096D3D" w:rsidRDefault="003E2749" w:rsidP="005718A7">
            <w:pPr>
              <w:jc w:val="center"/>
              <w:rPr>
                <w:rFonts w:cs="B Nazanin"/>
                <w:b/>
                <w:bCs/>
                <w:rtl/>
                <w:lang w:bidi="fa-IR"/>
              </w:rPr>
            </w:pPr>
            <w:r w:rsidRPr="00096D3D">
              <w:rPr>
                <w:rFonts w:cs="B Nazanin" w:hint="cs"/>
                <w:b/>
                <w:bCs/>
                <w:rtl/>
                <w:lang w:bidi="fa-IR"/>
              </w:rPr>
              <w:t>85/3</w:t>
            </w:r>
          </w:p>
        </w:tc>
        <w:tc>
          <w:tcPr>
            <w:tcW w:w="582" w:type="dxa"/>
            <w:tcBorders>
              <w:top w:val="single" w:sz="2" w:space="0" w:color="auto"/>
              <w:left w:val="nil"/>
              <w:bottom w:val="single" w:sz="2" w:space="0" w:color="auto"/>
              <w:right w:val="nil"/>
            </w:tcBorders>
            <w:vAlign w:val="center"/>
          </w:tcPr>
          <w:p w14:paraId="2B8BE4DC" w14:textId="77777777" w:rsidR="003E2749" w:rsidRPr="00096D3D" w:rsidRDefault="003E2749" w:rsidP="005718A7">
            <w:pPr>
              <w:jc w:val="center"/>
              <w:rPr>
                <w:rFonts w:cs="B Nazanin"/>
                <w:rtl/>
                <w:lang w:bidi="fa-IR"/>
              </w:rPr>
            </w:pPr>
            <w:r w:rsidRPr="00096D3D">
              <w:rPr>
                <w:rFonts w:cs="B Nazanin" w:hint="cs"/>
                <w:rtl/>
                <w:lang w:bidi="fa-IR"/>
              </w:rPr>
              <w:t>94</w:t>
            </w:r>
          </w:p>
        </w:tc>
        <w:tc>
          <w:tcPr>
            <w:tcW w:w="709" w:type="dxa"/>
            <w:tcBorders>
              <w:top w:val="single" w:sz="2" w:space="0" w:color="auto"/>
              <w:left w:val="nil"/>
              <w:bottom w:val="single" w:sz="2" w:space="0" w:color="auto"/>
              <w:right w:val="nil"/>
            </w:tcBorders>
            <w:vAlign w:val="center"/>
          </w:tcPr>
          <w:p w14:paraId="30D78BC3" w14:textId="77777777" w:rsidR="003E2749" w:rsidRPr="00096D3D" w:rsidRDefault="003E2749" w:rsidP="005718A7">
            <w:pPr>
              <w:jc w:val="center"/>
              <w:rPr>
                <w:rFonts w:cs="B Nazanin"/>
                <w:rtl/>
                <w:lang w:bidi="fa-IR"/>
              </w:rPr>
            </w:pPr>
            <w:r w:rsidRPr="00096D3D">
              <w:rPr>
                <w:rFonts w:cs="B Nazanin" w:hint="cs"/>
                <w:rtl/>
                <w:lang w:bidi="fa-IR"/>
              </w:rPr>
              <w:t>139</w:t>
            </w:r>
          </w:p>
        </w:tc>
        <w:tc>
          <w:tcPr>
            <w:tcW w:w="567" w:type="dxa"/>
            <w:tcBorders>
              <w:top w:val="single" w:sz="2" w:space="0" w:color="auto"/>
              <w:left w:val="nil"/>
              <w:bottom w:val="single" w:sz="2" w:space="0" w:color="auto"/>
              <w:right w:val="nil"/>
            </w:tcBorders>
            <w:vAlign w:val="center"/>
          </w:tcPr>
          <w:p w14:paraId="58198863" w14:textId="77777777" w:rsidR="003E2749" w:rsidRPr="00096D3D" w:rsidRDefault="003E2749" w:rsidP="005718A7">
            <w:pPr>
              <w:jc w:val="center"/>
              <w:rPr>
                <w:rFonts w:cs="B Nazanin"/>
                <w:rtl/>
                <w:lang w:bidi="fa-IR"/>
              </w:rPr>
            </w:pPr>
            <w:r w:rsidRPr="00096D3D">
              <w:rPr>
                <w:rFonts w:cs="B Nazanin" w:hint="cs"/>
                <w:rtl/>
                <w:lang w:bidi="fa-IR"/>
              </w:rPr>
              <w:t>87</w:t>
            </w:r>
          </w:p>
        </w:tc>
        <w:tc>
          <w:tcPr>
            <w:tcW w:w="567" w:type="dxa"/>
            <w:tcBorders>
              <w:top w:val="single" w:sz="2" w:space="0" w:color="auto"/>
              <w:left w:val="nil"/>
              <w:bottom w:val="single" w:sz="2" w:space="0" w:color="auto"/>
              <w:right w:val="nil"/>
            </w:tcBorders>
            <w:vAlign w:val="center"/>
          </w:tcPr>
          <w:p w14:paraId="669221EB" w14:textId="77777777" w:rsidR="003E2749" w:rsidRPr="00096D3D" w:rsidRDefault="003E2749" w:rsidP="005718A7">
            <w:pPr>
              <w:jc w:val="center"/>
              <w:rPr>
                <w:rFonts w:cs="B Nazanin"/>
                <w:rtl/>
                <w:lang w:bidi="fa-IR"/>
              </w:rPr>
            </w:pPr>
            <w:r w:rsidRPr="00096D3D">
              <w:rPr>
                <w:rFonts w:cs="B Nazanin" w:hint="cs"/>
                <w:rtl/>
                <w:lang w:bidi="fa-IR"/>
              </w:rPr>
              <w:t>24</w:t>
            </w:r>
          </w:p>
        </w:tc>
        <w:tc>
          <w:tcPr>
            <w:tcW w:w="567" w:type="dxa"/>
            <w:tcBorders>
              <w:top w:val="single" w:sz="2" w:space="0" w:color="auto"/>
              <w:left w:val="nil"/>
              <w:bottom w:val="single" w:sz="2" w:space="0" w:color="auto"/>
              <w:right w:val="nil"/>
            </w:tcBorders>
            <w:vAlign w:val="center"/>
          </w:tcPr>
          <w:p w14:paraId="0F2C1A0D" w14:textId="77777777" w:rsidR="003E2749" w:rsidRPr="00096D3D" w:rsidRDefault="003E2749" w:rsidP="005718A7">
            <w:pPr>
              <w:jc w:val="center"/>
              <w:rPr>
                <w:rFonts w:cs="B Nazanin"/>
                <w:rtl/>
                <w:lang w:bidi="fa-IR"/>
              </w:rPr>
            </w:pPr>
            <w:r w:rsidRPr="00096D3D">
              <w:rPr>
                <w:rFonts w:cs="B Nazanin" w:hint="cs"/>
                <w:rtl/>
                <w:lang w:bidi="fa-IR"/>
              </w:rPr>
              <w:t>4</w:t>
            </w:r>
          </w:p>
        </w:tc>
        <w:tc>
          <w:tcPr>
            <w:tcW w:w="567" w:type="dxa"/>
            <w:tcBorders>
              <w:top w:val="single" w:sz="2" w:space="0" w:color="auto"/>
              <w:left w:val="nil"/>
              <w:bottom w:val="single" w:sz="2" w:space="0" w:color="auto"/>
              <w:right w:val="nil"/>
            </w:tcBorders>
            <w:vAlign w:val="center"/>
          </w:tcPr>
          <w:p w14:paraId="29F02ADB" w14:textId="77777777" w:rsidR="003E2749" w:rsidRPr="00096D3D" w:rsidRDefault="003E2749" w:rsidP="005718A7">
            <w:pPr>
              <w:jc w:val="center"/>
              <w:rPr>
                <w:rFonts w:cs="B Nazanin"/>
                <w:rtl/>
                <w:lang w:bidi="fa-IR"/>
              </w:rPr>
            </w:pPr>
            <w:r w:rsidRPr="00096D3D">
              <w:rPr>
                <w:rFonts w:cs="B Nazanin" w:hint="cs"/>
                <w:rtl/>
                <w:lang w:bidi="fa-IR"/>
              </w:rPr>
              <w:t>0</w:t>
            </w:r>
          </w:p>
        </w:tc>
        <w:tc>
          <w:tcPr>
            <w:tcW w:w="4946" w:type="dxa"/>
            <w:tcBorders>
              <w:top w:val="single" w:sz="2" w:space="0" w:color="auto"/>
              <w:left w:val="nil"/>
              <w:bottom w:val="single" w:sz="2" w:space="0" w:color="auto"/>
              <w:right w:val="nil"/>
            </w:tcBorders>
            <w:vAlign w:val="center"/>
          </w:tcPr>
          <w:p w14:paraId="7DA8EDFE" w14:textId="77777777" w:rsidR="003E2749" w:rsidRPr="00096D3D" w:rsidRDefault="003E2749" w:rsidP="005718A7">
            <w:pPr>
              <w:jc w:val="both"/>
              <w:rPr>
                <w:rFonts w:cs="B Nazanin"/>
                <w:lang w:bidi="fa-IR"/>
              </w:rPr>
            </w:pPr>
            <w:r w:rsidRPr="00096D3D">
              <w:rPr>
                <w:rFonts w:cs="B Nazanin" w:hint="cs"/>
                <w:rtl/>
                <w:lang w:bidi="fa-IR"/>
              </w:rPr>
              <w:t>گرد و غبار باعث تخریب مراتع و علوفه دام</w:t>
            </w:r>
            <w:r w:rsidRPr="00096D3D">
              <w:rPr>
                <w:rFonts w:cs="B Nazanin"/>
                <w:rtl/>
                <w:lang w:bidi="fa-IR"/>
              </w:rPr>
              <w:softHyphen/>
            </w:r>
            <w:r w:rsidRPr="00096D3D">
              <w:rPr>
                <w:rFonts w:cs="B Nazanin" w:hint="cs"/>
                <w:rtl/>
                <w:lang w:bidi="fa-IR"/>
              </w:rPr>
              <w:t>ها می</w:t>
            </w:r>
            <w:r w:rsidRPr="00096D3D">
              <w:rPr>
                <w:rFonts w:cs="B Nazanin"/>
                <w:rtl/>
                <w:lang w:bidi="fa-IR"/>
              </w:rPr>
              <w:softHyphen/>
            </w:r>
            <w:r w:rsidRPr="00096D3D">
              <w:rPr>
                <w:rFonts w:cs="B Nazanin" w:hint="cs"/>
                <w:rtl/>
                <w:lang w:bidi="fa-IR"/>
              </w:rPr>
              <w:t>شود.</w:t>
            </w:r>
          </w:p>
        </w:tc>
      </w:tr>
      <w:tr w:rsidR="003E2749" w:rsidRPr="00096D3D" w14:paraId="073D7896" w14:textId="77777777" w:rsidTr="00654230">
        <w:trPr>
          <w:trHeight w:val="528"/>
        </w:trPr>
        <w:tc>
          <w:tcPr>
            <w:tcW w:w="610" w:type="dxa"/>
            <w:tcBorders>
              <w:top w:val="single" w:sz="2" w:space="0" w:color="auto"/>
              <w:left w:val="nil"/>
              <w:bottom w:val="single" w:sz="2" w:space="0" w:color="auto"/>
              <w:right w:val="nil"/>
            </w:tcBorders>
            <w:vAlign w:val="center"/>
          </w:tcPr>
          <w:p w14:paraId="46088F3C" w14:textId="77777777" w:rsidR="003E2749" w:rsidRPr="00096D3D" w:rsidRDefault="003E2749" w:rsidP="005718A7">
            <w:pPr>
              <w:jc w:val="center"/>
              <w:rPr>
                <w:rFonts w:cs="B Nazanin"/>
                <w:b/>
                <w:bCs/>
                <w:rtl/>
                <w:lang w:bidi="fa-IR"/>
              </w:rPr>
            </w:pPr>
            <w:r w:rsidRPr="00096D3D">
              <w:rPr>
                <w:rFonts w:cs="B Nazanin" w:hint="cs"/>
                <w:b/>
                <w:bCs/>
                <w:rtl/>
                <w:lang w:bidi="fa-IR"/>
              </w:rPr>
              <w:t>3</w:t>
            </w:r>
          </w:p>
        </w:tc>
        <w:tc>
          <w:tcPr>
            <w:tcW w:w="774" w:type="dxa"/>
            <w:gridSpan w:val="2"/>
            <w:tcBorders>
              <w:top w:val="single" w:sz="2" w:space="0" w:color="auto"/>
              <w:left w:val="nil"/>
              <w:bottom w:val="single" w:sz="2" w:space="0" w:color="auto"/>
              <w:right w:val="nil"/>
            </w:tcBorders>
            <w:vAlign w:val="center"/>
          </w:tcPr>
          <w:p w14:paraId="516BCFF4" w14:textId="77777777" w:rsidR="003E2749" w:rsidRPr="00096D3D" w:rsidRDefault="003E2749" w:rsidP="005718A7">
            <w:pPr>
              <w:jc w:val="center"/>
              <w:rPr>
                <w:rFonts w:cs="B Nazanin"/>
                <w:b/>
                <w:bCs/>
                <w:rtl/>
                <w:lang w:bidi="fa-IR"/>
              </w:rPr>
            </w:pPr>
            <w:r w:rsidRPr="00096D3D">
              <w:rPr>
                <w:rFonts w:cs="B Nazanin" w:hint="cs"/>
                <w:b/>
                <w:bCs/>
                <w:rtl/>
                <w:lang w:bidi="fa-IR"/>
              </w:rPr>
              <w:t>83/3</w:t>
            </w:r>
          </w:p>
        </w:tc>
        <w:tc>
          <w:tcPr>
            <w:tcW w:w="582" w:type="dxa"/>
            <w:tcBorders>
              <w:top w:val="single" w:sz="2" w:space="0" w:color="auto"/>
              <w:left w:val="nil"/>
              <w:bottom w:val="single" w:sz="2" w:space="0" w:color="auto"/>
              <w:right w:val="nil"/>
            </w:tcBorders>
            <w:vAlign w:val="center"/>
          </w:tcPr>
          <w:p w14:paraId="3015B7B5" w14:textId="77777777" w:rsidR="003E2749" w:rsidRPr="00096D3D" w:rsidRDefault="003E2749" w:rsidP="005718A7">
            <w:pPr>
              <w:jc w:val="center"/>
              <w:rPr>
                <w:rFonts w:cs="B Nazanin"/>
                <w:rtl/>
                <w:lang w:bidi="fa-IR"/>
              </w:rPr>
            </w:pPr>
            <w:r w:rsidRPr="00096D3D">
              <w:rPr>
                <w:rFonts w:cs="B Nazanin" w:hint="cs"/>
                <w:rtl/>
                <w:lang w:bidi="fa-IR"/>
              </w:rPr>
              <w:t>103</w:t>
            </w:r>
          </w:p>
        </w:tc>
        <w:tc>
          <w:tcPr>
            <w:tcW w:w="709" w:type="dxa"/>
            <w:tcBorders>
              <w:top w:val="single" w:sz="2" w:space="0" w:color="auto"/>
              <w:left w:val="nil"/>
              <w:bottom w:val="single" w:sz="2" w:space="0" w:color="auto"/>
              <w:right w:val="nil"/>
            </w:tcBorders>
            <w:vAlign w:val="center"/>
          </w:tcPr>
          <w:p w14:paraId="4C355C17" w14:textId="77777777" w:rsidR="003E2749" w:rsidRPr="00096D3D" w:rsidRDefault="003E2749" w:rsidP="005718A7">
            <w:pPr>
              <w:jc w:val="center"/>
              <w:rPr>
                <w:rFonts w:cs="B Nazanin"/>
                <w:rtl/>
                <w:lang w:bidi="fa-IR"/>
              </w:rPr>
            </w:pPr>
            <w:r w:rsidRPr="00096D3D">
              <w:rPr>
                <w:rFonts w:cs="B Nazanin" w:hint="cs"/>
                <w:rtl/>
                <w:lang w:bidi="fa-IR"/>
              </w:rPr>
              <w:t>125</w:t>
            </w:r>
          </w:p>
        </w:tc>
        <w:tc>
          <w:tcPr>
            <w:tcW w:w="567" w:type="dxa"/>
            <w:tcBorders>
              <w:top w:val="single" w:sz="2" w:space="0" w:color="auto"/>
              <w:left w:val="nil"/>
              <w:bottom w:val="single" w:sz="2" w:space="0" w:color="auto"/>
              <w:right w:val="nil"/>
            </w:tcBorders>
            <w:vAlign w:val="center"/>
          </w:tcPr>
          <w:p w14:paraId="361AC72E" w14:textId="77777777" w:rsidR="003E2749" w:rsidRPr="00096D3D" w:rsidRDefault="003E2749" w:rsidP="005718A7">
            <w:pPr>
              <w:jc w:val="center"/>
              <w:rPr>
                <w:rFonts w:cs="B Nazanin"/>
                <w:rtl/>
                <w:lang w:bidi="fa-IR"/>
              </w:rPr>
            </w:pPr>
            <w:r w:rsidRPr="00096D3D">
              <w:rPr>
                <w:rFonts w:cs="B Nazanin" w:hint="cs"/>
                <w:rtl/>
                <w:lang w:bidi="fa-IR"/>
              </w:rPr>
              <w:t>92</w:t>
            </w:r>
          </w:p>
        </w:tc>
        <w:tc>
          <w:tcPr>
            <w:tcW w:w="567" w:type="dxa"/>
            <w:tcBorders>
              <w:top w:val="single" w:sz="2" w:space="0" w:color="auto"/>
              <w:left w:val="nil"/>
              <w:bottom w:val="single" w:sz="2" w:space="0" w:color="auto"/>
              <w:right w:val="nil"/>
            </w:tcBorders>
            <w:vAlign w:val="center"/>
          </w:tcPr>
          <w:p w14:paraId="3C580DF9" w14:textId="77777777" w:rsidR="003E2749" w:rsidRPr="00096D3D" w:rsidRDefault="003E2749" w:rsidP="005718A7">
            <w:pPr>
              <w:jc w:val="center"/>
              <w:rPr>
                <w:rFonts w:cs="B Nazanin"/>
                <w:rtl/>
                <w:lang w:bidi="fa-IR"/>
              </w:rPr>
            </w:pPr>
            <w:r w:rsidRPr="00096D3D">
              <w:rPr>
                <w:rFonts w:cs="B Nazanin" w:hint="cs"/>
                <w:rtl/>
                <w:lang w:bidi="fa-IR"/>
              </w:rPr>
              <w:t>18</w:t>
            </w:r>
          </w:p>
        </w:tc>
        <w:tc>
          <w:tcPr>
            <w:tcW w:w="567" w:type="dxa"/>
            <w:tcBorders>
              <w:top w:val="single" w:sz="2" w:space="0" w:color="auto"/>
              <w:left w:val="nil"/>
              <w:bottom w:val="single" w:sz="2" w:space="0" w:color="auto"/>
              <w:right w:val="nil"/>
            </w:tcBorders>
            <w:vAlign w:val="center"/>
          </w:tcPr>
          <w:p w14:paraId="191CD044" w14:textId="77777777" w:rsidR="003E2749" w:rsidRPr="00096D3D" w:rsidRDefault="003E2749" w:rsidP="005718A7">
            <w:pPr>
              <w:jc w:val="center"/>
              <w:rPr>
                <w:rFonts w:cs="B Nazanin"/>
                <w:rtl/>
                <w:lang w:bidi="fa-IR"/>
              </w:rPr>
            </w:pPr>
            <w:r w:rsidRPr="00096D3D">
              <w:rPr>
                <w:rFonts w:cs="B Nazanin" w:hint="cs"/>
                <w:rtl/>
                <w:lang w:bidi="fa-IR"/>
              </w:rPr>
              <w:t>6</w:t>
            </w:r>
          </w:p>
        </w:tc>
        <w:tc>
          <w:tcPr>
            <w:tcW w:w="567" w:type="dxa"/>
            <w:tcBorders>
              <w:top w:val="single" w:sz="2" w:space="0" w:color="auto"/>
              <w:left w:val="nil"/>
              <w:bottom w:val="single" w:sz="2" w:space="0" w:color="auto"/>
              <w:right w:val="nil"/>
            </w:tcBorders>
            <w:vAlign w:val="center"/>
          </w:tcPr>
          <w:p w14:paraId="016E8D22" w14:textId="77777777" w:rsidR="003E2749" w:rsidRPr="00096D3D" w:rsidRDefault="003E2749" w:rsidP="005718A7">
            <w:pPr>
              <w:jc w:val="center"/>
              <w:rPr>
                <w:rFonts w:cs="B Nazanin"/>
                <w:rtl/>
                <w:lang w:bidi="fa-IR"/>
              </w:rPr>
            </w:pPr>
            <w:r w:rsidRPr="00096D3D">
              <w:rPr>
                <w:rFonts w:cs="B Nazanin" w:hint="cs"/>
                <w:rtl/>
                <w:lang w:bidi="fa-IR"/>
              </w:rPr>
              <w:t>4</w:t>
            </w:r>
          </w:p>
        </w:tc>
        <w:tc>
          <w:tcPr>
            <w:tcW w:w="4946" w:type="dxa"/>
            <w:tcBorders>
              <w:top w:val="single" w:sz="2" w:space="0" w:color="auto"/>
              <w:left w:val="nil"/>
              <w:bottom w:val="single" w:sz="2" w:space="0" w:color="auto"/>
              <w:right w:val="nil"/>
            </w:tcBorders>
            <w:vAlign w:val="center"/>
          </w:tcPr>
          <w:p w14:paraId="09290F52" w14:textId="77777777" w:rsidR="003E2749" w:rsidRPr="00096D3D" w:rsidRDefault="003E2749" w:rsidP="005718A7">
            <w:pPr>
              <w:jc w:val="both"/>
              <w:rPr>
                <w:rFonts w:cs="B Nazanin"/>
                <w:lang w:bidi="fa-IR"/>
              </w:rPr>
            </w:pPr>
            <w:r w:rsidRPr="00096D3D">
              <w:rPr>
                <w:rFonts w:cs="B Nazanin" w:hint="cs"/>
                <w:rtl/>
                <w:lang w:bidi="fa-IR"/>
              </w:rPr>
              <w:t>گرد و غبار باعث می</w:t>
            </w:r>
            <w:r w:rsidRPr="00096D3D">
              <w:rPr>
                <w:rFonts w:cs="B Nazanin"/>
                <w:rtl/>
                <w:lang w:bidi="fa-IR"/>
              </w:rPr>
              <w:softHyphen/>
            </w:r>
            <w:r w:rsidRPr="00096D3D">
              <w:rPr>
                <w:rFonts w:cs="B Nazanin" w:hint="cs"/>
                <w:rtl/>
                <w:lang w:bidi="fa-IR"/>
              </w:rPr>
              <w:t>شود که مزرعه</w:t>
            </w:r>
            <w:r w:rsidR="00B40CE1" w:rsidRPr="00096D3D">
              <w:rPr>
                <w:rFonts w:cs="B Nazanin" w:hint="cs"/>
                <w:rtl/>
                <w:lang w:bidi="fa-IR"/>
              </w:rPr>
              <w:t>،</w:t>
            </w:r>
            <w:r w:rsidRPr="00096D3D">
              <w:rPr>
                <w:rFonts w:cs="B Nazanin" w:hint="cs"/>
                <w:rtl/>
                <w:lang w:bidi="fa-IR"/>
              </w:rPr>
              <w:t xml:space="preserve"> تولید محصول کمتری داشته باشد.</w:t>
            </w:r>
          </w:p>
        </w:tc>
      </w:tr>
      <w:tr w:rsidR="003E2749" w:rsidRPr="00096D3D" w14:paraId="44CDBEEC" w14:textId="77777777" w:rsidTr="00654230">
        <w:trPr>
          <w:trHeight w:val="533"/>
        </w:trPr>
        <w:tc>
          <w:tcPr>
            <w:tcW w:w="610" w:type="dxa"/>
            <w:tcBorders>
              <w:top w:val="single" w:sz="2" w:space="0" w:color="auto"/>
              <w:left w:val="nil"/>
              <w:bottom w:val="single" w:sz="2" w:space="0" w:color="auto"/>
              <w:right w:val="nil"/>
            </w:tcBorders>
            <w:vAlign w:val="center"/>
          </w:tcPr>
          <w:p w14:paraId="5C47CF85" w14:textId="77777777" w:rsidR="003E2749" w:rsidRPr="00096D3D" w:rsidRDefault="003E2749" w:rsidP="005718A7">
            <w:pPr>
              <w:jc w:val="center"/>
              <w:rPr>
                <w:rFonts w:cs="B Nazanin"/>
                <w:b/>
                <w:bCs/>
                <w:rtl/>
                <w:lang w:bidi="fa-IR"/>
              </w:rPr>
            </w:pPr>
            <w:r w:rsidRPr="00096D3D">
              <w:rPr>
                <w:rFonts w:cs="B Nazanin" w:hint="cs"/>
                <w:b/>
                <w:bCs/>
                <w:rtl/>
                <w:lang w:bidi="fa-IR"/>
              </w:rPr>
              <w:t>4</w:t>
            </w:r>
          </w:p>
        </w:tc>
        <w:tc>
          <w:tcPr>
            <w:tcW w:w="774" w:type="dxa"/>
            <w:gridSpan w:val="2"/>
            <w:tcBorders>
              <w:top w:val="single" w:sz="2" w:space="0" w:color="auto"/>
              <w:left w:val="nil"/>
              <w:bottom w:val="single" w:sz="2" w:space="0" w:color="auto"/>
              <w:right w:val="nil"/>
            </w:tcBorders>
            <w:vAlign w:val="center"/>
          </w:tcPr>
          <w:p w14:paraId="49F10C47" w14:textId="77777777" w:rsidR="003E2749" w:rsidRPr="00096D3D" w:rsidRDefault="003E2749" w:rsidP="005718A7">
            <w:pPr>
              <w:jc w:val="center"/>
              <w:rPr>
                <w:rFonts w:cs="B Nazanin"/>
                <w:b/>
                <w:bCs/>
                <w:rtl/>
                <w:lang w:bidi="fa-IR"/>
              </w:rPr>
            </w:pPr>
            <w:r w:rsidRPr="00096D3D">
              <w:rPr>
                <w:rFonts w:cs="B Nazanin" w:hint="cs"/>
                <w:b/>
                <w:bCs/>
                <w:rtl/>
                <w:lang w:bidi="fa-IR"/>
              </w:rPr>
              <w:t>80/3</w:t>
            </w:r>
          </w:p>
        </w:tc>
        <w:tc>
          <w:tcPr>
            <w:tcW w:w="582" w:type="dxa"/>
            <w:tcBorders>
              <w:top w:val="single" w:sz="2" w:space="0" w:color="auto"/>
              <w:left w:val="nil"/>
              <w:bottom w:val="single" w:sz="2" w:space="0" w:color="auto"/>
              <w:right w:val="nil"/>
            </w:tcBorders>
            <w:vAlign w:val="center"/>
          </w:tcPr>
          <w:p w14:paraId="3F70D19D" w14:textId="77777777" w:rsidR="003E2749" w:rsidRPr="00096D3D" w:rsidRDefault="003E2749" w:rsidP="005718A7">
            <w:pPr>
              <w:jc w:val="center"/>
              <w:rPr>
                <w:rFonts w:cs="B Nazanin"/>
                <w:rtl/>
                <w:lang w:bidi="fa-IR"/>
              </w:rPr>
            </w:pPr>
            <w:r w:rsidRPr="00096D3D">
              <w:rPr>
                <w:rFonts w:cs="B Nazanin" w:hint="cs"/>
                <w:rtl/>
                <w:lang w:bidi="fa-IR"/>
              </w:rPr>
              <w:t>114</w:t>
            </w:r>
          </w:p>
        </w:tc>
        <w:tc>
          <w:tcPr>
            <w:tcW w:w="709" w:type="dxa"/>
            <w:tcBorders>
              <w:top w:val="single" w:sz="2" w:space="0" w:color="auto"/>
              <w:left w:val="nil"/>
              <w:bottom w:val="single" w:sz="2" w:space="0" w:color="auto"/>
              <w:right w:val="nil"/>
            </w:tcBorders>
            <w:vAlign w:val="center"/>
          </w:tcPr>
          <w:p w14:paraId="66265B5C" w14:textId="77777777" w:rsidR="003E2749" w:rsidRPr="00096D3D" w:rsidRDefault="003E2749" w:rsidP="005718A7">
            <w:pPr>
              <w:jc w:val="center"/>
              <w:rPr>
                <w:rFonts w:cs="B Nazanin"/>
                <w:rtl/>
                <w:lang w:bidi="fa-IR"/>
              </w:rPr>
            </w:pPr>
            <w:r w:rsidRPr="00096D3D">
              <w:rPr>
                <w:rFonts w:cs="B Nazanin" w:hint="cs"/>
                <w:rtl/>
                <w:lang w:bidi="fa-IR"/>
              </w:rPr>
              <w:t>110</w:t>
            </w:r>
          </w:p>
        </w:tc>
        <w:tc>
          <w:tcPr>
            <w:tcW w:w="567" w:type="dxa"/>
            <w:tcBorders>
              <w:top w:val="single" w:sz="2" w:space="0" w:color="auto"/>
              <w:left w:val="nil"/>
              <w:bottom w:val="single" w:sz="2" w:space="0" w:color="auto"/>
              <w:right w:val="nil"/>
            </w:tcBorders>
            <w:vAlign w:val="center"/>
          </w:tcPr>
          <w:p w14:paraId="688BC4C4" w14:textId="77777777" w:rsidR="003E2749" w:rsidRPr="00096D3D" w:rsidRDefault="003E2749" w:rsidP="005718A7">
            <w:pPr>
              <w:jc w:val="center"/>
              <w:rPr>
                <w:rFonts w:cs="B Nazanin"/>
                <w:rtl/>
                <w:lang w:bidi="fa-IR"/>
              </w:rPr>
            </w:pPr>
            <w:r w:rsidRPr="00096D3D">
              <w:rPr>
                <w:rFonts w:cs="B Nazanin" w:hint="cs"/>
                <w:rtl/>
                <w:lang w:bidi="fa-IR"/>
              </w:rPr>
              <w:t>81</w:t>
            </w:r>
          </w:p>
        </w:tc>
        <w:tc>
          <w:tcPr>
            <w:tcW w:w="567" w:type="dxa"/>
            <w:tcBorders>
              <w:top w:val="single" w:sz="2" w:space="0" w:color="auto"/>
              <w:left w:val="nil"/>
              <w:bottom w:val="single" w:sz="2" w:space="0" w:color="auto"/>
              <w:right w:val="nil"/>
            </w:tcBorders>
            <w:vAlign w:val="center"/>
          </w:tcPr>
          <w:p w14:paraId="55088611" w14:textId="77777777" w:rsidR="003E2749" w:rsidRPr="00096D3D" w:rsidRDefault="003E2749" w:rsidP="005718A7">
            <w:pPr>
              <w:jc w:val="center"/>
              <w:rPr>
                <w:rFonts w:cs="B Nazanin"/>
                <w:rtl/>
                <w:lang w:bidi="fa-IR"/>
              </w:rPr>
            </w:pPr>
            <w:r w:rsidRPr="00096D3D">
              <w:rPr>
                <w:rFonts w:cs="B Nazanin" w:hint="cs"/>
                <w:rtl/>
                <w:lang w:bidi="fa-IR"/>
              </w:rPr>
              <w:t>28</w:t>
            </w:r>
          </w:p>
        </w:tc>
        <w:tc>
          <w:tcPr>
            <w:tcW w:w="567" w:type="dxa"/>
            <w:tcBorders>
              <w:top w:val="single" w:sz="2" w:space="0" w:color="auto"/>
              <w:left w:val="nil"/>
              <w:bottom w:val="single" w:sz="2" w:space="0" w:color="auto"/>
              <w:right w:val="nil"/>
            </w:tcBorders>
            <w:vAlign w:val="center"/>
          </w:tcPr>
          <w:p w14:paraId="430C2579" w14:textId="77777777" w:rsidR="003E2749" w:rsidRPr="00096D3D" w:rsidRDefault="003E2749" w:rsidP="005718A7">
            <w:pPr>
              <w:jc w:val="center"/>
              <w:rPr>
                <w:rFonts w:cs="B Nazanin"/>
                <w:rtl/>
                <w:lang w:bidi="fa-IR"/>
              </w:rPr>
            </w:pPr>
            <w:r w:rsidRPr="00096D3D">
              <w:rPr>
                <w:rFonts w:cs="B Nazanin" w:hint="cs"/>
                <w:rtl/>
                <w:lang w:bidi="fa-IR"/>
              </w:rPr>
              <w:t>13</w:t>
            </w:r>
          </w:p>
        </w:tc>
        <w:tc>
          <w:tcPr>
            <w:tcW w:w="567" w:type="dxa"/>
            <w:tcBorders>
              <w:top w:val="single" w:sz="2" w:space="0" w:color="auto"/>
              <w:left w:val="nil"/>
              <w:bottom w:val="single" w:sz="2" w:space="0" w:color="auto"/>
              <w:right w:val="nil"/>
            </w:tcBorders>
            <w:vAlign w:val="center"/>
          </w:tcPr>
          <w:p w14:paraId="440670FE" w14:textId="77777777" w:rsidR="003E2749" w:rsidRPr="00096D3D" w:rsidRDefault="003E2749" w:rsidP="005718A7">
            <w:pPr>
              <w:jc w:val="center"/>
              <w:rPr>
                <w:rFonts w:cs="B Nazanin"/>
                <w:rtl/>
                <w:lang w:bidi="fa-IR"/>
              </w:rPr>
            </w:pPr>
            <w:r w:rsidRPr="00096D3D">
              <w:rPr>
                <w:rFonts w:cs="B Nazanin" w:hint="cs"/>
                <w:rtl/>
                <w:lang w:bidi="fa-IR"/>
              </w:rPr>
              <w:t>2</w:t>
            </w:r>
          </w:p>
        </w:tc>
        <w:tc>
          <w:tcPr>
            <w:tcW w:w="4946" w:type="dxa"/>
            <w:tcBorders>
              <w:top w:val="single" w:sz="2" w:space="0" w:color="auto"/>
              <w:left w:val="nil"/>
              <w:bottom w:val="single" w:sz="2" w:space="0" w:color="auto"/>
              <w:right w:val="nil"/>
            </w:tcBorders>
            <w:vAlign w:val="center"/>
          </w:tcPr>
          <w:p w14:paraId="4629988A" w14:textId="77777777" w:rsidR="003E2749" w:rsidRPr="00096D3D" w:rsidRDefault="003E2749" w:rsidP="005718A7">
            <w:pPr>
              <w:jc w:val="both"/>
              <w:rPr>
                <w:rFonts w:cs="B Nazanin"/>
                <w:lang w:bidi="fa-IR"/>
              </w:rPr>
            </w:pPr>
            <w:r w:rsidRPr="00096D3D">
              <w:rPr>
                <w:rFonts w:cs="B Nazanin" w:hint="cs"/>
                <w:rtl/>
                <w:lang w:bidi="fa-IR"/>
              </w:rPr>
              <w:t>گرد و غبار باعث می</w:t>
            </w:r>
            <w:r w:rsidRPr="00096D3D">
              <w:rPr>
                <w:rFonts w:cs="B Nazanin"/>
                <w:rtl/>
                <w:lang w:bidi="fa-IR"/>
              </w:rPr>
              <w:softHyphen/>
            </w:r>
            <w:r w:rsidRPr="00096D3D">
              <w:rPr>
                <w:rFonts w:cs="B Nazanin" w:hint="cs"/>
                <w:rtl/>
                <w:lang w:bidi="fa-IR"/>
              </w:rPr>
              <w:t>شود گیاهان خوب رشد نکنند و برگ</w:t>
            </w:r>
            <w:r w:rsidRPr="00096D3D">
              <w:rPr>
                <w:rFonts w:cs="B Nazanin"/>
                <w:rtl/>
                <w:lang w:bidi="fa-IR"/>
              </w:rPr>
              <w:softHyphen/>
            </w:r>
            <w:r w:rsidRPr="00096D3D">
              <w:rPr>
                <w:rFonts w:cs="B Nazanin" w:hint="cs"/>
                <w:rtl/>
                <w:lang w:bidi="fa-IR"/>
              </w:rPr>
              <w:t>های کمتری داشته باشند.</w:t>
            </w:r>
          </w:p>
        </w:tc>
      </w:tr>
      <w:tr w:rsidR="003E2749" w:rsidRPr="00096D3D" w14:paraId="14D658AA" w14:textId="77777777" w:rsidTr="00654230">
        <w:trPr>
          <w:trHeight w:val="530"/>
        </w:trPr>
        <w:tc>
          <w:tcPr>
            <w:tcW w:w="610" w:type="dxa"/>
            <w:tcBorders>
              <w:top w:val="single" w:sz="2" w:space="0" w:color="auto"/>
              <w:left w:val="nil"/>
              <w:bottom w:val="single" w:sz="2" w:space="0" w:color="auto"/>
              <w:right w:val="nil"/>
            </w:tcBorders>
            <w:vAlign w:val="center"/>
          </w:tcPr>
          <w:p w14:paraId="242246F1" w14:textId="77777777" w:rsidR="003E2749" w:rsidRPr="00096D3D" w:rsidRDefault="003E2749" w:rsidP="005718A7">
            <w:pPr>
              <w:jc w:val="center"/>
              <w:rPr>
                <w:rFonts w:cs="B Nazanin"/>
                <w:b/>
                <w:bCs/>
                <w:rtl/>
                <w:lang w:bidi="fa-IR"/>
              </w:rPr>
            </w:pPr>
            <w:r w:rsidRPr="00096D3D">
              <w:rPr>
                <w:rFonts w:cs="B Nazanin" w:hint="cs"/>
                <w:b/>
                <w:bCs/>
                <w:rtl/>
                <w:lang w:bidi="fa-IR"/>
              </w:rPr>
              <w:t>5</w:t>
            </w:r>
          </w:p>
        </w:tc>
        <w:tc>
          <w:tcPr>
            <w:tcW w:w="774" w:type="dxa"/>
            <w:gridSpan w:val="2"/>
            <w:tcBorders>
              <w:top w:val="single" w:sz="2" w:space="0" w:color="auto"/>
              <w:left w:val="nil"/>
              <w:bottom w:val="single" w:sz="2" w:space="0" w:color="auto"/>
              <w:right w:val="nil"/>
            </w:tcBorders>
            <w:vAlign w:val="center"/>
          </w:tcPr>
          <w:p w14:paraId="520851E8" w14:textId="77777777" w:rsidR="003E2749" w:rsidRPr="00096D3D" w:rsidRDefault="003E2749" w:rsidP="005718A7">
            <w:pPr>
              <w:jc w:val="center"/>
              <w:rPr>
                <w:rFonts w:cs="B Nazanin"/>
                <w:b/>
                <w:bCs/>
                <w:rtl/>
                <w:lang w:bidi="fa-IR"/>
              </w:rPr>
            </w:pPr>
            <w:r w:rsidRPr="00096D3D">
              <w:rPr>
                <w:rFonts w:cs="B Nazanin" w:hint="cs"/>
                <w:b/>
                <w:bCs/>
                <w:rtl/>
                <w:lang w:bidi="fa-IR"/>
              </w:rPr>
              <w:t>58/3</w:t>
            </w:r>
          </w:p>
        </w:tc>
        <w:tc>
          <w:tcPr>
            <w:tcW w:w="582" w:type="dxa"/>
            <w:tcBorders>
              <w:top w:val="single" w:sz="2" w:space="0" w:color="auto"/>
              <w:left w:val="nil"/>
              <w:bottom w:val="single" w:sz="2" w:space="0" w:color="auto"/>
              <w:right w:val="nil"/>
            </w:tcBorders>
            <w:vAlign w:val="center"/>
          </w:tcPr>
          <w:p w14:paraId="243B20A0" w14:textId="77777777" w:rsidR="003E2749" w:rsidRPr="00096D3D" w:rsidRDefault="003E2749" w:rsidP="005718A7">
            <w:pPr>
              <w:jc w:val="center"/>
              <w:rPr>
                <w:rFonts w:cs="B Nazanin"/>
                <w:rtl/>
                <w:lang w:bidi="fa-IR"/>
              </w:rPr>
            </w:pPr>
            <w:r w:rsidRPr="00096D3D">
              <w:rPr>
                <w:rFonts w:cs="B Nazanin" w:hint="cs"/>
                <w:rtl/>
                <w:lang w:bidi="fa-IR"/>
              </w:rPr>
              <w:t>86</w:t>
            </w:r>
          </w:p>
        </w:tc>
        <w:tc>
          <w:tcPr>
            <w:tcW w:w="709" w:type="dxa"/>
            <w:tcBorders>
              <w:top w:val="single" w:sz="2" w:space="0" w:color="auto"/>
              <w:left w:val="nil"/>
              <w:bottom w:val="single" w:sz="2" w:space="0" w:color="auto"/>
              <w:right w:val="nil"/>
            </w:tcBorders>
            <w:vAlign w:val="center"/>
          </w:tcPr>
          <w:p w14:paraId="0B5F70D2" w14:textId="77777777" w:rsidR="003E2749" w:rsidRPr="00096D3D" w:rsidRDefault="003E2749" w:rsidP="005718A7">
            <w:pPr>
              <w:jc w:val="center"/>
              <w:rPr>
                <w:rFonts w:cs="B Nazanin"/>
                <w:rtl/>
                <w:lang w:bidi="fa-IR"/>
              </w:rPr>
            </w:pPr>
            <w:r w:rsidRPr="00096D3D">
              <w:rPr>
                <w:rFonts w:cs="B Nazanin" w:hint="cs"/>
                <w:rtl/>
                <w:lang w:bidi="fa-IR"/>
              </w:rPr>
              <w:t>108</w:t>
            </w:r>
          </w:p>
        </w:tc>
        <w:tc>
          <w:tcPr>
            <w:tcW w:w="567" w:type="dxa"/>
            <w:tcBorders>
              <w:top w:val="single" w:sz="2" w:space="0" w:color="auto"/>
              <w:left w:val="nil"/>
              <w:bottom w:val="single" w:sz="2" w:space="0" w:color="auto"/>
              <w:right w:val="nil"/>
            </w:tcBorders>
            <w:vAlign w:val="center"/>
          </w:tcPr>
          <w:p w14:paraId="6777E1D5" w14:textId="77777777" w:rsidR="003E2749" w:rsidRPr="00096D3D" w:rsidRDefault="003E2749" w:rsidP="005718A7">
            <w:pPr>
              <w:jc w:val="center"/>
              <w:rPr>
                <w:rFonts w:cs="B Nazanin"/>
                <w:rtl/>
                <w:lang w:bidi="fa-IR"/>
              </w:rPr>
            </w:pPr>
            <w:r w:rsidRPr="00096D3D">
              <w:rPr>
                <w:rFonts w:cs="B Nazanin" w:hint="cs"/>
                <w:rtl/>
                <w:lang w:bidi="fa-IR"/>
              </w:rPr>
              <w:t>100</w:t>
            </w:r>
          </w:p>
        </w:tc>
        <w:tc>
          <w:tcPr>
            <w:tcW w:w="567" w:type="dxa"/>
            <w:tcBorders>
              <w:top w:val="single" w:sz="2" w:space="0" w:color="auto"/>
              <w:left w:val="nil"/>
              <w:bottom w:val="single" w:sz="2" w:space="0" w:color="auto"/>
              <w:right w:val="nil"/>
            </w:tcBorders>
            <w:vAlign w:val="center"/>
          </w:tcPr>
          <w:p w14:paraId="7D1F9565" w14:textId="77777777" w:rsidR="003E2749" w:rsidRPr="00096D3D" w:rsidRDefault="003E2749" w:rsidP="005718A7">
            <w:pPr>
              <w:jc w:val="center"/>
              <w:rPr>
                <w:rFonts w:cs="B Nazanin"/>
                <w:rtl/>
                <w:lang w:bidi="fa-IR"/>
              </w:rPr>
            </w:pPr>
            <w:r w:rsidRPr="00096D3D">
              <w:rPr>
                <w:rFonts w:cs="B Nazanin" w:hint="cs"/>
                <w:rtl/>
                <w:lang w:bidi="fa-IR"/>
              </w:rPr>
              <w:t>34</w:t>
            </w:r>
          </w:p>
        </w:tc>
        <w:tc>
          <w:tcPr>
            <w:tcW w:w="567" w:type="dxa"/>
            <w:tcBorders>
              <w:top w:val="single" w:sz="2" w:space="0" w:color="auto"/>
              <w:left w:val="nil"/>
              <w:bottom w:val="single" w:sz="2" w:space="0" w:color="auto"/>
              <w:right w:val="nil"/>
            </w:tcBorders>
            <w:vAlign w:val="center"/>
          </w:tcPr>
          <w:p w14:paraId="3FB34EE9" w14:textId="77777777" w:rsidR="003E2749" w:rsidRPr="00096D3D" w:rsidRDefault="003E2749" w:rsidP="005718A7">
            <w:pPr>
              <w:jc w:val="center"/>
              <w:rPr>
                <w:rFonts w:cs="B Nazanin"/>
                <w:rtl/>
                <w:lang w:bidi="fa-IR"/>
              </w:rPr>
            </w:pPr>
            <w:r w:rsidRPr="00096D3D">
              <w:rPr>
                <w:rFonts w:cs="B Nazanin" w:hint="cs"/>
                <w:rtl/>
                <w:lang w:bidi="fa-IR"/>
              </w:rPr>
              <w:t>16</w:t>
            </w:r>
          </w:p>
        </w:tc>
        <w:tc>
          <w:tcPr>
            <w:tcW w:w="567" w:type="dxa"/>
            <w:tcBorders>
              <w:top w:val="single" w:sz="2" w:space="0" w:color="auto"/>
              <w:left w:val="nil"/>
              <w:bottom w:val="single" w:sz="2" w:space="0" w:color="auto"/>
              <w:right w:val="nil"/>
            </w:tcBorders>
            <w:vAlign w:val="center"/>
          </w:tcPr>
          <w:p w14:paraId="5CE70700" w14:textId="77777777" w:rsidR="003E2749" w:rsidRPr="00096D3D" w:rsidRDefault="003E2749" w:rsidP="005718A7">
            <w:pPr>
              <w:jc w:val="center"/>
              <w:rPr>
                <w:rFonts w:cs="B Nazanin"/>
                <w:lang w:bidi="fa-IR"/>
              </w:rPr>
            </w:pPr>
            <w:r w:rsidRPr="00096D3D">
              <w:rPr>
                <w:rFonts w:cs="B Nazanin" w:hint="cs"/>
                <w:rtl/>
                <w:lang w:bidi="fa-IR"/>
              </w:rPr>
              <w:t>4</w:t>
            </w:r>
          </w:p>
        </w:tc>
        <w:tc>
          <w:tcPr>
            <w:tcW w:w="4946" w:type="dxa"/>
            <w:tcBorders>
              <w:top w:val="single" w:sz="2" w:space="0" w:color="auto"/>
              <w:left w:val="nil"/>
              <w:bottom w:val="single" w:sz="2" w:space="0" w:color="auto"/>
              <w:right w:val="nil"/>
            </w:tcBorders>
            <w:vAlign w:val="center"/>
          </w:tcPr>
          <w:p w14:paraId="26047A58" w14:textId="77777777" w:rsidR="003E2749" w:rsidRPr="00096D3D" w:rsidRDefault="003E2749" w:rsidP="005718A7">
            <w:pPr>
              <w:jc w:val="both"/>
              <w:rPr>
                <w:rFonts w:cs="B Nazanin"/>
                <w:lang w:bidi="fa-IR"/>
              </w:rPr>
            </w:pPr>
            <w:r w:rsidRPr="00096D3D">
              <w:rPr>
                <w:rFonts w:cs="B Nazanin" w:hint="cs"/>
                <w:rtl/>
                <w:lang w:bidi="fa-IR"/>
              </w:rPr>
              <w:t>گرد و غبار باعث افزایش بیماری</w:t>
            </w:r>
            <w:r w:rsidRPr="00096D3D">
              <w:rPr>
                <w:rFonts w:cs="B Nazanin"/>
                <w:rtl/>
                <w:lang w:bidi="fa-IR"/>
              </w:rPr>
              <w:softHyphen/>
            </w:r>
            <w:r w:rsidRPr="00096D3D">
              <w:rPr>
                <w:rFonts w:cs="B Nazanin" w:hint="cs"/>
                <w:rtl/>
                <w:lang w:bidi="fa-IR"/>
              </w:rPr>
              <w:t>های دام</w:t>
            </w:r>
            <w:r w:rsidRPr="00096D3D">
              <w:rPr>
                <w:rFonts w:cs="B Nazanin"/>
                <w:rtl/>
                <w:lang w:bidi="fa-IR"/>
              </w:rPr>
              <w:softHyphen/>
            </w:r>
            <w:r w:rsidRPr="00096D3D">
              <w:rPr>
                <w:rFonts w:cs="B Nazanin" w:hint="cs"/>
                <w:rtl/>
                <w:lang w:bidi="fa-IR"/>
              </w:rPr>
              <w:t>ها (به خصوص در قسمت دهان، چشم و پا) می</w:t>
            </w:r>
            <w:r w:rsidRPr="00096D3D">
              <w:rPr>
                <w:rFonts w:cs="B Nazanin"/>
                <w:rtl/>
                <w:lang w:bidi="fa-IR"/>
              </w:rPr>
              <w:softHyphen/>
            </w:r>
            <w:r w:rsidRPr="00096D3D">
              <w:rPr>
                <w:rFonts w:cs="B Nazanin" w:hint="cs"/>
                <w:rtl/>
                <w:lang w:bidi="fa-IR"/>
              </w:rPr>
              <w:t>شود.</w:t>
            </w:r>
          </w:p>
        </w:tc>
      </w:tr>
      <w:tr w:rsidR="003E2749" w:rsidRPr="00096D3D" w14:paraId="3A454225" w14:textId="77777777" w:rsidTr="00654230">
        <w:trPr>
          <w:trHeight w:val="331"/>
        </w:trPr>
        <w:tc>
          <w:tcPr>
            <w:tcW w:w="610" w:type="dxa"/>
            <w:tcBorders>
              <w:top w:val="single" w:sz="2" w:space="0" w:color="auto"/>
              <w:left w:val="nil"/>
              <w:bottom w:val="single" w:sz="2" w:space="0" w:color="auto"/>
              <w:right w:val="nil"/>
            </w:tcBorders>
            <w:vAlign w:val="center"/>
          </w:tcPr>
          <w:p w14:paraId="7E142B4D" w14:textId="77777777" w:rsidR="003E2749" w:rsidRPr="00096D3D" w:rsidRDefault="003E2749" w:rsidP="005718A7">
            <w:pPr>
              <w:jc w:val="center"/>
              <w:rPr>
                <w:rFonts w:cs="B Nazanin"/>
                <w:b/>
                <w:bCs/>
                <w:rtl/>
                <w:lang w:bidi="fa-IR"/>
              </w:rPr>
            </w:pPr>
            <w:r w:rsidRPr="00096D3D">
              <w:rPr>
                <w:rFonts w:cs="B Nazanin" w:hint="cs"/>
                <w:b/>
                <w:bCs/>
                <w:rtl/>
                <w:lang w:bidi="fa-IR"/>
              </w:rPr>
              <w:t>6</w:t>
            </w:r>
          </w:p>
        </w:tc>
        <w:tc>
          <w:tcPr>
            <w:tcW w:w="774" w:type="dxa"/>
            <w:gridSpan w:val="2"/>
            <w:tcBorders>
              <w:top w:val="single" w:sz="2" w:space="0" w:color="auto"/>
              <w:left w:val="nil"/>
              <w:bottom w:val="single" w:sz="2" w:space="0" w:color="auto"/>
              <w:right w:val="nil"/>
            </w:tcBorders>
            <w:vAlign w:val="center"/>
          </w:tcPr>
          <w:p w14:paraId="66CE15FE" w14:textId="77777777" w:rsidR="003E2749" w:rsidRPr="00096D3D" w:rsidRDefault="003E2749" w:rsidP="005718A7">
            <w:pPr>
              <w:jc w:val="center"/>
              <w:rPr>
                <w:rFonts w:cs="B Nazanin"/>
                <w:b/>
                <w:bCs/>
                <w:rtl/>
                <w:lang w:bidi="fa-IR"/>
              </w:rPr>
            </w:pPr>
            <w:r w:rsidRPr="00096D3D">
              <w:rPr>
                <w:rFonts w:cs="B Nazanin" w:hint="cs"/>
                <w:b/>
                <w:bCs/>
                <w:rtl/>
                <w:lang w:bidi="fa-IR"/>
              </w:rPr>
              <w:t>45/3</w:t>
            </w:r>
          </w:p>
        </w:tc>
        <w:tc>
          <w:tcPr>
            <w:tcW w:w="582" w:type="dxa"/>
            <w:tcBorders>
              <w:top w:val="single" w:sz="2" w:space="0" w:color="auto"/>
              <w:left w:val="nil"/>
              <w:bottom w:val="single" w:sz="2" w:space="0" w:color="auto"/>
              <w:right w:val="nil"/>
            </w:tcBorders>
            <w:vAlign w:val="center"/>
          </w:tcPr>
          <w:p w14:paraId="0B2E9635" w14:textId="77777777" w:rsidR="003E2749" w:rsidRPr="00096D3D" w:rsidRDefault="003E2749" w:rsidP="005718A7">
            <w:pPr>
              <w:jc w:val="center"/>
              <w:rPr>
                <w:rFonts w:cs="B Nazanin"/>
                <w:rtl/>
                <w:lang w:bidi="fa-IR"/>
              </w:rPr>
            </w:pPr>
            <w:r w:rsidRPr="00096D3D">
              <w:rPr>
                <w:rFonts w:cs="B Nazanin" w:hint="cs"/>
                <w:rtl/>
                <w:lang w:bidi="fa-IR"/>
              </w:rPr>
              <w:t>105</w:t>
            </w:r>
          </w:p>
        </w:tc>
        <w:tc>
          <w:tcPr>
            <w:tcW w:w="709" w:type="dxa"/>
            <w:tcBorders>
              <w:top w:val="single" w:sz="2" w:space="0" w:color="auto"/>
              <w:left w:val="nil"/>
              <w:bottom w:val="single" w:sz="2" w:space="0" w:color="auto"/>
              <w:right w:val="nil"/>
            </w:tcBorders>
            <w:vAlign w:val="center"/>
          </w:tcPr>
          <w:p w14:paraId="15451612" w14:textId="77777777" w:rsidR="003E2749" w:rsidRPr="00096D3D" w:rsidRDefault="003E2749" w:rsidP="005718A7">
            <w:pPr>
              <w:jc w:val="center"/>
              <w:rPr>
                <w:rFonts w:cs="B Nazanin"/>
                <w:rtl/>
                <w:lang w:bidi="fa-IR"/>
              </w:rPr>
            </w:pPr>
            <w:r w:rsidRPr="00096D3D">
              <w:rPr>
                <w:rFonts w:cs="B Nazanin" w:hint="cs"/>
                <w:rtl/>
                <w:lang w:bidi="fa-IR"/>
              </w:rPr>
              <w:t>100</w:t>
            </w:r>
          </w:p>
        </w:tc>
        <w:tc>
          <w:tcPr>
            <w:tcW w:w="567" w:type="dxa"/>
            <w:tcBorders>
              <w:top w:val="single" w:sz="2" w:space="0" w:color="auto"/>
              <w:left w:val="nil"/>
              <w:bottom w:val="single" w:sz="2" w:space="0" w:color="auto"/>
              <w:right w:val="nil"/>
            </w:tcBorders>
            <w:vAlign w:val="center"/>
          </w:tcPr>
          <w:p w14:paraId="166C6777" w14:textId="77777777" w:rsidR="003E2749" w:rsidRPr="00096D3D" w:rsidRDefault="003E2749" w:rsidP="005718A7">
            <w:pPr>
              <w:jc w:val="center"/>
              <w:rPr>
                <w:rFonts w:cs="B Nazanin"/>
                <w:rtl/>
                <w:lang w:bidi="fa-IR"/>
              </w:rPr>
            </w:pPr>
            <w:r w:rsidRPr="00096D3D">
              <w:rPr>
                <w:rFonts w:cs="B Nazanin" w:hint="cs"/>
                <w:rtl/>
                <w:lang w:bidi="fa-IR"/>
              </w:rPr>
              <w:t>68</w:t>
            </w:r>
          </w:p>
        </w:tc>
        <w:tc>
          <w:tcPr>
            <w:tcW w:w="567" w:type="dxa"/>
            <w:tcBorders>
              <w:top w:val="single" w:sz="2" w:space="0" w:color="auto"/>
              <w:left w:val="nil"/>
              <w:bottom w:val="single" w:sz="2" w:space="0" w:color="auto"/>
              <w:right w:val="nil"/>
            </w:tcBorders>
            <w:vAlign w:val="center"/>
          </w:tcPr>
          <w:p w14:paraId="57C9F92D" w14:textId="77777777" w:rsidR="003E2749" w:rsidRPr="00096D3D" w:rsidRDefault="003E2749" w:rsidP="005718A7">
            <w:pPr>
              <w:jc w:val="center"/>
              <w:rPr>
                <w:rFonts w:cs="B Nazanin"/>
                <w:rtl/>
                <w:lang w:bidi="fa-IR"/>
              </w:rPr>
            </w:pPr>
            <w:r w:rsidRPr="00096D3D">
              <w:rPr>
                <w:rFonts w:cs="B Nazanin" w:hint="cs"/>
                <w:rtl/>
                <w:lang w:bidi="fa-IR"/>
              </w:rPr>
              <w:t>28</w:t>
            </w:r>
          </w:p>
        </w:tc>
        <w:tc>
          <w:tcPr>
            <w:tcW w:w="567" w:type="dxa"/>
            <w:tcBorders>
              <w:top w:val="single" w:sz="2" w:space="0" w:color="auto"/>
              <w:left w:val="nil"/>
              <w:bottom w:val="single" w:sz="2" w:space="0" w:color="auto"/>
              <w:right w:val="nil"/>
            </w:tcBorders>
            <w:vAlign w:val="center"/>
          </w:tcPr>
          <w:p w14:paraId="7A690EFB" w14:textId="77777777" w:rsidR="003E2749" w:rsidRPr="00096D3D" w:rsidRDefault="003E2749" w:rsidP="005718A7">
            <w:pPr>
              <w:jc w:val="center"/>
              <w:rPr>
                <w:rFonts w:cs="B Nazanin"/>
                <w:rtl/>
                <w:lang w:bidi="fa-IR"/>
              </w:rPr>
            </w:pPr>
            <w:r w:rsidRPr="00096D3D">
              <w:rPr>
                <w:rFonts w:cs="B Nazanin" w:hint="cs"/>
                <w:rtl/>
                <w:lang w:bidi="fa-IR"/>
              </w:rPr>
              <w:t>14</w:t>
            </w:r>
          </w:p>
        </w:tc>
        <w:tc>
          <w:tcPr>
            <w:tcW w:w="567" w:type="dxa"/>
            <w:tcBorders>
              <w:top w:val="single" w:sz="2" w:space="0" w:color="auto"/>
              <w:left w:val="nil"/>
              <w:bottom w:val="single" w:sz="2" w:space="0" w:color="auto"/>
              <w:right w:val="nil"/>
            </w:tcBorders>
            <w:vAlign w:val="center"/>
          </w:tcPr>
          <w:p w14:paraId="2B70B902" w14:textId="77777777" w:rsidR="003E2749" w:rsidRPr="00096D3D" w:rsidRDefault="003E2749" w:rsidP="005718A7">
            <w:pPr>
              <w:jc w:val="center"/>
              <w:rPr>
                <w:rFonts w:cs="B Nazanin"/>
                <w:lang w:bidi="fa-IR"/>
              </w:rPr>
            </w:pPr>
            <w:r w:rsidRPr="00096D3D">
              <w:rPr>
                <w:rFonts w:cs="B Nazanin" w:hint="cs"/>
                <w:rtl/>
                <w:lang w:bidi="fa-IR"/>
              </w:rPr>
              <w:t>33</w:t>
            </w:r>
          </w:p>
        </w:tc>
        <w:tc>
          <w:tcPr>
            <w:tcW w:w="4946" w:type="dxa"/>
            <w:tcBorders>
              <w:top w:val="single" w:sz="2" w:space="0" w:color="auto"/>
              <w:left w:val="nil"/>
              <w:bottom w:val="single" w:sz="2" w:space="0" w:color="auto"/>
              <w:right w:val="nil"/>
            </w:tcBorders>
            <w:vAlign w:val="center"/>
          </w:tcPr>
          <w:p w14:paraId="1E764517" w14:textId="77777777" w:rsidR="003E2749" w:rsidRPr="00096D3D" w:rsidRDefault="003E2749" w:rsidP="005718A7">
            <w:pPr>
              <w:jc w:val="both"/>
              <w:rPr>
                <w:rFonts w:cs="B Nazanin"/>
                <w:lang w:bidi="fa-IR"/>
              </w:rPr>
            </w:pPr>
            <w:r w:rsidRPr="00096D3D">
              <w:rPr>
                <w:rFonts w:cs="B Nazanin" w:hint="cs"/>
                <w:rtl/>
                <w:lang w:bidi="fa-IR"/>
              </w:rPr>
              <w:t>گرد و غبار باعث کاهش کیفیت آب می</w:t>
            </w:r>
            <w:r w:rsidRPr="00096D3D">
              <w:rPr>
                <w:rFonts w:cs="B Nazanin"/>
                <w:rtl/>
                <w:lang w:bidi="fa-IR"/>
              </w:rPr>
              <w:softHyphen/>
            </w:r>
            <w:r w:rsidRPr="00096D3D">
              <w:rPr>
                <w:rFonts w:cs="B Nazanin" w:hint="cs"/>
                <w:rtl/>
                <w:lang w:bidi="fa-IR"/>
              </w:rPr>
              <w:t>شود.</w:t>
            </w:r>
          </w:p>
        </w:tc>
      </w:tr>
      <w:tr w:rsidR="003E2749" w:rsidRPr="00096D3D" w14:paraId="551AE104" w14:textId="77777777" w:rsidTr="00654230">
        <w:trPr>
          <w:trHeight w:val="254"/>
        </w:trPr>
        <w:tc>
          <w:tcPr>
            <w:tcW w:w="610" w:type="dxa"/>
            <w:tcBorders>
              <w:top w:val="single" w:sz="2" w:space="0" w:color="auto"/>
              <w:left w:val="nil"/>
              <w:bottom w:val="single" w:sz="2" w:space="0" w:color="auto"/>
              <w:right w:val="nil"/>
            </w:tcBorders>
            <w:vAlign w:val="center"/>
          </w:tcPr>
          <w:p w14:paraId="0E076787" w14:textId="77777777" w:rsidR="003E2749" w:rsidRPr="00096D3D" w:rsidRDefault="003E2749" w:rsidP="005718A7">
            <w:pPr>
              <w:jc w:val="center"/>
              <w:rPr>
                <w:rFonts w:cs="B Nazanin"/>
                <w:b/>
                <w:bCs/>
                <w:rtl/>
                <w:lang w:bidi="fa-IR"/>
              </w:rPr>
            </w:pPr>
            <w:r w:rsidRPr="00096D3D">
              <w:rPr>
                <w:rFonts w:cs="B Nazanin" w:hint="cs"/>
                <w:b/>
                <w:bCs/>
                <w:rtl/>
                <w:lang w:bidi="fa-IR"/>
              </w:rPr>
              <w:t>7</w:t>
            </w:r>
          </w:p>
        </w:tc>
        <w:tc>
          <w:tcPr>
            <w:tcW w:w="774" w:type="dxa"/>
            <w:gridSpan w:val="2"/>
            <w:tcBorders>
              <w:top w:val="single" w:sz="2" w:space="0" w:color="auto"/>
              <w:left w:val="nil"/>
              <w:bottom w:val="single" w:sz="2" w:space="0" w:color="auto"/>
              <w:right w:val="nil"/>
            </w:tcBorders>
            <w:vAlign w:val="center"/>
          </w:tcPr>
          <w:p w14:paraId="4D1B509A" w14:textId="77777777" w:rsidR="003E2749" w:rsidRPr="00096D3D" w:rsidRDefault="003E2749" w:rsidP="005718A7">
            <w:pPr>
              <w:jc w:val="center"/>
              <w:rPr>
                <w:rFonts w:cs="B Nazanin"/>
                <w:b/>
                <w:bCs/>
                <w:rtl/>
                <w:lang w:bidi="fa-IR"/>
              </w:rPr>
            </w:pPr>
            <w:r w:rsidRPr="00096D3D">
              <w:rPr>
                <w:rFonts w:cs="B Nazanin" w:hint="cs"/>
                <w:b/>
                <w:bCs/>
                <w:rtl/>
                <w:lang w:bidi="fa-IR"/>
              </w:rPr>
              <w:t>34/3</w:t>
            </w:r>
          </w:p>
        </w:tc>
        <w:tc>
          <w:tcPr>
            <w:tcW w:w="582" w:type="dxa"/>
            <w:tcBorders>
              <w:top w:val="single" w:sz="2" w:space="0" w:color="auto"/>
              <w:left w:val="nil"/>
              <w:bottom w:val="single" w:sz="2" w:space="0" w:color="auto"/>
              <w:right w:val="nil"/>
            </w:tcBorders>
            <w:vAlign w:val="center"/>
          </w:tcPr>
          <w:p w14:paraId="2BF00461" w14:textId="77777777" w:rsidR="003E2749" w:rsidRPr="00096D3D" w:rsidRDefault="003E2749" w:rsidP="005718A7">
            <w:pPr>
              <w:jc w:val="center"/>
              <w:rPr>
                <w:rFonts w:cs="B Nazanin"/>
                <w:rtl/>
                <w:lang w:bidi="fa-IR"/>
              </w:rPr>
            </w:pPr>
            <w:r w:rsidRPr="00096D3D">
              <w:rPr>
                <w:rFonts w:cs="B Nazanin" w:hint="cs"/>
                <w:rtl/>
                <w:lang w:bidi="fa-IR"/>
              </w:rPr>
              <w:t>75</w:t>
            </w:r>
          </w:p>
        </w:tc>
        <w:tc>
          <w:tcPr>
            <w:tcW w:w="709" w:type="dxa"/>
            <w:tcBorders>
              <w:top w:val="single" w:sz="2" w:space="0" w:color="auto"/>
              <w:left w:val="nil"/>
              <w:bottom w:val="single" w:sz="2" w:space="0" w:color="auto"/>
              <w:right w:val="nil"/>
            </w:tcBorders>
            <w:vAlign w:val="center"/>
          </w:tcPr>
          <w:p w14:paraId="31E4CE50" w14:textId="77777777" w:rsidR="003E2749" w:rsidRPr="00096D3D" w:rsidRDefault="003E2749" w:rsidP="005718A7">
            <w:pPr>
              <w:jc w:val="center"/>
              <w:rPr>
                <w:rFonts w:cs="B Nazanin"/>
                <w:rtl/>
                <w:lang w:bidi="fa-IR"/>
              </w:rPr>
            </w:pPr>
            <w:r w:rsidRPr="00096D3D">
              <w:rPr>
                <w:rFonts w:cs="B Nazanin" w:hint="cs"/>
                <w:rtl/>
                <w:lang w:bidi="fa-IR"/>
              </w:rPr>
              <w:t>98</w:t>
            </w:r>
          </w:p>
        </w:tc>
        <w:tc>
          <w:tcPr>
            <w:tcW w:w="567" w:type="dxa"/>
            <w:tcBorders>
              <w:top w:val="single" w:sz="2" w:space="0" w:color="auto"/>
              <w:left w:val="nil"/>
              <w:bottom w:val="single" w:sz="2" w:space="0" w:color="auto"/>
              <w:right w:val="nil"/>
            </w:tcBorders>
            <w:vAlign w:val="center"/>
          </w:tcPr>
          <w:p w14:paraId="31CB9B12" w14:textId="77777777" w:rsidR="003E2749" w:rsidRPr="00096D3D" w:rsidRDefault="003E2749" w:rsidP="005718A7">
            <w:pPr>
              <w:jc w:val="center"/>
              <w:rPr>
                <w:rFonts w:cs="B Nazanin"/>
                <w:rtl/>
                <w:lang w:bidi="fa-IR"/>
              </w:rPr>
            </w:pPr>
            <w:r w:rsidRPr="00096D3D">
              <w:rPr>
                <w:rFonts w:cs="B Nazanin" w:hint="cs"/>
                <w:rtl/>
                <w:lang w:bidi="fa-IR"/>
              </w:rPr>
              <w:t>98</w:t>
            </w:r>
          </w:p>
        </w:tc>
        <w:tc>
          <w:tcPr>
            <w:tcW w:w="567" w:type="dxa"/>
            <w:tcBorders>
              <w:top w:val="single" w:sz="2" w:space="0" w:color="auto"/>
              <w:left w:val="nil"/>
              <w:bottom w:val="single" w:sz="2" w:space="0" w:color="auto"/>
              <w:right w:val="nil"/>
            </w:tcBorders>
            <w:vAlign w:val="center"/>
          </w:tcPr>
          <w:p w14:paraId="6B08CA5E" w14:textId="77777777" w:rsidR="003E2749" w:rsidRPr="00096D3D" w:rsidRDefault="003E2749" w:rsidP="005718A7">
            <w:pPr>
              <w:jc w:val="center"/>
              <w:rPr>
                <w:rFonts w:cs="B Nazanin"/>
                <w:rtl/>
                <w:lang w:bidi="fa-IR"/>
              </w:rPr>
            </w:pPr>
            <w:r w:rsidRPr="00096D3D">
              <w:rPr>
                <w:rFonts w:cs="B Nazanin" w:hint="cs"/>
                <w:rtl/>
                <w:lang w:bidi="fa-IR"/>
              </w:rPr>
              <w:t>44</w:t>
            </w:r>
          </w:p>
        </w:tc>
        <w:tc>
          <w:tcPr>
            <w:tcW w:w="567" w:type="dxa"/>
            <w:tcBorders>
              <w:top w:val="single" w:sz="2" w:space="0" w:color="auto"/>
              <w:left w:val="nil"/>
              <w:bottom w:val="single" w:sz="2" w:space="0" w:color="auto"/>
              <w:right w:val="nil"/>
            </w:tcBorders>
            <w:vAlign w:val="center"/>
          </w:tcPr>
          <w:p w14:paraId="4B486744" w14:textId="77777777" w:rsidR="003E2749" w:rsidRPr="00096D3D" w:rsidRDefault="003E2749" w:rsidP="005718A7">
            <w:pPr>
              <w:jc w:val="center"/>
              <w:rPr>
                <w:rFonts w:cs="B Nazanin"/>
                <w:rtl/>
                <w:lang w:bidi="fa-IR"/>
              </w:rPr>
            </w:pPr>
            <w:r w:rsidRPr="00096D3D">
              <w:rPr>
                <w:rFonts w:cs="B Nazanin" w:hint="cs"/>
                <w:rtl/>
                <w:lang w:bidi="fa-IR"/>
              </w:rPr>
              <w:t>13</w:t>
            </w:r>
          </w:p>
        </w:tc>
        <w:tc>
          <w:tcPr>
            <w:tcW w:w="567" w:type="dxa"/>
            <w:tcBorders>
              <w:top w:val="single" w:sz="2" w:space="0" w:color="auto"/>
              <w:left w:val="nil"/>
              <w:bottom w:val="single" w:sz="2" w:space="0" w:color="auto"/>
              <w:right w:val="nil"/>
            </w:tcBorders>
            <w:vAlign w:val="center"/>
          </w:tcPr>
          <w:p w14:paraId="33AE83EE" w14:textId="77777777" w:rsidR="003E2749" w:rsidRPr="00096D3D" w:rsidRDefault="003E2749" w:rsidP="005718A7">
            <w:pPr>
              <w:jc w:val="center"/>
              <w:rPr>
                <w:rFonts w:cs="B Nazanin"/>
                <w:rtl/>
                <w:lang w:bidi="fa-IR"/>
              </w:rPr>
            </w:pPr>
            <w:r w:rsidRPr="00096D3D">
              <w:rPr>
                <w:rFonts w:cs="B Nazanin" w:hint="cs"/>
                <w:rtl/>
                <w:lang w:bidi="fa-IR"/>
              </w:rPr>
              <w:t>20</w:t>
            </w:r>
          </w:p>
        </w:tc>
        <w:tc>
          <w:tcPr>
            <w:tcW w:w="4946" w:type="dxa"/>
            <w:tcBorders>
              <w:top w:val="single" w:sz="2" w:space="0" w:color="auto"/>
              <w:left w:val="nil"/>
              <w:bottom w:val="single" w:sz="2" w:space="0" w:color="auto"/>
              <w:right w:val="nil"/>
            </w:tcBorders>
            <w:vAlign w:val="center"/>
          </w:tcPr>
          <w:p w14:paraId="49080E56" w14:textId="77777777" w:rsidR="003E2749" w:rsidRPr="00096D3D" w:rsidRDefault="003E2749" w:rsidP="005718A7">
            <w:pPr>
              <w:jc w:val="both"/>
              <w:rPr>
                <w:rFonts w:cs="B Nazanin"/>
                <w:lang w:bidi="fa-IR"/>
              </w:rPr>
            </w:pPr>
            <w:r w:rsidRPr="00096D3D">
              <w:rPr>
                <w:rFonts w:cs="B Nazanin" w:hint="cs"/>
                <w:rtl/>
                <w:lang w:bidi="fa-IR"/>
              </w:rPr>
              <w:t>گرد و غبار باعث کاهش تولیدات دامی‌می</w:t>
            </w:r>
            <w:r w:rsidRPr="00096D3D">
              <w:rPr>
                <w:rFonts w:cs="B Nazanin"/>
                <w:rtl/>
                <w:lang w:bidi="fa-IR"/>
              </w:rPr>
              <w:softHyphen/>
            </w:r>
            <w:r w:rsidRPr="00096D3D">
              <w:rPr>
                <w:rFonts w:cs="B Nazanin" w:hint="cs"/>
                <w:rtl/>
                <w:lang w:bidi="fa-IR"/>
              </w:rPr>
              <w:t>شود.</w:t>
            </w:r>
          </w:p>
        </w:tc>
      </w:tr>
      <w:tr w:rsidR="003E2749" w:rsidRPr="00096D3D" w14:paraId="22BEA82B" w14:textId="77777777" w:rsidTr="00654230">
        <w:trPr>
          <w:trHeight w:val="215"/>
        </w:trPr>
        <w:tc>
          <w:tcPr>
            <w:tcW w:w="610" w:type="dxa"/>
            <w:tcBorders>
              <w:top w:val="single" w:sz="2" w:space="0" w:color="auto"/>
              <w:left w:val="nil"/>
              <w:bottom w:val="single" w:sz="2" w:space="0" w:color="auto"/>
              <w:right w:val="nil"/>
            </w:tcBorders>
            <w:vAlign w:val="center"/>
          </w:tcPr>
          <w:p w14:paraId="03374640" w14:textId="77777777" w:rsidR="003E2749" w:rsidRPr="00096D3D" w:rsidRDefault="003E2749" w:rsidP="005718A7">
            <w:pPr>
              <w:jc w:val="center"/>
              <w:rPr>
                <w:rFonts w:cs="B Nazanin"/>
                <w:b/>
                <w:bCs/>
                <w:rtl/>
                <w:lang w:bidi="fa-IR"/>
              </w:rPr>
            </w:pPr>
            <w:r w:rsidRPr="00096D3D">
              <w:rPr>
                <w:rFonts w:cs="B Nazanin" w:hint="cs"/>
                <w:b/>
                <w:bCs/>
                <w:rtl/>
                <w:lang w:bidi="fa-IR"/>
              </w:rPr>
              <w:t>8</w:t>
            </w:r>
          </w:p>
        </w:tc>
        <w:tc>
          <w:tcPr>
            <w:tcW w:w="774" w:type="dxa"/>
            <w:gridSpan w:val="2"/>
            <w:tcBorders>
              <w:top w:val="single" w:sz="2" w:space="0" w:color="auto"/>
              <w:left w:val="nil"/>
              <w:bottom w:val="single" w:sz="2" w:space="0" w:color="auto"/>
              <w:right w:val="nil"/>
            </w:tcBorders>
            <w:vAlign w:val="center"/>
          </w:tcPr>
          <w:p w14:paraId="7A8EB906" w14:textId="77777777" w:rsidR="003E2749" w:rsidRPr="00096D3D" w:rsidRDefault="003E2749" w:rsidP="005718A7">
            <w:pPr>
              <w:jc w:val="center"/>
              <w:rPr>
                <w:rFonts w:cs="B Nazanin"/>
                <w:b/>
                <w:bCs/>
                <w:lang w:bidi="fa-IR"/>
              </w:rPr>
            </w:pPr>
            <w:r w:rsidRPr="00096D3D">
              <w:rPr>
                <w:rFonts w:cs="B Nazanin" w:hint="cs"/>
                <w:b/>
                <w:bCs/>
                <w:rtl/>
                <w:lang w:bidi="fa-IR"/>
              </w:rPr>
              <w:t>16/3</w:t>
            </w:r>
          </w:p>
        </w:tc>
        <w:tc>
          <w:tcPr>
            <w:tcW w:w="582" w:type="dxa"/>
            <w:tcBorders>
              <w:top w:val="single" w:sz="2" w:space="0" w:color="auto"/>
              <w:left w:val="nil"/>
              <w:bottom w:val="single" w:sz="2" w:space="0" w:color="auto"/>
              <w:right w:val="nil"/>
            </w:tcBorders>
            <w:vAlign w:val="center"/>
          </w:tcPr>
          <w:p w14:paraId="505D08BA" w14:textId="77777777" w:rsidR="003E2749" w:rsidRPr="00096D3D" w:rsidRDefault="003E2749" w:rsidP="005718A7">
            <w:pPr>
              <w:jc w:val="center"/>
              <w:rPr>
                <w:rFonts w:cs="B Nazanin"/>
                <w:rtl/>
                <w:lang w:bidi="fa-IR"/>
              </w:rPr>
            </w:pPr>
            <w:r w:rsidRPr="00096D3D">
              <w:rPr>
                <w:rFonts w:cs="B Nazanin" w:hint="cs"/>
                <w:rtl/>
                <w:lang w:bidi="fa-IR"/>
              </w:rPr>
              <w:t>58</w:t>
            </w:r>
          </w:p>
        </w:tc>
        <w:tc>
          <w:tcPr>
            <w:tcW w:w="709" w:type="dxa"/>
            <w:tcBorders>
              <w:top w:val="single" w:sz="2" w:space="0" w:color="auto"/>
              <w:left w:val="nil"/>
              <w:bottom w:val="single" w:sz="2" w:space="0" w:color="auto"/>
              <w:right w:val="nil"/>
            </w:tcBorders>
            <w:vAlign w:val="center"/>
          </w:tcPr>
          <w:p w14:paraId="1C24A78E" w14:textId="77777777" w:rsidR="003E2749" w:rsidRPr="00096D3D" w:rsidRDefault="003E2749" w:rsidP="005718A7">
            <w:pPr>
              <w:jc w:val="center"/>
              <w:rPr>
                <w:rFonts w:cs="B Nazanin"/>
                <w:rtl/>
                <w:lang w:bidi="fa-IR"/>
              </w:rPr>
            </w:pPr>
            <w:r w:rsidRPr="00096D3D">
              <w:rPr>
                <w:rFonts w:cs="B Nazanin" w:hint="cs"/>
                <w:rtl/>
                <w:lang w:bidi="fa-IR"/>
              </w:rPr>
              <w:t>66</w:t>
            </w:r>
          </w:p>
        </w:tc>
        <w:tc>
          <w:tcPr>
            <w:tcW w:w="567" w:type="dxa"/>
            <w:tcBorders>
              <w:top w:val="single" w:sz="2" w:space="0" w:color="auto"/>
              <w:left w:val="nil"/>
              <w:bottom w:val="single" w:sz="2" w:space="0" w:color="auto"/>
              <w:right w:val="nil"/>
            </w:tcBorders>
            <w:vAlign w:val="center"/>
          </w:tcPr>
          <w:p w14:paraId="453CC036" w14:textId="77777777" w:rsidR="003E2749" w:rsidRPr="00096D3D" w:rsidRDefault="003E2749" w:rsidP="005718A7">
            <w:pPr>
              <w:jc w:val="center"/>
              <w:rPr>
                <w:rFonts w:cs="B Nazanin"/>
                <w:rtl/>
                <w:lang w:bidi="fa-IR"/>
              </w:rPr>
            </w:pPr>
            <w:r w:rsidRPr="00096D3D">
              <w:rPr>
                <w:rFonts w:cs="B Nazanin" w:hint="cs"/>
                <w:rtl/>
                <w:lang w:bidi="fa-IR"/>
              </w:rPr>
              <w:t>142</w:t>
            </w:r>
          </w:p>
        </w:tc>
        <w:tc>
          <w:tcPr>
            <w:tcW w:w="567" w:type="dxa"/>
            <w:tcBorders>
              <w:top w:val="single" w:sz="2" w:space="0" w:color="auto"/>
              <w:left w:val="nil"/>
              <w:bottom w:val="single" w:sz="2" w:space="0" w:color="auto"/>
              <w:right w:val="nil"/>
            </w:tcBorders>
            <w:vAlign w:val="center"/>
          </w:tcPr>
          <w:p w14:paraId="46A6B859" w14:textId="77777777" w:rsidR="003E2749" w:rsidRPr="00096D3D" w:rsidRDefault="003E2749" w:rsidP="005718A7">
            <w:pPr>
              <w:jc w:val="center"/>
              <w:rPr>
                <w:rFonts w:cs="B Nazanin"/>
                <w:rtl/>
                <w:lang w:bidi="fa-IR"/>
              </w:rPr>
            </w:pPr>
            <w:r w:rsidRPr="00096D3D">
              <w:rPr>
                <w:rFonts w:cs="B Nazanin" w:hint="cs"/>
                <w:rtl/>
                <w:lang w:bidi="fa-IR"/>
              </w:rPr>
              <w:t>48</w:t>
            </w:r>
          </w:p>
        </w:tc>
        <w:tc>
          <w:tcPr>
            <w:tcW w:w="567" w:type="dxa"/>
            <w:tcBorders>
              <w:top w:val="single" w:sz="2" w:space="0" w:color="auto"/>
              <w:left w:val="nil"/>
              <w:bottom w:val="single" w:sz="2" w:space="0" w:color="auto"/>
              <w:right w:val="nil"/>
            </w:tcBorders>
            <w:vAlign w:val="center"/>
          </w:tcPr>
          <w:p w14:paraId="04FB1B48" w14:textId="77777777" w:rsidR="003E2749" w:rsidRPr="00096D3D" w:rsidRDefault="003E2749" w:rsidP="005718A7">
            <w:pPr>
              <w:jc w:val="center"/>
              <w:rPr>
                <w:rFonts w:cs="B Nazanin"/>
                <w:rtl/>
                <w:lang w:bidi="fa-IR"/>
              </w:rPr>
            </w:pPr>
            <w:r w:rsidRPr="00096D3D">
              <w:rPr>
                <w:rFonts w:cs="B Nazanin" w:hint="cs"/>
                <w:rtl/>
                <w:lang w:bidi="fa-IR"/>
              </w:rPr>
              <w:t>24</w:t>
            </w:r>
          </w:p>
        </w:tc>
        <w:tc>
          <w:tcPr>
            <w:tcW w:w="567" w:type="dxa"/>
            <w:tcBorders>
              <w:top w:val="single" w:sz="2" w:space="0" w:color="auto"/>
              <w:left w:val="nil"/>
              <w:bottom w:val="single" w:sz="2" w:space="0" w:color="auto"/>
              <w:right w:val="nil"/>
            </w:tcBorders>
            <w:vAlign w:val="center"/>
          </w:tcPr>
          <w:p w14:paraId="305250AE" w14:textId="77777777" w:rsidR="003E2749" w:rsidRPr="00096D3D" w:rsidRDefault="003E2749" w:rsidP="005718A7">
            <w:pPr>
              <w:jc w:val="center"/>
              <w:rPr>
                <w:rFonts w:cs="B Nazanin"/>
                <w:rtl/>
                <w:lang w:bidi="fa-IR"/>
              </w:rPr>
            </w:pPr>
            <w:r w:rsidRPr="00096D3D">
              <w:rPr>
                <w:rFonts w:cs="B Nazanin" w:hint="cs"/>
                <w:rtl/>
                <w:lang w:bidi="fa-IR"/>
              </w:rPr>
              <w:t>10</w:t>
            </w:r>
          </w:p>
        </w:tc>
        <w:tc>
          <w:tcPr>
            <w:tcW w:w="4946" w:type="dxa"/>
            <w:tcBorders>
              <w:top w:val="single" w:sz="2" w:space="0" w:color="auto"/>
              <w:left w:val="nil"/>
              <w:bottom w:val="single" w:sz="2" w:space="0" w:color="auto"/>
              <w:right w:val="nil"/>
            </w:tcBorders>
            <w:vAlign w:val="center"/>
          </w:tcPr>
          <w:p w14:paraId="60EDED8A" w14:textId="77777777" w:rsidR="003E2749" w:rsidRPr="00096D3D" w:rsidRDefault="003E2749" w:rsidP="005718A7">
            <w:pPr>
              <w:jc w:val="both"/>
              <w:rPr>
                <w:rFonts w:cs="B Nazanin"/>
                <w:lang w:bidi="fa-IR"/>
              </w:rPr>
            </w:pPr>
            <w:r w:rsidRPr="00096D3D">
              <w:rPr>
                <w:rFonts w:cs="B Nazanin" w:hint="cs"/>
                <w:rtl/>
                <w:lang w:bidi="fa-IR"/>
              </w:rPr>
              <w:t>گرد و غبار باعث افزایش زنگ گندم می</w:t>
            </w:r>
            <w:r w:rsidRPr="00096D3D">
              <w:rPr>
                <w:rFonts w:cs="B Nazanin"/>
                <w:rtl/>
                <w:lang w:bidi="fa-IR"/>
              </w:rPr>
              <w:softHyphen/>
            </w:r>
            <w:r w:rsidRPr="00096D3D">
              <w:rPr>
                <w:rFonts w:cs="B Nazanin" w:hint="cs"/>
                <w:rtl/>
                <w:lang w:bidi="fa-IR"/>
              </w:rPr>
              <w:t>شود.</w:t>
            </w:r>
          </w:p>
        </w:tc>
      </w:tr>
      <w:tr w:rsidR="003E2749" w:rsidRPr="00096D3D" w14:paraId="55B90C8E" w14:textId="77777777" w:rsidTr="00654230">
        <w:trPr>
          <w:trHeight w:val="107"/>
        </w:trPr>
        <w:tc>
          <w:tcPr>
            <w:tcW w:w="610" w:type="dxa"/>
            <w:tcBorders>
              <w:top w:val="single" w:sz="2" w:space="0" w:color="auto"/>
              <w:left w:val="nil"/>
              <w:bottom w:val="single" w:sz="2" w:space="0" w:color="auto"/>
              <w:right w:val="nil"/>
            </w:tcBorders>
            <w:vAlign w:val="center"/>
          </w:tcPr>
          <w:p w14:paraId="074635B8" w14:textId="77777777" w:rsidR="003E2749" w:rsidRPr="00096D3D" w:rsidRDefault="003E2749" w:rsidP="005718A7">
            <w:pPr>
              <w:jc w:val="center"/>
              <w:rPr>
                <w:rFonts w:cs="B Nazanin"/>
                <w:b/>
                <w:bCs/>
                <w:rtl/>
                <w:lang w:bidi="fa-IR"/>
              </w:rPr>
            </w:pPr>
            <w:r w:rsidRPr="00096D3D">
              <w:rPr>
                <w:rFonts w:cs="B Nazanin" w:hint="cs"/>
                <w:b/>
                <w:bCs/>
                <w:rtl/>
                <w:lang w:bidi="fa-IR"/>
              </w:rPr>
              <w:t>9</w:t>
            </w:r>
          </w:p>
        </w:tc>
        <w:tc>
          <w:tcPr>
            <w:tcW w:w="774" w:type="dxa"/>
            <w:gridSpan w:val="2"/>
            <w:tcBorders>
              <w:top w:val="single" w:sz="2" w:space="0" w:color="auto"/>
              <w:left w:val="nil"/>
              <w:bottom w:val="single" w:sz="2" w:space="0" w:color="auto"/>
              <w:right w:val="nil"/>
            </w:tcBorders>
            <w:vAlign w:val="center"/>
          </w:tcPr>
          <w:p w14:paraId="2B877AE2" w14:textId="77777777" w:rsidR="003E2749" w:rsidRPr="00096D3D" w:rsidRDefault="003E2749" w:rsidP="005718A7">
            <w:pPr>
              <w:jc w:val="center"/>
              <w:rPr>
                <w:rFonts w:cs="B Nazanin"/>
                <w:b/>
                <w:bCs/>
                <w:rtl/>
                <w:lang w:bidi="fa-IR"/>
              </w:rPr>
            </w:pPr>
            <w:r w:rsidRPr="00096D3D">
              <w:rPr>
                <w:rFonts w:cs="B Nazanin" w:hint="cs"/>
                <w:b/>
                <w:bCs/>
                <w:rtl/>
                <w:lang w:bidi="fa-IR"/>
              </w:rPr>
              <w:t>66/2</w:t>
            </w:r>
          </w:p>
        </w:tc>
        <w:tc>
          <w:tcPr>
            <w:tcW w:w="582" w:type="dxa"/>
            <w:tcBorders>
              <w:top w:val="single" w:sz="2" w:space="0" w:color="auto"/>
              <w:left w:val="nil"/>
              <w:bottom w:val="single" w:sz="2" w:space="0" w:color="auto"/>
              <w:right w:val="nil"/>
            </w:tcBorders>
            <w:vAlign w:val="center"/>
          </w:tcPr>
          <w:p w14:paraId="0781FBEF" w14:textId="77777777" w:rsidR="003E2749" w:rsidRPr="00096D3D" w:rsidRDefault="003E2749" w:rsidP="005718A7">
            <w:pPr>
              <w:jc w:val="center"/>
              <w:rPr>
                <w:rFonts w:cs="B Nazanin"/>
                <w:rtl/>
                <w:lang w:bidi="fa-IR"/>
              </w:rPr>
            </w:pPr>
            <w:r w:rsidRPr="00096D3D">
              <w:rPr>
                <w:rFonts w:cs="B Nazanin" w:hint="cs"/>
                <w:rtl/>
                <w:lang w:bidi="fa-IR"/>
              </w:rPr>
              <w:t>48</w:t>
            </w:r>
          </w:p>
        </w:tc>
        <w:tc>
          <w:tcPr>
            <w:tcW w:w="709" w:type="dxa"/>
            <w:tcBorders>
              <w:top w:val="single" w:sz="2" w:space="0" w:color="auto"/>
              <w:left w:val="nil"/>
              <w:bottom w:val="single" w:sz="2" w:space="0" w:color="auto"/>
              <w:right w:val="nil"/>
            </w:tcBorders>
            <w:vAlign w:val="center"/>
          </w:tcPr>
          <w:p w14:paraId="20AAAC69" w14:textId="77777777" w:rsidR="003E2749" w:rsidRPr="00096D3D" w:rsidRDefault="003E2749" w:rsidP="005718A7">
            <w:pPr>
              <w:jc w:val="center"/>
              <w:rPr>
                <w:rFonts w:cs="B Nazanin"/>
                <w:rtl/>
                <w:lang w:bidi="fa-IR"/>
              </w:rPr>
            </w:pPr>
            <w:r w:rsidRPr="00096D3D">
              <w:rPr>
                <w:rFonts w:cs="B Nazanin" w:hint="cs"/>
                <w:rtl/>
                <w:lang w:bidi="fa-IR"/>
              </w:rPr>
              <w:t>84</w:t>
            </w:r>
          </w:p>
        </w:tc>
        <w:tc>
          <w:tcPr>
            <w:tcW w:w="567" w:type="dxa"/>
            <w:tcBorders>
              <w:top w:val="single" w:sz="2" w:space="0" w:color="auto"/>
              <w:left w:val="nil"/>
              <w:bottom w:val="single" w:sz="2" w:space="0" w:color="auto"/>
              <w:right w:val="nil"/>
            </w:tcBorders>
            <w:vAlign w:val="center"/>
          </w:tcPr>
          <w:p w14:paraId="4EA4EE8B" w14:textId="77777777" w:rsidR="003E2749" w:rsidRPr="00096D3D" w:rsidRDefault="003E2749" w:rsidP="005718A7">
            <w:pPr>
              <w:jc w:val="center"/>
              <w:rPr>
                <w:rFonts w:cs="B Nazanin"/>
                <w:rtl/>
                <w:lang w:bidi="fa-IR"/>
              </w:rPr>
            </w:pPr>
            <w:r w:rsidRPr="00096D3D">
              <w:rPr>
                <w:rFonts w:cs="B Nazanin" w:hint="cs"/>
                <w:rtl/>
                <w:lang w:bidi="fa-IR"/>
              </w:rPr>
              <w:t>79</w:t>
            </w:r>
          </w:p>
        </w:tc>
        <w:tc>
          <w:tcPr>
            <w:tcW w:w="567" w:type="dxa"/>
            <w:tcBorders>
              <w:top w:val="single" w:sz="2" w:space="0" w:color="auto"/>
              <w:left w:val="nil"/>
              <w:bottom w:val="single" w:sz="2" w:space="0" w:color="auto"/>
              <w:right w:val="nil"/>
            </w:tcBorders>
            <w:vAlign w:val="center"/>
          </w:tcPr>
          <w:p w14:paraId="28601F64" w14:textId="77777777" w:rsidR="003E2749" w:rsidRPr="00096D3D" w:rsidRDefault="003E2749" w:rsidP="005718A7">
            <w:pPr>
              <w:jc w:val="center"/>
              <w:rPr>
                <w:rFonts w:cs="B Nazanin"/>
                <w:rtl/>
                <w:lang w:bidi="fa-IR"/>
              </w:rPr>
            </w:pPr>
            <w:r w:rsidRPr="00096D3D">
              <w:rPr>
                <w:rFonts w:cs="B Nazanin" w:hint="cs"/>
                <w:rtl/>
                <w:lang w:bidi="fa-IR"/>
              </w:rPr>
              <w:t>52</w:t>
            </w:r>
          </w:p>
        </w:tc>
        <w:tc>
          <w:tcPr>
            <w:tcW w:w="567" w:type="dxa"/>
            <w:tcBorders>
              <w:top w:val="single" w:sz="2" w:space="0" w:color="auto"/>
              <w:left w:val="nil"/>
              <w:bottom w:val="single" w:sz="2" w:space="0" w:color="auto"/>
              <w:right w:val="nil"/>
            </w:tcBorders>
            <w:vAlign w:val="center"/>
          </w:tcPr>
          <w:p w14:paraId="0AA11174" w14:textId="77777777" w:rsidR="003E2749" w:rsidRPr="00096D3D" w:rsidRDefault="003E2749" w:rsidP="005718A7">
            <w:pPr>
              <w:jc w:val="center"/>
              <w:rPr>
                <w:rFonts w:cs="B Nazanin"/>
                <w:rtl/>
                <w:lang w:bidi="fa-IR"/>
              </w:rPr>
            </w:pPr>
            <w:r w:rsidRPr="00096D3D">
              <w:rPr>
                <w:rFonts w:cs="B Nazanin" w:hint="cs"/>
                <w:rtl/>
                <w:lang w:bidi="fa-IR"/>
              </w:rPr>
              <w:t>28</w:t>
            </w:r>
          </w:p>
        </w:tc>
        <w:tc>
          <w:tcPr>
            <w:tcW w:w="567" w:type="dxa"/>
            <w:tcBorders>
              <w:top w:val="single" w:sz="2" w:space="0" w:color="auto"/>
              <w:left w:val="nil"/>
              <w:bottom w:val="single" w:sz="2" w:space="0" w:color="auto"/>
              <w:right w:val="nil"/>
            </w:tcBorders>
            <w:vAlign w:val="center"/>
          </w:tcPr>
          <w:p w14:paraId="6027459D" w14:textId="77777777" w:rsidR="003E2749" w:rsidRPr="00096D3D" w:rsidRDefault="003E2749" w:rsidP="005718A7">
            <w:pPr>
              <w:jc w:val="center"/>
              <w:rPr>
                <w:rFonts w:cs="B Nazanin"/>
                <w:rtl/>
                <w:lang w:bidi="fa-IR"/>
              </w:rPr>
            </w:pPr>
            <w:r w:rsidRPr="00096D3D">
              <w:rPr>
                <w:rFonts w:cs="B Nazanin" w:hint="cs"/>
                <w:rtl/>
                <w:lang w:bidi="fa-IR"/>
              </w:rPr>
              <w:t>57</w:t>
            </w:r>
          </w:p>
        </w:tc>
        <w:tc>
          <w:tcPr>
            <w:tcW w:w="4946" w:type="dxa"/>
            <w:tcBorders>
              <w:top w:val="single" w:sz="2" w:space="0" w:color="auto"/>
              <w:left w:val="nil"/>
              <w:bottom w:val="single" w:sz="2" w:space="0" w:color="auto"/>
              <w:right w:val="nil"/>
            </w:tcBorders>
            <w:vAlign w:val="center"/>
          </w:tcPr>
          <w:p w14:paraId="5DA673E5" w14:textId="77777777" w:rsidR="003E2749" w:rsidRPr="00096D3D" w:rsidRDefault="003E2749" w:rsidP="005718A7">
            <w:pPr>
              <w:jc w:val="both"/>
              <w:rPr>
                <w:rFonts w:cs="B Nazanin"/>
                <w:lang w:bidi="fa-IR"/>
              </w:rPr>
            </w:pPr>
            <w:r w:rsidRPr="00096D3D">
              <w:rPr>
                <w:rFonts w:cs="B Nazanin" w:hint="cs"/>
                <w:rtl/>
                <w:lang w:bidi="fa-IR"/>
              </w:rPr>
              <w:t>گرد و غبار باعث از بین رفتن درختان و جانوران وحشی می</w:t>
            </w:r>
            <w:r w:rsidR="00556493" w:rsidRPr="00096D3D">
              <w:rPr>
                <w:rFonts w:cs="B Nazanin" w:hint="cs"/>
                <w:rtl/>
                <w:lang w:bidi="fa-IR"/>
              </w:rPr>
              <w:t>‌</w:t>
            </w:r>
            <w:r w:rsidRPr="00096D3D">
              <w:rPr>
                <w:rFonts w:cs="B Nazanin" w:hint="cs"/>
                <w:rtl/>
                <w:lang w:bidi="fa-IR"/>
              </w:rPr>
              <w:t>شود.</w:t>
            </w:r>
          </w:p>
        </w:tc>
      </w:tr>
      <w:tr w:rsidR="003E2749" w:rsidRPr="00096D3D" w14:paraId="7D693EF0" w14:textId="77777777" w:rsidTr="00654230">
        <w:trPr>
          <w:trHeight w:val="107"/>
        </w:trPr>
        <w:tc>
          <w:tcPr>
            <w:tcW w:w="610" w:type="dxa"/>
            <w:tcBorders>
              <w:top w:val="single" w:sz="2" w:space="0" w:color="auto"/>
              <w:left w:val="nil"/>
              <w:bottom w:val="single" w:sz="2" w:space="0" w:color="auto"/>
              <w:right w:val="nil"/>
            </w:tcBorders>
            <w:vAlign w:val="center"/>
          </w:tcPr>
          <w:p w14:paraId="372380CC" w14:textId="77777777" w:rsidR="003E2749" w:rsidRPr="00096D3D" w:rsidRDefault="003E2749" w:rsidP="005718A7">
            <w:pPr>
              <w:jc w:val="center"/>
              <w:rPr>
                <w:rFonts w:cs="B Nazanin"/>
                <w:b/>
                <w:bCs/>
                <w:rtl/>
                <w:lang w:bidi="fa-IR"/>
              </w:rPr>
            </w:pPr>
            <w:r w:rsidRPr="00096D3D">
              <w:rPr>
                <w:rFonts w:cs="B Nazanin" w:hint="cs"/>
                <w:b/>
                <w:bCs/>
                <w:rtl/>
                <w:lang w:bidi="fa-IR"/>
              </w:rPr>
              <w:t>10</w:t>
            </w:r>
          </w:p>
        </w:tc>
        <w:tc>
          <w:tcPr>
            <w:tcW w:w="774" w:type="dxa"/>
            <w:gridSpan w:val="2"/>
            <w:tcBorders>
              <w:top w:val="single" w:sz="2" w:space="0" w:color="auto"/>
              <w:left w:val="nil"/>
              <w:bottom w:val="single" w:sz="2" w:space="0" w:color="auto"/>
              <w:right w:val="nil"/>
            </w:tcBorders>
            <w:vAlign w:val="center"/>
          </w:tcPr>
          <w:p w14:paraId="6810EA73" w14:textId="77777777" w:rsidR="003E2749" w:rsidRPr="00096D3D" w:rsidRDefault="003E2749" w:rsidP="005718A7">
            <w:pPr>
              <w:jc w:val="center"/>
              <w:rPr>
                <w:rFonts w:cs="B Nazanin"/>
                <w:b/>
                <w:bCs/>
                <w:rtl/>
                <w:lang w:bidi="fa-IR"/>
              </w:rPr>
            </w:pPr>
            <w:r w:rsidRPr="00096D3D">
              <w:rPr>
                <w:rFonts w:cs="B Nazanin" w:hint="cs"/>
                <w:b/>
                <w:bCs/>
                <w:rtl/>
                <w:lang w:bidi="fa-IR"/>
              </w:rPr>
              <w:t>41/2</w:t>
            </w:r>
          </w:p>
        </w:tc>
        <w:tc>
          <w:tcPr>
            <w:tcW w:w="582" w:type="dxa"/>
            <w:tcBorders>
              <w:top w:val="single" w:sz="2" w:space="0" w:color="auto"/>
              <w:left w:val="nil"/>
              <w:bottom w:val="single" w:sz="2" w:space="0" w:color="auto"/>
              <w:right w:val="nil"/>
            </w:tcBorders>
            <w:vAlign w:val="center"/>
          </w:tcPr>
          <w:p w14:paraId="6BFF1D89" w14:textId="77777777" w:rsidR="003E2749" w:rsidRPr="00096D3D" w:rsidRDefault="003E2749" w:rsidP="005718A7">
            <w:pPr>
              <w:jc w:val="center"/>
              <w:rPr>
                <w:rFonts w:cs="B Nazanin"/>
                <w:rtl/>
                <w:lang w:bidi="fa-IR"/>
              </w:rPr>
            </w:pPr>
            <w:r w:rsidRPr="00096D3D">
              <w:rPr>
                <w:rFonts w:cs="B Nazanin" w:hint="cs"/>
                <w:rtl/>
                <w:lang w:bidi="fa-IR"/>
              </w:rPr>
              <w:t>26</w:t>
            </w:r>
          </w:p>
        </w:tc>
        <w:tc>
          <w:tcPr>
            <w:tcW w:w="709" w:type="dxa"/>
            <w:tcBorders>
              <w:top w:val="single" w:sz="2" w:space="0" w:color="auto"/>
              <w:left w:val="nil"/>
              <w:bottom w:val="single" w:sz="2" w:space="0" w:color="auto"/>
              <w:right w:val="nil"/>
            </w:tcBorders>
            <w:vAlign w:val="center"/>
          </w:tcPr>
          <w:p w14:paraId="351CEFDB" w14:textId="77777777" w:rsidR="003E2749" w:rsidRPr="00096D3D" w:rsidRDefault="003E2749" w:rsidP="005718A7">
            <w:pPr>
              <w:jc w:val="center"/>
              <w:rPr>
                <w:rFonts w:cs="B Nazanin"/>
                <w:rtl/>
                <w:lang w:bidi="fa-IR"/>
              </w:rPr>
            </w:pPr>
            <w:r w:rsidRPr="00096D3D">
              <w:rPr>
                <w:rFonts w:cs="B Nazanin" w:hint="cs"/>
                <w:rtl/>
                <w:lang w:bidi="fa-IR"/>
              </w:rPr>
              <w:t>54</w:t>
            </w:r>
          </w:p>
        </w:tc>
        <w:tc>
          <w:tcPr>
            <w:tcW w:w="567" w:type="dxa"/>
            <w:tcBorders>
              <w:top w:val="single" w:sz="2" w:space="0" w:color="auto"/>
              <w:left w:val="nil"/>
              <w:bottom w:val="single" w:sz="2" w:space="0" w:color="auto"/>
              <w:right w:val="nil"/>
            </w:tcBorders>
            <w:vAlign w:val="center"/>
          </w:tcPr>
          <w:p w14:paraId="322A6B5E" w14:textId="77777777" w:rsidR="003E2749" w:rsidRPr="00096D3D" w:rsidRDefault="003E2749" w:rsidP="005718A7">
            <w:pPr>
              <w:jc w:val="center"/>
              <w:rPr>
                <w:rFonts w:cs="B Nazanin"/>
                <w:rtl/>
                <w:lang w:bidi="fa-IR"/>
              </w:rPr>
            </w:pPr>
            <w:r w:rsidRPr="00096D3D">
              <w:rPr>
                <w:rFonts w:cs="B Nazanin" w:hint="cs"/>
                <w:rtl/>
                <w:lang w:bidi="fa-IR"/>
              </w:rPr>
              <w:t>106</w:t>
            </w:r>
          </w:p>
        </w:tc>
        <w:tc>
          <w:tcPr>
            <w:tcW w:w="567" w:type="dxa"/>
            <w:tcBorders>
              <w:top w:val="single" w:sz="2" w:space="0" w:color="auto"/>
              <w:left w:val="nil"/>
              <w:bottom w:val="single" w:sz="2" w:space="0" w:color="auto"/>
              <w:right w:val="nil"/>
            </w:tcBorders>
            <w:vAlign w:val="center"/>
          </w:tcPr>
          <w:p w14:paraId="2065C194" w14:textId="77777777" w:rsidR="003E2749" w:rsidRPr="00096D3D" w:rsidRDefault="003E2749" w:rsidP="005718A7">
            <w:pPr>
              <w:jc w:val="center"/>
              <w:rPr>
                <w:rFonts w:cs="B Nazanin"/>
                <w:rtl/>
                <w:lang w:bidi="fa-IR"/>
              </w:rPr>
            </w:pPr>
            <w:r w:rsidRPr="00096D3D">
              <w:rPr>
                <w:rFonts w:cs="B Nazanin" w:hint="cs"/>
                <w:rtl/>
                <w:lang w:bidi="fa-IR"/>
              </w:rPr>
              <w:t>69</w:t>
            </w:r>
          </w:p>
        </w:tc>
        <w:tc>
          <w:tcPr>
            <w:tcW w:w="567" w:type="dxa"/>
            <w:tcBorders>
              <w:top w:val="single" w:sz="2" w:space="0" w:color="auto"/>
              <w:left w:val="nil"/>
              <w:bottom w:val="single" w:sz="2" w:space="0" w:color="auto"/>
              <w:right w:val="nil"/>
            </w:tcBorders>
            <w:vAlign w:val="center"/>
          </w:tcPr>
          <w:p w14:paraId="7AC008BA" w14:textId="77777777" w:rsidR="003E2749" w:rsidRPr="00096D3D" w:rsidRDefault="003E2749" w:rsidP="005718A7">
            <w:pPr>
              <w:jc w:val="center"/>
              <w:rPr>
                <w:rFonts w:cs="B Nazanin"/>
                <w:rtl/>
                <w:lang w:bidi="fa-IR"/>
              </w:rPr>
            </w:pPr>
            <w:r w:rsidRPr="00096D3D">
              <w:rPr>
                <w:rFonts w:cs="B Nazanin" w:hint="cs"/>
                <w:rtl/>
                <w:lang w:bidi="fa-IR"/>
              </w:rPr>
              <w:t>38</w:t>
            </w:r>
          </w:p>
        </w:tc>
        <w:tc>
          <w:tcPr>
            <w:tcW w:w="567" w:type="dxa"/>
            <w:tcBorders>
              <w:top w:val="single" w:sz="2" w:space="0" w:color="auto"/>
              <w:left w:val="nil"/>
              <w:bottom w:val="single" w:sz="2" w:space="0" w:color="auto"/>
              <w:right w:val="nil"/>
            </w:tcBorders>
            <w:vAlign w:val="center"/>
          </w:tcPr>
          <w:p w14:paraId="341BD017" w14:textId="77777777" w:rsidR="003E2749" w:rsidRPr="00096D3D" w:rsidRDefault="003E2749" w:rsidP="005718A7">
            <w:pPr>
              <w:jc w:val="center"/>
              <w:rPr>
                <w:rFonts w:cs="B Nazanin"/>
                <w:lang w:bidi="fa-IR"/>
              </w:rPr>
            </w:pPr>
            <w:r w:rsidRPr="00096D3D">
              <w:rPr>
                <w:rFonts w:cs="B Nazanin" w:hint="cs"/>
                <w:rtl/>
                <w:lang w:bidi="fa-IR"/>
              </w:rPr>
              <w:t>55</w:t>
            </w:r>
          </w:p>
        </w:tc>
        <w:tc>
          <w:tcPr>
            <w:tcW w:w="4946" w:type="dxa"/>
            <w:tcBorders>
              <w:top w:val="single" w:sz="2" w:space="0" w:color="auto"/>
              <w:left w:val="nil"/>
              <w:bottom w:val="single" w:sz="2" w:space="0" w:color="auto"/>
              <w:right w:val="nil"/>
            </w:tcBorders>
            <w:vAlign w:val="center"/>
          </w:tcPr>
          <w:p w14:paraId="2A0ADA66" w14:textId="77777777" w:rsidR="003E2749" w:rsidRPr="00096D3D" w:rsidRDefault="003E2749" w:rsidP="005718A7">
            <w:pPr>
              <w:jc w:val="both"/>
              <w:rPr>
                <w:rFonts w:cs="B Nazanin"/>
                <w:lang w:bidi="fa-IR"/>
              </w:rPr>
            </w:pPr>
            <w:r w:rsidRPr="00096D3D">
              <w:rPr>
                <w:rFonts w:cs="B Nazanin" w:hint="cs"/>
                <w:rtl/>
                <w:lang w:bidi="fa-IR"/>
              </w:rPr>
              <w:t>گرد و غبار باعث افزایش فسفات خاک می</w:t>
            </w:r>
            <w:r w:rsidRPr="00096D3D">
              <w:rPr>
                <w:rFonts w:cs="B Nazanin"/>
                <w:rtl/>
                <w:lang w:bidi="fa-IR"/>
              </w:rPr>
              <w:softHyphen/>
            </w:r>
            <w:r w:rsidRPr="00096D3D">
              <w:rPr>
                <w:rFonts w:cs="B Nazanin" w:hint="cs"/>
                <w:rtl/>
                <w:lang w:bidi="fa-IR"/>
              </w:rPr>
              <w:t>شود.</w:t>
            </w:r>
          </w:p>
        </w:tc>
      </w:tr>
      <w:tr w:rsidR="003E2749" w:rsidRPr="00096D3D" w14:paraId="10DEC90C" w14:textId="77777777" w:rsidTr="00654230">
        <w:trPr>
          <w:trHeight w:val="107"/>
        </w:trPr>
        <w:tc>
          <w:tcPr>
            <w:tcW w:w="610" w:type="dxa"/>
            <w:tcBorders>
              <w:top w:val="single" w:sz="2" w:space="0" w:color="auto"/>
              <w:left w:val="nil"/>
              <w:bottom w:val="single" w:sz="2" w:space="0" w:color="auto"/>
              <w:right w:val="nil"/>
            </w:tcBorders>
            <w:vAlign w:val="center"/>
          </w:tcPr>
          <w:p w14:paraId="49A06CC1" w14:textId="77777777" w:rsidR="003E2749" w:rsidRPr="00096D3D" w:rsidRDefault="003E2749" w:rsidP="005718A7">
            <w:pPr>
              <w:jc w:val="center"/>
              <w:rPr>
                <w:rFonts w:cs="B Nazanin"/>
                <w:b/>
                <w:bCs/>
                <w:rtl/>
                <w:lang w:bidi="fa-IR"/>
              </w:rPr>
            </w:pPr>
            <w:r w:rsidRPr="00096D3D">
              <w:rPr>
                <w:rFonts w:cs="B Nazanin" w:hint="cs"/>
                <w:b/>
                <w:bCs/>
                <w:rtl/>
                <w:lang w:bidi="fa-IR"/>
              </w:rPr>
              <w:t>11</w:t>
            </w:r>
          </w:p>
        </w:tc>
        <w:tc>
          <w:tcPr>
            <w:tcW w:w="774" w:type="dxa"/>
            <w:gridSpan w:val="2"/>
            <w:tcBorders>
              <w:top w:val="single" w:sz="2" w:space="0" w:color="auto"/>
              <w:left w:val="nil"/>
              <w:bottom w:val="single" w:sz="2" w:space="0" w:color="auto"/>
              <w:right w:val="nil"/>
            </w:tcBorders>
            <w:vAlign w:val="center"/>
          </w:tcPr>
          <w:p w14:paraId="2A7913C9" w14:textId="77777777" w:rsidR="003E2749" w:rsidRPr="00096D3D" w:rsidRDefault="003E2749" w:rsidP="005718A7">
            <w:pPr>
              <w:jc w:val="center"/>
              <w:rPr>
                <w:rFonts w:cs="B Nazanin"/>
                <w:b/>
                <w:bCs/>
                <w:rtl/>
                <w:lang w:bidi="fa-IR"/>
              </w:rPr>
            </w:pPr>
            <w:r w:rsidRPr="00096D3D">
              <w:rPr>
                <w:rFonts w:cs="B Nazanin" w:hint="cs"/>
                <w:b/>
                <w:bCs/>
                <w:rtl/>
                <w:lang w:bidi="fa-IR"/>
              </w:rPr>
              <w:t>38/2</w:t>
            </w:r>
          </w:p>
        </w:tc>
        <w:tc>
          <w:tcPr>
            <w:tcW w:w="582" w:type="dxa"/>
            <w:tcBorders>
              <w:top w:val="single" w:sz="2" w:space="0" w:color="auto"/>
              <w:left w:val="nil"/>
              <w:bottom w:val="single" w:sz="2" w:space="0" w:color="auto"/>
              <w:right w:val="nil"/>
            </w:tcBorders>
            <w:vAlign w:val="center"/>
          </w:tcPr>
          <w:p w14:paraId="01F8E089" w14:textId="77777777" w:rsidR="003E2749" w:rsidRPr="00096D3D" w:rsidRDefault="003E2749" w:rsidP="005718A7">
            <w:pPr>
              <w:jc w:val="center"/>
              <w:rPr>
                <w:rFonts w:cs="B Nazanin"/>
                <w:rtl/>
                <w:lang w:bidi="fa-IR"/>
              </w:rPr>
            </w:pPr>
            <w:r w:rsidRPr="00096D3D">
              <w:rPr>
                <w:rFonts w:cs="B Nazanin" w:hint="cs"/>
                <w:rtl/>
                <w:lang w:bidi="fa-IR"/>
              </w:rPr>
              <w:t>38</w:t>
            </w:r>
          </w:p>
        </w:tc>
        <w:tc>
          <w:tcPr>
            <w:tcW w:w="709" w:type="dxa"/>
            <w:tcBorders>
              <w:top w:val="single" w:sz="2" w:space="0" w:color="auto"/>
              <w:left w:val="nil"/>
              <w:bottom w:val="single" w:sz="2" w:space="0" w:color="auto"/>
              <w:right w:val="nil"/>
            </w:tcBorders>
            <w:vAlign w:val="center"/>
          </w:tcPr>
          <w:p w14:paraId="43CAAB6E" w14:textId="77777777" w:rsidR="003E2749" w:rsidRPr="00096D3D" w:rsidRDefault="003E2749" w:rsidP="005718A7">
            <w:pPr>
              <w:jc w:val="center"/>
              <w:rPr>
                <w:rFonts w:cs="B Nazanin"/>
                <w:rtl/>
                <w:lang w:bidi="fa-IR"/>
              </w:rPr>
            </w:pPr>
            <w:r w:rsidRPr="00096D3D">
              <w:rPr>
                <w:rFonts w:cs="B Nazanin" w:hint="cs"/>
                <w:rtl/>
                <w:lang w:bidi="fa-IR"/>
              </w:rPr>
              <w:t>62</w:t>
            </w:r>
          </w:p>
        </w:tc>
        <w:tc>
          <w:tcPr>
            <w:tcW w:w="567" w:type="dxa"/>
            <w:tcBorders>
              <w:top w:val="single" w:sz="2" w:space="0" w:color="auto"/>
              <w:left w:val="nil"/>
              <w:bottom w:val="single" w:sz="2" w:space="0" w:color="auto"/>
              <w:right w:val="nil"/>
            </w:tcBorders>
            <w:vAlign w:val="center"/>
          </w:tcPr>
          <w:p w14:paraId="511F75A0" w14:textId="77777777" w:rsidR="003E2749" w:rsidRPr="00096D3D" w:rsidRDefault="003E2749" w:rsidP="005718A7">
            <w:pPr>
              <w:jc w:val="center"/>
              <w:rPr>
                <w:rFonts w:cs="B Nazanin"/>
                <w:rtl/>
                <w:lang w:bidi="fa-IR"/>
              </w:rPr>
            </w:pPr>
            <w:r w:rsidRPr="00096D3D">
              <w:rPr>
                <w:rFonts w:cs="B Nazanin" w:hint="cs"/>
                <w:rtl/>
                <w:lang w:bidi="fa-IR"/>
              </w:rPr>
              <w:t>77</w:t>
            </w:r>
          </w:p>
        </w:tc>
        <w:tc>
          <w:tcPr>
            <w:tcW w:w="567" w:type="dxa"/>
            <w:tcBorders>
              <w:top w:val="single" w:sz="2" w:space="0" w:color="auto"/>
              <w:left w:val="nil"/>
              <w:bottom w:val="single" w:sz="2" w:space="0" w:color="auto"/>
              <w:right w:val="nil"/>
            </w:tcBorders>
            <w:vAlign w:val="center"/>
          </w:tcPr>
          <w:p w14:paraId="3EF063BA" w14:textId="77777777" w:rsidR="003E2749" w:rsidRPr="00096D3D" w:rsidRDefault="003E2749" w:rsidP="005718A7">
            <w:pPr>
              <w:jc w:val="center"/>
              <w:rPr>
                <w:rFonts w:cs="B Nazanin"/>
                <w:rtl/>
                <w:lang w:bidi="fa-IR"/>
              </w:rPr>
            </w:pPr>
            <w:r w:rsidRPr="00096D3D">
              <w:rPr>
                <w:rFonts w:cs="B Nazanin" w:hint="cs"/>
                <w:rtl/>
                <w:lang w:bidi="fa-IR"/>
              </w:rPr>
              <w:t>62</w:t>
            </w:r>
          </w:p>
        </w:tc>
        <w:tc>
          <w:tcPr>
            <w:tcW w:w="567" w:type="dxa"/>
            <w:tcBorders>
              <w:top w:val="single" w:sz="2" w:space="0" w:color="auto"/>
              <w:left w:val="nil"/>
              <w:bottom w:val="single" w:sz="2" w:space="0" w:color="auto"/>
              <w:right w:val="nil"/>
            </w:tcBorders>
            <w:vAlign w:val="center"/>
          </w:tcPr>
          <w:p w14:paraId="272E9FED" w14:textId="77777777" w:rsidR="003E2749" w:rsidRPr="00096D3D" w:rsidRDefault="003E2749" w:rsidP="005718A7">
            <w:pPr>
              <w:jc w:val="center"/>
              <w:rPr>
                <w:rFonts w:cs="B Nazanin"/>
                <w:rtl/>
                <w:lang w:bidi="fa-IR"/>
              </w:rPr>
            </w:pPr>
            <w:r w:rsidRPr="00096D3D">
              <w:rPr>
                <w:rFonts w:cs="B Nazanin" w:hint="cs"/>
                <w:rtl/>
                <w:lang w:bidi="fa-IR"/>
              </w:rPr>
              <w:t>34</w:t>
            </w:r>
          </w:p>
        </w:tc>
        <w:tc>
          <w:tcPr>
            <w:tcW w:w="567" w:type="dxa"/>
            <w:tcBorders>
              <w:top w:val="single" w:sz="2" w:space="0" w:color="auto"/>
              <w:left w:val="nil"/>
              <w:bottom w:val="single" w:sz="2" w:space="0" w:color="auto"/>
              <w:right w:val="nil"/>
            </w:tcBorders>
            <w:vAlign w:val="center"/>
          </w:tcPr>
          <w:p w14:paraId="42BA1A45" w14:textId="77777777" w:rsidR="003E2749" w:rsidRPr="00096D3D" w:rsidRDefault="003E2749" w:rsidP="005718A7">
            <w:pPr>
              <w:jc w:val="center"/>
              <w:rPr>
                <w:rFonts w:cs="B Nazanin"/>
                <w:rtl/>
                <w:lang w:bidi="fa-IR"/>
              </w:rPr>
            </w:pPr>
            <w:r w:rsidRPr="00096D3D">
              <w:rPr>
                <w:rFonts w:cs="B Nazanin" w:hint="cs"/>
                <w:rtl/>
                <w:lang w:bidi="fa-IR"/>
              </w:rPr>
              <w:t>75</w:t>
            </w:r>
          </w:p>
        </w:tc>
        <w:tc>
          <w:tcPr>
            <w:tcW w:w="4946" w:type="dxa"/>
            <w:tcBorders>
              <w:top w:val="single" w:sz="2" w:space="0" w:color="auto"/>
              <w:left w:val="nil"/>
              <w:bottom w:val="single" w:sz="2" w:space="0" w:color="auto"/>
              <w:right w:val="nil"/>
            </w:tcBorders>
            <w:vAlign w:val="center"/>
          </w:tcPr>
          <w:p w14:paraId="788E945E" w14:textId="77777777" w:rsidR="003E2749" w:rsidRPr="00096D3D" w:rsidRDefault="003E2749" w:rsidP="005718A7">
            <w:pPr>
              <w:jc w:val="both"/>
              <w:rPr>
                <w:rFonts w:cs="B Nazanin"/>
                <w:lang w:bidi="fa-IR"/>
              </w:rPr>
            </w:pPr>
            <w:r w:rsidRPr="00096D3D">
              <w:rPr>
                <w:rFonts w:cs="B Nazanin" w:hint="cs"/>
                <w:rtl/>
                <w:lang w:bidi="fa-IR"/>
              </w:rPr>
              <w:t>گرد و غبار باعث تامین مواد مغذی و ریز مغذی</w:t>
            </w:r>
            <w:r w:rsidRPr="00096D3D">
              <w:rPr>
                <w:rFonts w:cs="B Nazanin"/>
                <w:rtl/>
                <w:lang w:bidi="fa-IR"/>
              </w:rPr>
              <w:softHyphen/>
            </w:r>
            <w:r w:rsidRPr="00096D3D">
              <w:rPr>
                <w:rFonts w:cs="B Nazanin" w:hint="cs"/>
                <w:rtl/>
                <w:lang w:bidi="fa-IR"/>
              </w:rPr>
              <w:t>های خاک می</w:t>
            </w:r>
            <w:r w:rsidR="00556493" w:rsidRPr="00096D3D">
              <w:rPr>
                <w:rFonts w:cs="B Nazanin" w:hint="cs"/>
                <w:rtl/>
                <w:lang w:bidi="fa-IR"/>
              </w:rPr>
              <w:t>‌</w:t>
            </w:r>
            <w:r w:rsidRPr="00096D3D">
              <w:rPr>
                <w:rFonts w:cs="B Nazanin" w:hint="cs"/>
                <w:rtl/>
                <w:lang w:bidi="fa-IR"/>
              </w:rPr>
              <w:t>شود.</w:t>
            </w:r>
          </w:p>
        </w:tc>
      </w:tr>
      <w:tr w:rsidR="003E2749" w:rsidRPr="00096D3D" w14:paraId="7B6F7084" w14:textId="77777777" w:rsidTr="00654230">
        <w:trPr>
          <w:trHeight w:val="107"/>
        </w:trPr>
        <w:tc>
          <w:tcPr>
            <w:tcW w:w="4943" w:type="dxa"/>
            <w:gridSpan w:val="9"/>
            <w:tcBorders>
              <w:top w:val="single" w:sz="2" w:space="0" w:color="auto"/>
              <w:left w:val="nil"/>
              <w:bottom w:val="single" w:sz="12" w:space="0" w:color="auto"/>
              <w:right w:val="nil"/>
            </w:tcBorders>
            <w:vAlign w:val="center"/>
          </w:tcPr>
          <w:p w14:paraId="4DD37E3E" w14:textId="77777777" w:rsidR="003E2749" w:rsidRPr="00096D3D" w:rsidRDefault="003E2749" w:rsidP="005718A7">
            <w:pPr>
              <w:jc w:val="center"/>
              <w:rPr>
                <w:rFonts w:cs="B Nazanin"/>
                <w:b/>
                <w:bCs/>
                <w:rtl/>
                <w:lang w:bidi="fa-IR"/>
              </w:rPr>
            </w:pPr>
            <w:r w:rsidRPr="00096D3D">
              <w:rPr>
                <w:rFonts w:cs="B Nazanin" w:hint="cs"/>
                <w:b/>
                <w:bCs/>
                <w:rtl/>
                <w:lang w:bidi="fa-IR"/>
              </w:rPr>
              <w:t>31/3</w:t>
            </w:r>
          </w:p>
        </w:tc>
        <w:tc>
          <w:tcPr>
            <w:tcW w:w="4946" w:type="dxa"/>
            <w:tcBorders>
              <w:top w:val="single" w:sz="2" w:space="0" w:color="auto"/>
              <w:left w:val="nil"/>
              <w:bottom w:val="single" w:sz="12" w:space="0" w:color="auto"/>
              <w:right w:val="nil"/>
            </w:tcBorders>
            <w:vAlign w:val="center"/>
          </w:tcPr>
          <w:p w14:paraId="459EE2CB" w14:textId="77777777" w:rsidR="003E2749" w:rsidRPr="00096D3D" w:rsidRDefault="003E2749" w:rsidP="005718A7">
            <w:pPr>
              <w:jc w:val="both"/>
              <w:rPr>
                <w:rFonts w:cs="B Nazanin"/>
                <w:rtl/>
                <w:lang w:bidi="fa-IR"/>
              </w:rPr>
            </w:pPr>
            <w:r w:rsidRPr="00096D3D">
              <w:rPr>
                <w:rFonts w:cs="B Nazanin" w:hint="cs"/>
                <w:rtl/>
                <w:lang w:bidi="fa-IR"/>
              </w:rPr>
              <w:t>میانگین کل</w:t>
            </w:r>
          </w:p>
        </w:tc>
      </w:tr>
    </w:tbl>
    <w:p w14:paraId="7D3C71EF" w14:textId="77777777" w:rsidR="003E2749" w:rsidRPr="00096D3D" w:rsidRDefault="003E2749" w:rsidP="005718A7">
      <w:pPr>
        <w:tabs>
          <w:tab w:val="left" w:pos="7305"/>
        </w:tabs>
        <w:rPr>
          <w:rFonts w:cs="B Nazanin"/>
          <w:b/>
          <w:bCs/>
          <w:lang w:bidi="fa-IR"/>
        </w:rPr>
      </w:pPr>
      <w:r w:rsidRPr="00096D3D">
        <w:rPr>
          <w:rFonts w:cs="B Nazanin"/>
          <w:b/>
          <w:bCs/>
          <w:lang w:bidi="fa-IR"/>
        </w:rPr>
        <w:tab/>
      </w:r>
    </w:p>
    <w:p w14:paraId="12EBD2F1" w14:textId="77777777" w:rsidR="003E2749" w:rsidRPr="00096D3D" w:rsidRDefault="003E2749" w:rsidP="005718A7">
      <w:pPr>
        <w:tabs>
          <w:tab w:val="left" w:pos="7305"/>
        </w:tabs>
        <w:rPr>
          <w:rFonts w:cs="B Nazanin"/>
          <w:b/>
          <w:bCs/>
          <w:lang w:bidi="fa-IR"/>
        </w:rPr>
      </w:pPr>
    </w:p>
    <w:p w14:paraId="7C08176D" w14:textId="77777777" w:rsidR="003E2749" w:rsidRPr="00096D3D" w:rsidRDefault="003E2749" w:rsidP="005718A7">
      <w:pPr>
        <w:jc w:val="both"/>
        <w:rPr>
          <w:rFonts w:cs="B Nazanin"/>
          <w:b/>
          <w:bCs/>
          <w:sz w:val="26"/>
          <w:szCs w:val="26"/>
          <w:lang w:bidi="fa-IR"/>
        </w:rPr>
      </w:pPr>
      <w:r w:rsidRPr="00096D3D">
        <w:rPr>
          <w:rFonts w:cs="B Nazanin" w:hint="cs"/>
          <w:b/>
          <w:bCs/>
          <w:sz w:val="26"/>
          <w:szCs w:val="26"/>
          <w:rtl/>
          <w:lang w:bidi="fa-IR"/>
        </w:rPr>
        <w:t xml:space="preserve">رفتار پیشگیری </w:t>
      </w:r>
      <w:r w:rsidR="00F60381" w:rsidRPr="00096D3D">
        <w:rPr>
          <w:rFonts w:cs="B Nazanin" w:hint="cs"/>
          <w:b/>
          <w:bCs/>
          <w:sz w:val="26"/>
          <w:szCs w:val="26"/>
          <w:rtl/>
          <w:lang w:bidi="fa-IR"/>
        </w:rPr>
        <w:t xml:space="preserve">کشاورزان </w:t>
      </w:r>
      <w:r w:rsidRPr="00096D3D">
        <w:rPr>
          <w:rFonts w:cs="B Nazanin" w:hint="cs"/>
          <w:b/>
          <w:bCs/>
          <w:sz w:val="26"/>
          <w:szCs w:val="26"/>
          <w:rtl/>
          <w:lang w:bidi="fa-IR"/>
        </w:rPr>
        <w:t>در تولید</w:t>
      </w:r>
    </w:p>
    <w:p w14:paraId="5D77B36C" w14:textId="77777777" w:rsidR="003E2749" w:rsidRPr="00096D3D" w:rsidRDefault="003E2749" w:rsidP="00AF04DA">
      <w:pPr>
        <w:jc w:val="both"/>
        <w:rPr>
          <w:rFonts w:cs="B Nazanin"/>
          <w:rtl/>
          <w:lang w:bidi="fa-IR"/>
        </w:rPr>
      </w:pPr>
      <w:r w:rsidRPr="00096D3D">
        <w:rPr>
          <w:rFonts w:cs="B Nazanin" w:hint="cs"/>
          <w:rtl/>
          <w:lang w:bidi="fa-IR"/>
        </w:rPr>
        <w:t xml:space="preserve">   جدول </w:t>
      </w:r>
      <w:r w:rsidR="00BE0A46" w:rsidRPr="00096D3D">
        <w:rPr>
          <w:rFonts w:cs="B Nazanin" w:hint="cs"/>
          <w:rtl/>
          <w:lang w:bidi="fa-IR"/>
        </w:rPr>
        <w:t>3</w:t>
      </w:r>
      <w:r w:rsidRPr="00096D3D">
        <w:rPr>
          <w:rFonts w:cs="B Nazanin" w:hint="cs"/>
          <w:rtl/>
          <w:lang w:bidi="fa-IR"/>
        </w:rPr>
        <w:t xml:space="preserve"> نتایج اولویت</w:t>
      </w:r>
      <w:r w:rsidRPr="00096D3D">
        <w:rPr>
          <w:rFonts w:cs="B Nazanin"/>
          <w:rtl/>
          <w:lang w:bidi="fa-IR"/>
        </w:rPr>
        <w:softHyphen/>
      </w:r>
      <w:r w:rsidRPr="00096D3D">
        <w:rPr>
          <w:rFonts w:cs="B Nazanin" w:hint="cs"/>
          <w:rtl/>
          <w:lang w:bidi="fa-IR"/>
        </w:rPr>
        <w:t>بندی گویه</w:t>
      </w:r>
      <w:r w:rsidRPr="00096D3D">
        <w:rPr>
          <w:rFonts w:cs="B Nazanin"/>
          <w:rtl/>
          <w:lang w:bidi="fa-IR"/>
        </w:rPr>
        <w:softHyphen/>
      </w:r>
      <w:r w:rsidRPr="00096D3D">
        <w:rPr>
          <w:rFonts w:cs="B Nazanin" w:hint="cs"/>
          <w:rtl/>
          <w:lang w:bidi="fa-IR"/>
        </w:rPr>
        <w:t>های مربوط به متغیر رفتار پیشگیری در تولید در هنگام وقوع پدیده گرد و غبار را نشان می</w:t>
      </w:r>
      <w:r w:rsidRPr="00096D3D">
        <w:rPr>
          <w:rFonts w:cs="B Nazanin"/>
          <w:rtl/>
          <w:lang w:bidi="fa-IR"/>
        </w:rPr>
        <w:softHyphen/>
      </w:r>
      <w:r w:rsidRPr="00096D3D">
        <w:rPr>
          <w:rFonts w:cs="B Nazanin" w:hint="cs"/>
          <w:rtl/>
          <w:lang w:bidi="fa-IR"/>
        </w:rPr>
        <w:t>دهد. با توجه به نتایج این جدول گویه</w:t>
      </w:r>
      <w:r w:rsidRPr="00096D3D">
        <w:rPr>
          <w:rFonts w:cs="B Nazanin"/>
          <w:rtl/>
          <w:lang w:bidi="fa-IR"/>
        </w:rPr>
        <w:softHyphen/>
      </w:r>
      <w:r w:rsidRPr="00096D3D">
        <w:rPr>
          <w:rFonts w:cs="B Nazanin" w:hint="cs"/>
          <w:rtl/>
          <w:lang w:bidi="fa-IR"/>
        </w:rPr>
        <w:t>های "در هنگام گرد و غبار، علوفه و غذای دام</w:t>
      </w:r>
      <w:r w:rsidRPr="00096D3D">
        <w:rPr>
          <w:rFonts w:cs="B Nazanin"/>
          <w:rtl/>
          <w:lang w:bidi="fa-IR"/>
        </w:rPr>
        <w:softHyphen/>
      </w:r>
      <w:r w:rsidRPr="00096D3D">
        <w:rPr>
          <w:rFonts w:cs="B Nazanin" w:hint="cs"/>
          <w:rtl/>
          <w:lang w:bidi="fa-IR"/>
        </w:rPr>
        <w:t>ها را در محل سرپوشیده قرار می</w:t>
      </w:r>
      <w:r w:rsidRPr="00096D3D">
        <w:rPr>
          <w:rFonts w:cs="B Nazanin"/>
          <w:rtl/>
          <w:lang w:bidi="fa-IR"/>
        </w:rPr>
        <w:softHyphen/>
      </w:r>
      <w:r w:rsidRPr="00096D3D">
        <w:rPr>
          <w:rFonts w:cs="B Nazanin" w:hint="cs"/>
          <w:rtl/>
          <w:lang w:bidi="fa-IR"/>
        </w:rPr>
        <w:t>دهم" و " غذای دام</w:t>
      </w:r>
      <w:r w:rsidRPr="00096D3D">
        <w:rPr>
          <w:rFonts w:cs="B Nazanin"/>
          <w:rtl/>
          <w:lang w:bidi="fa-IR"/>
        </w:rPr>
        <w:softHyphen/>
      </w:r>
      <w:r w:rsidRPr="00096D3D">
        <w:rPr>
          <w:rFonts w:cs="B Nazanin" w:hint="cs"/>
          <w:rtl/>
          <w:lang w:bidi="fa-IR"/>
        </w:rPr>
        <w:t>ها را که بر اثر گرد و غبار آلوده شده</w:t>
      </w:r>
      <w:r w:rsidRPr="00096D3D">
        <w:rPr>
          <w:rFonts w:cs="B Nazanin"/>
          <w:rtl/>
          <w:lang w:bidi="fa-IR"/>
        </w:rPr>
        <w:softHyphen/>
      </w:r>
      <w:r w:rsidRPr="00096D3D">
        <w:rPr>
          <w:rFonts w:cs="B Nazanin" w:hint="cs"/>
          <w:rtl/>
          <w:lang w:bidi="fa-IR"/>
        </w:rPr>
        <w:t>اند، حتماً تمیز می</w:t>
      </w:r>
      <w:r w:rsidRPr="00096D3D">
        <w:rPr>
          <w:rFonts w:cs="B Nazanin"/>
          <w:rtl/>
          <w:lang w:bidi="fa-IR"/>
        </w:rPr>
        <w:softHyphen/>
      </w:r>
      <w:r w:rsidRPr="00096D3D">
        <w:rPr>
          <w:rFonts w:cs="B Nazanin" w:hint="cs"/>
          <w:rtl/>
          <w:lang w:bidi="fa-IR"/>
        </w:rPr>
        <w:t>کنم و سپس به دام می</w:t>
      </w:r>
      <w:r w:rsidRPr="00096D3D">
        <w:rPr>
          <w:rFonts w:cs="B Nazanin"/>
          <w:rtl/>
          <w:lang w:bidi="fa-IR"/>
        </w:rPr>
        <w:softHyphen/>
      </w:r>
      <w:r w:rsidRPr="00096D3D">
        <w:rPr>
          <w:rFonts w:cs="B Nazanin" w:hint="cs"/>
          <w:rtl/>
          <w:lang w:bidi="fa-IR"/>
        </w:rPr>
        <w:t>دهم" به ترتیب با میانگین رتبه</w:t>
      </w:r>
      <w:r w:rsidRPr="00096D3D">
        <w:rPr>
          <w:rFonts w:cs="B Nazanin"/>
          <w:rtl/>
          <w:lang w:bidi="fa-IR"/>
        </w:rPr>
        <w:softHyphen/>
      </w:r>
      <w:r w:rsidRPr="00096D3D">
        <w:rPr>
          <w:rFonts w:cs="B Nazanin" w:hint="cs"/>
          <w:rtl/>
          <w:lang w:bidi="fa-IR"/>
        </w:rPr>
        <w:t>ای 36/3 و 35/3 در اولویت</w:t>
      </w:r>
      <w:r w:rsidRPr="00096D3D">
        <w:rPr>
          <w:rFonts w:cs="B Nazanin"/>
          <w:rtl/>
          <w:lang w:bidi="fa-IR"/>
        </w:rPr>
        <w:softHyphen/>
      </w:r>
      <w:r w:rsidRPr="00096D3D">
        <w:rPr>
          <w:rFonts w:cs="B Nazanin" w:hint="cs"/>
          <w:rtl/>
          <w:lang w:bidi="fa-IR"/>
        </w:rPr>
        <w:t>های اول و دوم قرار گرفتند</w:t>
      </w:r>
      <w:r w:rsidRPr="00096D3D">
        <w:rPr>
          <w:rFonts w:cs="Sakkal Majalla" w:hint="cs"/>
          <w:rtl/>
          <w:lang w:bidi="fa-IR"/>
        </w:rPr>
        <w:t>.</w:t>
      </w:r>
      <w:r w:rsidRPr="00096D3D">
        <w:rPr>
          <w:rFonts w:cs="Cambria" w:hint="cs"/>
          <w:rtl/>
          <w:lang w:bidi="fa-IR"/>
        </w:rPr>
        <w:t xml:space="preserve"> </w:t>
      </w:r>
      <w:r w:rsidRPr="00096D3D">
        <w:rPr>
          <w:rFonts w:cs="B Nazanin" w:hint="cs"/>
          <w:rtl/>
          <w:lang w:bidi="fa-IR"/>
        </w:rPr>
        <w:t xml:space="preserve">بنابراین، آنچه که از نظر پاسخگویان اهمیت داشته و رفتار شناخته شده‌ای از نظر آنان محسوب می‌شود، نگهداری از غذای دام‌ها و تمیز کردن علوفه‌هایی که در معرض گرد و غبار بوده‌اند قبل از مصرف دام‌ها است. </w:t>
      </w:r>
      <w:r w:rsidR="00AF04DA" w:rsidRPr="00096D3D">
        <w:rPr>
          <w:rFonts w:cs="B Nazanin" w:hint="cs"/>
          <w:rtl/>
          <w:lang w:bidi="fa-IR"/>
        </w:rPr>
        <w:t xml:space="preserve">مصاحبه‌های تکمیلی با پاسخگویان نشان داد که آنان </w:t>
      </w:r>
      <w:r w:rsidRPr="00096D3D">
        <w:rPr>
          <w:rFonts w:cs="B Nazanin" w:hint="cs"/>
          <w:rtl/>
          <w:lang w:bidi="fa-IR"/>
        </w:rPr>
        <w:t>از خطراتی که پدیده گرد و غبار در هنگام وقوع آن به همراه خودش خواهد آورد آگاهی دارند، به طوری که می</w:t>
      </w:r>
      <w:r w:rsidRPr="00096D3D">
        <w:rPr>
          <w:rFonts w:cs="B Nazanin"/>
          <w:rtl/>
          <w:lang w:bidi="fa-IR"/>
        </w:rPr>
        <w:softHyphen/>
      </w:r>
      <w:r w:rsidRPr="00096D3D">
        <w:rPr>
          <w:rFonts w:cs="B Nazanin" w:hint="cs"/>
          <w:rtl/>
          <w:lang w:bidi="fa-IR"/>
        </w:rPr>
        <w:t>دانند اگر غذای</w:t>
      </w:r>
      <w:r w:rsidRPr="00096D3D">
        <w:rPr>
          <w:rFonts w:cs="B Nazanin"/>
          <w:rtl/>
          <w:lang w:bidi="fa-IR"/>
        </w:rPr>
        <w:softHyphen/>
      </w:r>
      <w:r w:rsidRPr="00096D3D">
        <w:rPr>
          <w:rFonts w:cs="B Nazanin" w:hint="cs"/>
          <w:rtl/>
          <w:lang w:bidi="fa-IR"/>
        </w:rPr>
        <w:t xml:space="preserve"> دام</w:t>
      </w:r>
      <w:r w:rsidRPr="00096D3D">
        <w:rPr>
          <w:rFonts w:cs="B Nazanin"/>
          <w:rtl/>
          <w:lang w:bidi="fa-IR"/>
        </w:rPr>
        <w:softHyphen/>
      </w:r>
      <w:r w:rsidRPr="00096D3D">
        <w:rPr>
          <w:rFonts w:cs="B Nazanin" w:hint="cs"/>
          <w:rtl/>
          <w:lang w:bidi="fa-IR"/>
        </w:rPr>
        <w:t>ها و علوفه</w:t>
      </w:r>
      <w:r w:rsidRPr="00096D3D">
        <w:rPr>
          <w:rFonts w:cs="B Nazanin"/>
          <w:rtl/>
          <w:lang w:bidi="fa-IR"/>
        </w:rPr>
        <w:softHyphen/>
      </w:r>
      <w:r w:rsidRPr="00096D3D">
        <w:rPr>
          <w:rFonts w:cs="B Nazanin" w:hint="cs"/>
          <w:rtl/>
          <w:lang w:bidi="fa-IR"/>
        </w:rPr>
        <w:t>ها را در مکان‌هایی که</w:t>
      </w:r>
      <w:r w:rsidRPr="00096D3D">
        <w:rPr>
          <w:rFonts w:cs="Sakkal Majalla" w:hint="cs"/>
          <w:rtl/>
          <w:lang w:bidi="fa-IR"/>
        </w:rPr>
        <w:t xml:space="preserve">  </w:t>
      </w:r>
      <w:r w:rsidRPr="00096D3D">
        <w:rPr>
          <w:rFonts w:cs="B Nazanin" w:hint="cs"/>
          <w:rtl/>
          <w:lang w:bidi="fa-IR"/>
        </w:rPr>
        <w:t>از این پدیده در امان نباشد، نگهداری کنند، دام</w:t>
      </w:r>
      <w:r w:rsidRPr="00096D3D">
        <w:rPr>
          <w:rFonts w:cs="B Nazanin"/>
          <w:rtl/>
          <w:lang w:bidi="fa-IR"/>
        </w:rPr>
        <w:softHyphen/>
      </w:r>
      <w:r w:rsidRPr="00096D3D">
        <w:rPr>
          <w:rFonts w:cs="B Nazanin" w:hint="cs"/>
          <w:rtl/>
          <w:lang w:bidi="fa-IR"/>
        </w:rPr>
        <w:t xml:space="preserve">های آنها به انواع بیمارهایی که </w:t>
      </w:r>
      <w:r w:rsidR="00AF04DA" w:rsidRPr="00096D3D">
        <w:rPr>
          <w:rFonts w:cs="B Nazanin" w:hint="cs"/>
          <w:rtl/>
          <w:lang w:bidi="fa-IR"/>
        </w:rPr>
        <w:t xml:space="preserve">گرد و غبار </w:t>
      </w:r>
      <w:r w:rsidRPr="00096D3D">
        <w:rPr>
          <w:rFonts w:cs="B Nazanin" w:hint="cs"/>
          <w:rtl/>
          <w:lang w:bidi="fa-IR"/>
        </w:rPr>
        <w:t>عامل انتقال آنها می</w:t>
      </w:r>
      <w:r w:rsidR="00AF04DA" w:rsidRPr="00096D3D">
        <w:rPr>
          <w:rFonts w:cs="B Nazanin" w:hint="cs"/>
          <w:rtl/>
          <w:lang w:bidi="fa-IR"/>
        </w:rPr>
        <w:t>‌</w:t>
      </w:r>
      <w:r w:rsidRPr="00096D3D">
        <w:rPr>
          <w:rFonts w:cs="B Nazanin" w:hint="cs"/>
          <w:rtl/>
          <w:lang w:bidi="fa-IR"/>
        </w:rPr>
        <w:t>باشد، دچار خواهند شد. بنابراین ترجیج می</w:t>
      </w:r>
      <w:r w:rsidRPr="00096D3D">
        <w:rPr>
          <w:rFonts w:cs="B Nazanin"/>
          <w:rtl/>
          <w:lang w:bidi="fa-IR"/>
        </w:rPr>
        <w:softHyphen/>
      </w:r>
      <w:r w:rsidRPr="00096D3D">
        <w:rPr>
          <w:rFonts w:cs="B Nazanin" w:hint="cs"/>
          <w:rtl/>
          <w:lang w:bidi="fa-IR"/>
        </w:rPr>
        <w:t>دهند که علوفه</w:t>
      </w:r>
      <w:r w:rsidRPr="00096D3D">
        <w:rPr>
          <w:rFonts w:cs="B Nazanin"/>
          <w:rtl/>
          <w:lang w:bidi="fa-IR"/>
        </w:rPr>
        <w:softHyphen/>
      </w:r>
      <w:r w:rsidRPr="00096D3D">
        <w:rPr>
          <w:rFonts w:cs="B Nazanin" w:hint="cs"/>
          <w:rtl/>
          <w:lang w:bidi="fa-IR"/>
        </w:rPr>
        <w:t>ها را در مکان</w:t>
      </w:r>
      <w:r w:rsidRPr="00096D3D">
        <w:rPr>
          <w:rFonts w:cs="B Nazanin"/>
          <w:rtl/>
          <w:lang w:bidi="fa-IR"/>
        </w:rPr>
        <w:softHyphen/>
      </w:r>
      <w:r w:rsidRPr="00096D3D">
        <w:rPr>
          <w:rFonts w:cs="B Nazanin" w:hint="cs"/>
          <w:rtl/>
          <w:lang w:bidi="fa-IR"/>
        </w:rPr>
        <w:t>های سرپوشیده نگهداری کنند، اما اگر امکان نگهداری آنها را در مکان</w:t>
      </w:r>
      <w:r w:rsidRPr="00096D3D">
        <w:rPr>
          <w:rFonts w:cs="B Nazanin"/>
          <w:rtl/>
          <w:lang w:bidi="fa-IR"/>
        </w:rPr>
        <w:softHyphen/>
      </w:r>
      <w:r w:rsidRPr="00096D3D">
        <w:rPr>
          <w:rFonts w:cs="B Nazanin" w:hint="cs"/>
          <w:rtl/>
          <w:lang w:bidi="fa-IR"/>
        </w:rPr>
        <w:t>های سرپوشیده نداشته باشند، ترجیح می</w:t>
      </w:r>
      <w:r w:rsidRPr="00096D3D">
        <w:rPr>
          <w:rFonts w:cs="B Nazanin"/>
          <w:rtl/>
          <w:lang w:bidi="fa-IR"/>
        </w:rPr>
        <w:softHyphen/>
      </w:r>
      <w:r w:rsidRPr="00096D3D">
        <w:rPr>
          <w:rFonts w:cs="B Nazanin" w:hint="cs"/>
          <w:rtl/>
          <w:lang w:bidi="fa-IR"/>
        </w:rPr>
        <w:t>دهند قبل از مصرف</w:t>
      </w:r>
      <w:r w:rsidR="00556493" w:rsidRPr="00096D3D">
        <w:rPr>
          <w:rFonts w:cs="B Nazanin" w:hint="cs"/>
          <w:rtl/>
          <w:lang w:bidi="fa-IR"/>
        </w:rPr>
        <w:t>،</w:t>
      </w:r>
      <w:r w:rsidRPr="00096D3D">
        <w:rPr>
          <w:rFonts w:cs="B Nazanin" w:hint="cs"/>
          <w:rtl/>
          <w:lang w:bidi="fa-IR"/>
        </w:rPr>
        <w:t xml:space="preserve"> آنها را تمیز کنند.</w:t>
      </w:r>
      <w:r w:rsidRPr="00096D3D">
        <w:rPr>
          <w:rFonts w:cs="Sakkal Majalla" w:hint="cs"/>
          <w:rtl/>
          <w:lang w:bidi="fa-IR"/>
        </w:rPr>
        <w:t xml:space="preserve">  </w:t>
      </w:r>
      <w:r w:rsidRPr="00096D3D">
        <w:rPr>
          <w:rFonts w:cs="B Nazanin" w:hint="cs"/>
          <w:rtl/>
          <w:lang w:bidi="fa-IR"/>
        </w:rPr>
        <w:t>همچنین نتایج جدول</w:t>
      </w:r>
      <w:r w:rsidR="00BE0A46" w:rsidRPr="00096D3D">
        <w:rPr>
          <w:rFonts w:cs="B Nazanin" w:hint="cs"/>
          <w:rtl/>
          <w:lang w:bidi="fa-IR"/>
        </w:rPr>
        <w:t xml:space="preserve"> 3</w:t>
      </w:r>
      <w:r w:rsidRPr="00096D3D">
        <w:rPr>
          <w:rFonts w:cs="B Nazanin" w:hint="cs"/>
          <w:rtl/>
          <w:lang w:bidi="fa-IR"/>
        </w:rPr>
        <w:t xml:space="preserve"> نشان می</w:t>
      </w:r>
      <w:r w:rsidRPr="00096D3D">
        <w:rPr>
          <w:rFonts w:cs="B Nazanin"/>
          <w:rtl/>
          <w:lang w:bidi="fa-IR"/>
        </w:rPr>
        <w:softHyphen/>
      </w:r>
      <w:r w:rsidRPr="00096D3D">
        <w:rPr>
          <w:rFonts w:cs="B Nazanin" w:hint="cs"/>
          <w:rtl/>
          <w:lang w:bidi="fa-IR"/>
        </w:rPr>
        <w:t>دهد که گویه</w:t>
      </w:r>
      <w:r w:rsidRPr="00096D3D">
        <w:rPr>
          <w:rFonts w:cs="B Nazanin"/>
          <w:rtl/>
          <w:lang w:bidi="fa-IR"/>
        </w:rPr>
        <w:softHyphen/>
      </w:r>
      <w:r w:rsidRPr="00096D3D">
        <w:rPr>
          <w:rFonts w:cs="B Nazanin" w:hint="cs"/>
          <w:rtl/>
          <w:lang w:bidi="fa-IR"/>
        </w:rPr>
        <w:t>های "محصولاتم را کمی ‌زودتر از معمول برداشت می</w:t>
      </w:r>
      <w:r w:rsidRPr="00096D3D">
        <w:rPr>
          <w:rFonts w:cs="B Nazanin"/>
          <w:rtl/>
          <w:lang w:bidi="fa-IR"/>
        </w:rPr>
        <w:softHyphen/>
      </w:r>
      <w:r w:rsidRPr="00096D3D">
        <w:rPr>
          <w:rFonts w:cs="B Nazanin" w:hint="cs"/>
          <w:rtl/>
          <w:lang w:bidi="fa-IR"/>
        </w:rPr>
        <w:t>کنم تا کمتر بوسیله گرد و غبار صدمه ببینند" و "معمولاً سعی می</w:t>
      </w:r>
      <w:r w:rsidRPr="00096D3D">
        <w:rPr>
          <w:rFonts w:cs="B Nazanin"/>
          <w:rtl/>
          <w:lang w:bidi="fa-IR"/>
        </w:rPr>
        <w:softHyphen/>
      </w:r>
      <w:r w:rsidRPr="00096D3D">
        <w:rPr>
          <w:rFonts w:cs="B Nazanin" w:hint="cs"/>
          <w:rtl/>
          <w:lang w:bidi="fa-IR"/>
        </w:rPr>
        <w:t>کنم محصولات را زودتر برداشت کنم تا گرد و غبار آنها را خراب نکند" با میانگین</w:t>
      </w:r>
      <w:r w:rsidRPr="00096D3D">
        <w:rPr>
          <w:rFonts w:cs="B Nazanin"/>
          <w:rtl/>
          <w:lang w:bidi="fa-IR"/>
        </w:rPr>
        <w:softHyphen/>
      </w:r>
      <w:r w:rsidRPr="00096D3D">
        <w:rPr>
          <w:rFonts w:cs="B Nazanin" w:hint="cs"/>
          <w:rtl/>
          <w:lang w:bidi="fa-IR"/>
        </w:rPr>
        <w:t xml:space="preserve"> رتبه</w:t>
      </w:r>
      <w:r w:rsidRPr="00096D3D">
        <w:rPr>
          <w:rFonts w:cs="B Nazanin"/>
          <w:rtl/>
          <w:lang w:bidi="fa-IR"/>
        </w:rPr>
        <w:softHyphen/>
      </w:r>
      <w:r w:rsidRPr="00096D3D">
        <w:rPr>
          <w:rFonts w:cs="B Nazanin" w:hint="cs"/>
          <w:rtl/>
          <w:lang w:bidi="fa-IR"/>
        </w:rPr>
        <w:t xml:space="preserve">ای 74/2 و 69/2 به ترتیب در دو اولویت آخر قرار گرفتند. </w:t>
      </w:r>
      <w:r w:rsidR="00556493" w:rsidRPr="00096D3D">
        <w:rPr>
          <w:rFonts w:cs="B Nazanin" w:hint="cs"/>
          <w:rtl/>
          <w:lang w:bidi="fa-IR"/>
        </w:rPr>
        <w:t xml:space="preserve">مصاحبه تکمیلی </w:t>
      </w:r>
      <w:r w:rsidR="00556493" w:rsidRPr="00096D3D">
        <w:rPr>
          <w:rFonts w:cs="B Nazanin" w:hint="cs"/>
          <w:rtl/>
          <w:lang w:bidi="fa-IR"/>
        </w:rPr>
        <w:lastRenderedPageBreak/>
        <w:t xml:space="preserve">با کشاورزان نشان داد که </w:t>
      </w:r>
      <w:r w:rsidRPr="00096D3D">
        <w:rPr>
          <w:rFonts w:cs="B Nazanin" w:hint="cs"/>
          <w:rtl/>
          <w:lang w:bidi="fa-IR"/>
        </w:rPr>
        <w:t xml:space="preserve">عدم توافق پاسخگویان با این گویه‌ها </w:t>
      </w:r>
      <w:r w:rsidR="00556493" w:rsidRPr="00096D3D">
        <w:rPr>
          <w:rFonts w:cs="B Nazanin" w:hint="cs"/>
          <w:rtl/>
          <w:lang w:bidi="fa-IR"/>
        </w:rPr>
        <w:t>بیشتر ب</w:t>
      </w:r>
      <w:r w:rsidRPr="00096D3D">
        <w:rPr>
          <w:rFonts w:cs="B Nazanin" w:hint="cs"/>
          <w:rtl/>
          <w:lang w:bidi="fa-IR"/>
        </w:rPr>
        <w:t xml:space="preserve">ه این دلیل </w:t>
      </w:r>
      <w:r w:rsidR="00556493" w:rsidRPr="00096D3D">
        <w:rPr>
          <w:rFonts w:cs="B Nazanin" w:hint="cs"/>
          <w:rtl/>
          <w:lang w:bidi="fa-IR"/>
        </w:rPr>
        <w:t xml:space="preserve">است </w:t>
      </w:r>
      <w:r w:rsidRPr="00096D3D">
        <w:rPr>
          <w:rFonts w:cs="B Nazanin" w:hint="cs"/>
          <w:rtl/>
          <w:lang w:bidi="fa-IR"/>
        </w:rPr>
        <w:t xml:space="preserve">که از زمان دقیق بروز گرد و غبار اطلاعی ندارند و پیش‌آگهی از طرف اداره هواشناسی یا جهاد کشاورزی صورت نمی‌گیرد. </w:t>
      </w:r>
      <w:r w:rsidR="00AF04DA" w:rsidRPr="00096D3D">
        <w:rPr>
          <w:rFonts w:cs="B Nazanin" w:hint="cs"/>
          <w:rtl/>
          <w:lang w:bidi="fa-IR"/>
        </w:rPr>
        <w:t xml:space="preserve">با توجه به </w:t>
      </w:r>
      <w:r w:rsidRPr="00096D3D">
        <w:rPr>
          <w:rFonts w:cs="B Nazanin" w:hint="cs"/>
          <w:rtl/>
          <w:lang w:bidi="fa-IR"/>
        </w:rPr>
        <w:t>پراکن</w:t>
      </w:r>
      <w:r w:rsidR="00AF04DA" w:rsidRPr="00096D3D">
        <w:rPr>
          <w:rFonts w:cs="B Nazanin" w:hint="cs"/>
          <w:rtl/>
          <w:lang w:bidi="fa-IR"/>
        </w:rPr>
        <w:t>ش</w:t>
      </w:r>
      <w:r w:rsidRPr="00096D3D">
        <w:rPr>
          <w:rFonts w:cs="B Nazanin" w:hint="cs"/>
          <w:rtl/>
          <w:lang w:bidi="fa-IR"/>
        </w:rPr>
        <w:t xml:space="preserve"> مکانی و زمانی </w:t>
      </w:r>
      <w:r w:rsidR="00AF04DA" w:rsidRPr="00096D3D">
        <w:rPr>
          <w:rFonts w:cs="B Nazanin" w:hint="cs"/>
          <w:rtl/>
          <w:lang w:bidi="fa-IR"/>
        </w:rPr>
        <w:t xml:space="preserve">متفاوت </w:t>
      </w:r>
      <w:r w:rsidRPr="00096D3D">
        <w:rPr>
          <w:rFonts w:cs="B Nazanin" w:hint="cs"/>
          <w:rtl/>
          <w:lang w:bidi="fa-IR"/>
        </w:rPr>
        <w:t>بروز پدیده گرد و غبار</w:t>
      </w:r>
      <w:r w:rsidR="00AF04DA" w:rsidRPr="00096D3D">
        <w:rPr>
          <w:rFonts w:cs="B Nazanin" w:hint="cs"/>
          <w:rtl/>
          <w:lang w:bidi="fa-IR"/>
        </w:rPr>
        <w:t xml:space="preserve">، کشاورزان معتقد بودند که </w:t>
      </w:r>
      <w:r w:rsidRPr="00096D3D">
        <w:rPr>
          <w:rFonts w:cs="B Nazanin" w:hint="cs"/>
          <w:rtl/>
          <w:lang w:bidi="fa-IR"/>
        </w:rPr>
        <w:t xml:space="preserve">گرد و غبار اصولاً زمان خاصی ندارد تا </w:t>
      </w:r>
      <w:r w:rsidR="00AF04DA" w:rsidRPr="00096D3D">
        <w:rPr>
          <w:rFonts w:cs="B Nazanin" w:hint="cs"/>
          <w:rtl/>
          <w:lang w:bidi="fa-IR"/>
        </w:rPr>
        <w:t xml:space="preserve">آنها </w:t>
      </w:r>
      <w:r w:rsidRPr="00096D3D">
        <w:rPr>
          <w:rFonts w:cs="B Nazanin" w:hint="cs"/>
          <w:rtl/>
          <w:lang w:bidi="fa-IR"/>
        </w:rPr>
        <w:t xml:space="preserve">بدانند </w:t>
      </w:r>
      <w:r w:rsidR="00556493" w:rsidRPr="00096D3D">
        <w:rPr>
          <w:rFonts w:cs="B Nazanin" w:hint="cs"/>
          <w:rtl/>
          <w:lang w:bidi="fa-IR"/>
        </w:rPr>
        <w:t xml:space="preserve">برای کاهش آسیب‌های گرد و غبار، </w:t>
      </w:r>
      <w:r w:rsidRPr="00096D3D">
        <w:rPr>
          <w:rFonts w:cs="B Nazanin" w:hint="cs"/>
          <w:rtl/>
          <w:lang w:bidi="fa-IR"/>
        </w:rPr>
        <w:t>چه زمانی باید محصولات خود را بکارند و چه زمانی آنها را برداشت کنند. میانگین کلی این متغیر از دیدگاه پاسخگویان 02/3 است.</w:t>
      </w:r>
    </w:p>
    <w:p w14:paraId="542B15C4" w14:textId="77777777" w:rsidR="003E2749" w:rsidRPr="00096D3D" w:rsidRDefault="003E2749" w:rsidP="005718A7">
      <w:pPr>
        <w:jc w:val="right"/>
        <w:rPr>
          <w:rFonts w:cs="B Nazanin"/>
          <w:b/>
          <w:bCs/>
          <w:lang w:bidi="fa-IR"/>
        </w:rPr>
      </w:pPr>
    </w:p>
    <w:p w14:paraId="13EEF0C0" w14:textId="77777777" w:rsidR="003E2749" w:rsidRPr="00096D3D" w:rsidRDefault="003E2749" w:rsidP="005718A7">
      <w:pPr>
        <w:jc w:val="center"/>
        <w:rPr>
          <w:rFonts w:cs="B Nazanin"/>
          <w:b/>
          <w:bCs/>
          <w:rtl/>
          <w:lang w:bidi="fa-IR"/>
        </w:rPr>
      </w:pPr>
      <w:r w:rsidRPr="00096D3D">
        <w:rPr>
          <w:rFonts w:cs="B Nazanin" w:hint="cs"/>
          <w:b/>
          <w:bCs/>
          <w:rtl/>
          <w:lang w:bidi="fa-IR"/>
        </w:rPr>
        <w:t>جدول</w:t>
      </w:r>
      <w:r w:rsidR="00BE0A46" w:rsidRPr="00096D3D">
        <w:rPr>
          <w:rFonts w:cs="B Nazanin" w:hint="cs"/>
          <w:b/>
          <w:bCs/>
          <w:rtl/>
          <w:lang w:bidi="fa-IR"/>
        </w:rPr>
        <w:t xml:space="preserve"> 3</w:t>
      </w:r>
      <w:r w:rsidR="00C90BE4" w:rsidRPr="00096D3D">
        <w:rPr>
          <w:rFonts w:cs="B Nazanin" w:hint="cs"/>
          <w:b/>
          <w:bCs/>
          <w:rtl/>
          <w:lang w:bidi="fa-IR"/>
        </w:rPr>
        <w:t>-</w:t>
      </w:r>
      <w:r w:rsidRPr="00096D3D">
        <w:rPr>
          <w:rFonts w:cs="B Nazanin" w:hint="cs"/>
          <w:b/>
          <w:bCs/>
          <w:rtl/>
          <w:lang w:bidi="fa-IR"/>
        </w:rPr>
        <w:t xml:space="preserve"> اولویت</w:t>
      </w:r>
      <w:r w:rsidRPr="00096D3D">
        <w:rPr>
          <w:rFonts w:cs="B Nazanin"/>
          <w:b/>
          <w:bCs/>
          <w:rtl/>
          <w:lang w:bidi="fa-IR"/>
        </w:rPr>
        <w:softHyphen/>
      </w:r>
      <w:r w:rsidRPr="00096D3D">
        <w:rPr>
          <w:rFonts w:cs="B Nazanin" w:hint="cs"/>
          <w:b/>
          <w:bCs/>
          <w:rtl/>
          <w:lang w:bidi="fa-IR"/>
        </w:rPr>
        <w:t>بندی گویه</w:t>
      </w:r>
      <w:r w:rsidRPr="00096D3D">
        <w:rPr>
          <w:rFonts w:cs="B Nazanin"/>
          <w:b/>
          <w:bCs/>
          <w:rtl/>
          <w:lang w:bidi="fa-IR"/>
        </w:rPr>
        <w:softHyphen/>
      </w:r>
      <w:r w:rsidRPr="00096D3D">
        <w:rPr>
          <w:rFonts w:cs="B Nazanin" w:hint="cs"/>
          <w:b/>
          <w:bCs/>
          <w:rtl/>
          <w:lang w:bidi="fa-IR"/>
        </w:rPr>
        <w:t>های مربوط به متغیر رفتار پیشگیری در تولید</w:t>
      </w:r>
    </w:p>
    <w:tbl>
      <w:tblPr>
        <w:tblStyle w:val="TableGrid"/>
        <w:tblW w:w="0" w:type="auto"/>
        <w:tblInd w:w="-5" w:type="dxa"/>
        <w:tblLayout w:type="fixed"/>
        <w:tblLook w:val="04A0" w:firstRow="1" w:lastRow="0" w:firstColumn="1" w:lastColumn="0" w:noHBand="0" w:noVBand="1"/>
      </w:tblPr>
      <w:tblGrid>
        <w:gridCol w:w="539"/>
        <w:gridCol w:w="708"/>
        <w:gridCol w:w="426"/>
        <w:gridCol w:w="567"/>
        <w:gridCol w:w="580"/>
        <w:gridCol w:w="487"/>
        <w:gridCol w:w="486"/>
        <w:gridCol w:w="487"/>
        <w:gridCol w:w="5756"/>
      </w:tblGrid>
      <w:tr w:rsidR="003E2749" w:rsidRPr="00096D3D" w14:paraId="2E6BF4CB" w14:textId="77777777" w:rsidTr="00654230">
        <w:trPr>
          <w:cantSplit/>
          <w:trHeight w:val="340"/>
        </w:trPr>
        <w:tc>
          <w:tcPr>
            <w:tcW w:w="539" w:type="dxa"/>
            <w:vMerge w:val="restart"/>
            <w:tcBorders>
              <w:top w:val="single" w:sz="12" w:space="0" w:color="auto"/>
              <w:left w:val="nil"/>
              <w:bottom w:val="nil"/>
              <w:right w:val="nil"/>
            </w:tcBorders>
            <w:textDirection w:val="tbRl"/>
            <w:vAlign w:val="center"/>
          </w:tcPr>
          <w:p w14:paraId="5096A27B" w14:textId="77777777" w:rsidR="003E2749" w:rsidRPr="00096D3D" w:rsidRDefault="003E2749" w:rsidP="005718A7">
            <w:pPr>
              <w:ind w:left="113" w:right="113"/>
              <w:jc w:val="center"/>
              <w:rPr>
                <w:rFonts w:cs="B Nazanin"/>
                <w:b/>
                <w:bCs/>
                <w:lang w:bidi="fa-IR"/>
              </w:rPr>
            </w:pPr>
            <w:r w:rsidRPr="00096D3D">
              <w:rPr>
                <w:rFonts w:cs="B Nazanin" w:hint="cs"/>
                <w:b/>
                <w:bCs/>
                <w:rtl/>
                <w:lang w:bidi="fa-IR"/>
              </w:rPr>
              <w:t>اولویت</w:t>
            </w:r>
          </w:p>
        </w:tc>
        <w:tc>
          <w:tcPr>
            <w:tcW w:w="708" w:type="dxa"/>
            <w:vMerge w:val="restart"/>
            <w:tcBorders>
              <w:top w:val="single" w:sz="12" w:space="0" w:color="auto"/>
              <w:left w:val="nil"/>
              <w:bottom w:val="nil"/>
              <w:right w:val="nil"/>
            </w:tcBorders>
            <w:textDirection w:val="tbRl"/>
            <w:vAlign w:val="center"/>
          </w:tcPr>
          <w:p w14:paraId="3DE43362" w14:textId="77777777" w:rsidR="003E2749" w:rsidRPr="00096D3D" w:rsidRDefault="003E2749" w:rsidP="005718A7">
            <w:pPr>
              <w:ind w:left="113" w:right="113"/>
              <w:jc w:val="center"/>
              <w:rPr>
                <w:rFonts w:cs="B Nazanin"/>
                <w:b/>
                <w:bCs/>
                <w:lang w:bidi="fa-IR"/>
              </w:rPr>
            </w:pPr>
            <w:r w:rsidRPr="00096D3D">
              <w:rPr>
                <w:rFonts w:cs="B Nazanin" w:hint="cs"/>
                <w:b/>
                <w:bCs/>
                <w:rtl/>
                <w:lang w:bidi="fa-IR"/>
              </w:rPr>
              <w:t>میانگین رتبه</w:t>
            </w:r>
          </w:p>
        </w:tc>
        <w:tc>
          <w:tcPr>
            <w:tcW w:w="3033" w:type="dxa"/>
            <w:gridSpan w:val="6"/>
            <w:tcBorders>
              <w:top w:val="single" w:sz="12" w:space="0" w:color="auto"/>
              <w:left w:val="nil"/>
              <w:bottom w:val="nil"/>
              <w:right w:val="nil"/>
            </w:tcBorders>
            <w:vAlign w:val="center"/>
          </w:tcPr>
          <w:p w14:paraId="76940340" w14:textId="77777777" w:rsidR="003E2749" w:rsidRPr="00096D3D" w:rsidRDefault="003E2749" w:rsidP="005718A7">
            <w:pPr>
              <w:jc w:val="center"/>
              <w:rPr>
                <w:rFonts w:cs="B Nazanin"/>
                <w:b/>
                <w:bCs/>
                <w:lang w:bidi="fa-IR"/>
              </w:rPr>
            </w:pPr>
            <w:r w:rsidRPr="00096D3D">
              <w:rPr>
                <w:rFonts w:cs="B Nazanin" w:hint="cs"/>
                <w:b/>
                <w:bCs/>
                <w:rtl/>
                <w:lang w:bidi="fa-IR"/>
              </w:rPr>
              <w:t>میزان موافقت با گویه</w:t>
            </w:r>
            <w:r w:rsidRPr="00096D3D">
              <w:rPr>
                <w:rFonts w:cs="B Nazanin"/>
                <w:b/>
                <w:bCs/>
                <w:rtl/>
                <w:lang w:bidi="fa-IR"/>
              </w:rPr>
              <w:softHyphen/>
            </w:r>
            <w:r w:rsidRPr="00096D3D">
              <w:rPr>
                <w:rFonts w:cs="B Nazanin" w:hint="cs"/>
                <w:b/>
                <w:bCs/>
                <w:rtl/>
                <w:lang w:bidi="fa-IR"/>
              </w:rPr>
              <w:t>ها (فراوانی)</w:t>
            </w:r>
          </w:p>
        </w:tc>
        <w:tc>
          <w:tcPr>
            <w:tcW w:w="5756" w:type="dxa"/>
            <w:vMerge w:val="restart"/>
            <w:tcBorders>
              <w:top w:val="single" w:sz="12" w:space="0" w:color="auto"/>
              <w:left w:val="nil"/>
              <w:bottom w:val="nil"/>
              <w:right w:val="nil"/>
            </w:tcBorders>
          </w:tcPr>
          <w:p w14:paraId="274DA77C" w14:textId="77777777" w:rsidR="003E2749" w:rsidRPr="00096D3D" w:rsidRDefault="003E2749" w:rsidP="005718A7">
            <w:pPr>
              <w:jc w:val="right"/>
              <w:rPr>
                <w:rFonts w:cs="B Nazanin"/>
                <w:b/>
                <w:bCs/>
                <w:lang w:bidi="fa-IR"/>
              </w:rPr>
            </w:pPr>
          </w:p>
          <w:p w14:paraId="691F15FD" w14:textId="77777777" w:rsidR="003E2749" w:rsidRPr="00096D3D" w:rsidRDefault="003E2749" w:rsidP="005718A7">
            <w:pPr>
              <w:rPr>
                <w:rFonts w:cs="B Nazanin"/>
                <w:lang w:bidi="fa-IR"/>
              </w:rPr>
            </w:pPr>
          </w:p>
          <w:p w14:paraId="689B71DC" w14:textId="77777777" w:rsidR="003E2749" w:rsidRPr="00096D3D" w:rsidRDefault="003E2749" w:rsidP="005718A7">
            <w:pPr>
              <w:tabs>
                <w:tab w:val="left" w:pos="2940"/>
              </w:tabs>
              <w:jc w:val="center"/>
              <w:rPr>
                <w:rFonts w:cs="B Nazanin"/>
                <w:lang w:bidi="fa-IR"/>
              </w:rPr>
            </w:pPr>
            <w:r w:rsidRPr="00096D3D">
              <w:rPr>
                <w:rFonts w:cs="B Nazanin" w:hint="cs"/>
                <w:b/>
                <w:bCs/>
                <w:rtl/>
                <w:lang w:bidi="fa-IR"/>
              </w:rPr>
              <w:t>گویه</w:t>
            </w:r>
          </w:p>
        </w:tc>
      </w:tr>
      <w:tr w:rsidR="003E2749" w:rsidRPr="00096D3D" w14:paraId="4424A69F" w14:textId="77777777" w:rsidTr="00654230">
        <w:trPr>
          <w:cantSplit/>
          <w:trHeight w:val="1040"/>
        </w:trPr>
        <w:tc>
          <w:tcPr>
            <w:tcW w:w="539" w:type="dxa"/>
            <w:vMerge/>
            <w:tcBorders>
              <w:top w:val="nil"/>
              <w:left w:val="nil"/>
              <w:bottom w:val="single" w:sz="12" w:space="0" w:color="auto"/>
              <w:right w:val="nil"/>
            </w:tcBorders>
            <w:textDirection w:val="tbRl"/>
            <w:vAlign w:val="center"/>
          </w:tcPr>
          <w:p w14:paraId="7E9ACA7D" w14:textId="77777777" w:rsidR="003E2749" w:rsidRPr="00096D3D" w:rsidRDefault="003E2749" w:rsidP="005718A7">
            <w:pPr>
              <w:ind w:left="113" w:right="113"/>
              <w:jc w:val="center"/>
              <w:rPr>
                <w:rFonts w:cs="B Nazanin"/>
                <w:b/>
                <w:bCs/>
                <w:rtl/>
                <w:lang w:bidi="fa-IR"/>
              </w:rPr>
            </w:pPr>
          </w:p>
        </w:tc>
        <w:tc>
          <w:tcPr>
            <w:tcW w:w="708" w:type="dxa"/>
            <w:vMerge/>
            <w:tcBorders>
              <w:top w:val="nil"/>
              <w:left w:val="nil"/>
              <w:bottom w:val="single" w:sz="12" w:space="0" w:color="auto"/>
              <w:right w:val="nil"/>
            </w:tcBorders>
            <w:textDirection w:val="tbRl"/>
            <w:vAlign w:val="center"/>
          </w:tcPr>
          <w:p w14:paraId="135706D6" w14:textId="77777777" w:rsidR="003E2749" w:rsidRPr="00096D3D" w:rsidRDefault="003E2749" w:rsidP="005718A7">
            <w:pPr>
              <w:ind w:left="113" w:right="113"/>
              <w:jc w:val="center"/>
              <w:rPr>
                <w:rFonts w:cs="B Nazanin"/>
                <w:b/>
                <w:bCs/>
                <w:rtl/>
                <w:lang w:bidi="fa-IR"/>
              </w:rPr>
            </w:pPr>
          </w:p>
        </w:tc>
        <w:tc>
          <w:tcPr>
            <w:tcW w:w="426" w:type="dxa"/>
            <w:tcBorders>
              <w:top w:val="single" w:sz="12" w:space="0" w:color="auto"/>
              <w:left w:val="nil"/>
              <w:bottom w:val="single" w:sz="12" w:space="0" w:color="auto"/>
              <w:right w:val="nil"/>
            </w:tcBorders>
            <w:textDirection w:val="btLr"/>
            <w:vAlign w:val="center"/>
          </w:tcPr>
          <w:p w14:paraId="0CAE091A" w14:textId="77777777" w:rsidR="003E2749" w:rsidRPr="00096D3D" w:rsidRDefault="00C90BE4" w:rsidP="005718A7">
            <w:pPr>
              <w:ind w:left="113" w:right="113"/>
              <w:jc w:val="center"/>
              <w:rPr>
                <w:rFonts w:cs="B Nazanin"/>
                <w:b/>
                <w:bCs/>
                <w:rtl/>
                <w:lang w:bidi="fa-IR"/>
              </w:rPr>
            </w:pPr>
            <w:r w:rsidRPr="00096D3D">
              <w:rPr>
                <w:rFonts w:cs="B Nazanin" w:hint="cs"/>
                <w:b/>
                <w:bCs/>
                <w:rtl/>
                <w:lang w:bidi="fa-IR"/>
              </w:rPr>
              <w:t>خیلی زیاد</w:t>
            </w:r>
          </w:p>
        </w:tc>
        <w:tc>
          <w:tcPr>
            <w:tcW w:w="567" w:type="dxa"/>
            <w:tcBorders>
              <w:top w:val="single" w:sz="12" w:space="0" w:color="auto"/>
              <w:left w:val="nil"/>
              <w:bottom w:val="single" w:sz="12" w:space="0" w:color="auto"/>
              <w:right w:val="nil"/>
            </w:tcBorders>
            <w:textDirection w:val="btLr"/>
            <w:vAlign w:val="center"/>
          </w:tcPr>
          <w:p w14:paraId="0B9FD742" w14:textId="77777777" w:rsidR="003E2749" w:rsidRPr="00096D3D" w:rsidRDefault="00C90BE4" w:rsidP="005718A7">
            <w:pPr>
              <w:ind w:left="113" w:right="113"/>
              <w:jc w:val="center"/>
              <w:rPr>
                <w:rFonts w:cs="B Nazanin"/>
                <w:b/>
                <w:bCs/>
                <w:rtl/>
                <w:lang w:bidi="fa-IR"/>
              </w:rPr>
            </w:pPr>
            <w:r w:rsidRPr="00096D3D">
              <w:rPr>
                <w:rFonts w:cs="B Nazanin" w:hint="cs"/>
                <w:b/>
                <w:bCs/>
                <w:rtl/>
                <w:lang w:bidi="fa-IR"/>
              </w:rPr>
              <w:t>زیاد</w:t>
            </w:r>
          </w:p>
        </w:tc>
        <w:tc>
          <w:tcPr>
            <w:tcW w:w="580" w:type="dxa"/>
            <w:tcBorders>
              <w:top w:val="single" w:sz="12" w:space="0" w:color="auto"/>
              <w:left w:val="nil"/>
              <w:bottom w:val="single" w:sz="12" w:space="0" w:color="auto"/>
              <w:right w:val="nil"/>
            </w:tcBorders>
            <w:textDirection w:val="btLr"/>
            <w:vAlign w:val="center"/>
          </w:tcPr>
          <w:p w14:paraId="0E11A3EB" w14:textId="77777777" w:rsidR="003E2749" w:rsidRPr="00096D3D" w:rsidRDefault="00C90BE4" w:rsidP="005718A7">
            <w:pPr>
              <w:ind w:left="113" w:right="113"/>
              <w:jc w:val="center"/>
              <w:rPr>
                <w:rFonts w:cs="B Nazanin"/>
                <w:b/>
                <w:bCs/>
                <w:rtl/>
                <w:lang w:bidi="fa-IR"/>
              </w:rPr>
            </w:pPr>
            <w:r w:rsidRPr="00096D3D">
              <w:rPr>
                <w:rFonts w:cs="B Nazanin" w:hint="cs"/>
                <w:b/>
                <w:bCs/>
                <w:rtl/>
                <w:lang w:bidi="fa-IR"/>
              </w:rPr>
              <w:t>متوسط</w:t>
            </w:r>
          </w:p>
        </w:tc>
        <w:tc>
          <w:tcPr>
            <w:tcW w:w="487" w:type="dxa"/>
            <w:tcBorders>
              <w:top w:val="single" w:sz="12" w:space="0" w:color="auto"/>
              <w:left w:val="nil"/>
              <w:bottom w:val="single" w:sz="12" w:space="0" w:color="auto"/>
              <w:right w:val="nil"/>
            </w:tcBorders>
            <w:textDirection w:val="btLr"/>
            <w:vAlign w:val="center"/>
          </w:tcPr>
          <w:p w14:paraId="55CA36E7" w14:textId="77777777" w:rsidR="003E2749" w:rsidRPr="00096D3D" w:rsidRDefault="00C90BE4" w:rsidP="005718A7">
            <w:pPr>
              <w:ind w:left="113" w:right="113"/>
              <w:jc w:val="center"/>
              <w:rPr>
                <w:rFonts w:cs="B Nazanin"/>
                <w:b/>
                <w:bCs/>
                <w:rtl/>
                <w:lang w:bidi="fa-IR"/>
              </w:rPr>
            </w:pPr>
            <w:r w:rsidRPr="00096D3D">
              <w:rPr>
                <w:rFonts w:cs="B Nazanin" w:hint="cs"/>
                <w:b/>
                <w:bCs/>
                <w:rtl/>
                <w:lang w:bidi="fa-IR"/>
              </w:rPr>
              <w:t>کم</w:t>
            </w:r>
          </w:p>
        </w:tc>
        <w:tc>
          <w:tcPr>
            <w:tcW w:w="486" w:type="dxa"/>
            <w:tcBorders>
              <w:top w:val="single" w:sz="12" w:space="0" w:color="auto"/>
              <w:left w:val="nil"/>
              <w:bottom w:val="single" w:sz="12" w:space="0" w:color="auto"/>
              <w:right w:val="nil"/>
            </w:tcBorders>
            <w:textDirection w:val="btLr"/>
            <w:vAlign w:val="center"/>
          </w:tcPr>
          <w:p w14:paraId="49A90F2A" w14:textId="77777777" w:rsidR="003E2749" w:rsidRPr="00096D3D" w:rsidRDefault="00C90BE4" w:rsidP="005718A7">
            <w:pPr>
              <w:ind w:left="113" w:right="113"/>
              <w:jc w:val="center"/>
              <w:rPr>
                <w:rFonts w:cs="B Nazanin"/>
                <w:b/>
                <w:bCs/>
                <w:rtl/>
                <w:lang w:bidi="fa-IR"/>
              </w:rPr>
            </w:pPr>
            <w:r w:rsidRPr="00096D3D">
              <w:rPr>
                <w:rFonts w:cs="B Nazanin" w:hint="cs"/>
                <w:b/>
                <w:bCs/>
                <w:rtl/>
                <w:lang w:bidi="fa-IR"/>
              </w:rPr>
              <w:t>خیلی کم</w:t>
            </w:r>
          </w:p>
        </w:tc>
        <w:tc>
          <w:tcPr>
            <w:tcW w:w="487" w:type="dxa"/>
            <w:tcBorders>
              <w:top w:val="single" w:sz="12" w:space="0" w:color="auto"/>
              <w:left w:val="nil"/>
              <w:bottom w:val="single" w:sz="12" w:space="0" w:color="auto"/>
              <w:right w:val="nil"/>
            </w:tcBorders>
            <w:textDirection w:val="btLr"/>
            <w:vAlign w:val="center"/>
          </w:tcPr>
          <w:p w14:paraId="75B79087" w14:textId="77777777" w:rsidR="003E2749" w:rsidRPr="00096D3D" w:rsidRDefault="00C90BE4" w:rsidP="005718A7">
            <w:pPr>
              <w:ind w:left="113" w:right="113"/>
              <w:jc w:val="center"/>
              <w:rPr>
                <w:rFonts w:cs="B Nazanin"/>
                <w:b/>
                <w:bCs/>
                <w:rtl/>
                <w:lang w:bidi="fa-IR"/>
              </w:rPr>
            </w:pPr>
            <w:r w:rsidRPr="00096D3D">
              <w:rPr>
                <w:rFonts w:cs="B Nazanin" w:hint="cs"/>
                <w:b/>
                <w:bCs/>
                <w:rtl/>
                <w:lang w:bidi="fa-IR"/>
              </w:rPr>
              <w:t>اصلاً</w:t>
            </w:r>
          </w:p>
        </w:tc>
        <w:tc>
          <w:tcPr>
            <w:tcW w:w="5756" w:type="dxa"/>
            <w:vMerge/>
            <w:tcBorders>
              <w:top w:val="nil"/>
              <w:left w:val="nil"/>
              <w:bottom w:val="single" w:sz="12" w:space="0" w:color="auto"/>
              <w:right w:val="nil"/>
            </w:tcBorders>
          </w:tcPr>
          <w:p w14:paraId="1E3075D1" w14:textId="77777777" w:rsidR="003E2749" w:rsidRPr="00096D3D" w:rsidRDefault="003E2749" w:rsidP="005718A7">
            <w:pPr>
              <w:jc w:val="right"/>
              <w:rPr>
                <w:rFonts w:cs="B Nazanin"/>
                <w:b/>
                <w:bCs/>
                <w:lang w:bidi="fa-IR"/>
              </w:rPr>
            </w:pPr>
          </w:p>
        </w:tc>
      </w:tr>
      <w:tr w:rsidR="003E2749" w:rsidRPr="00096D3D" w14:paraId="419C9098" w14:textId="77777777" w:rsidTr="00654230">
        <w:trPr>
          <w:cantSplit/>
          <w:trHeight w:val="292"/>
        </w:trPr>
        <w:tc>
          <w:tcPr>
            <w:tcW w:w="539" w:type="dxa"/>
            <w:tcBorders>
              <w:top w:val="single" w:sz="12" w:space="0" w:color="auto"/>
              <w:left w:val="nil"/>
              <w:bottom w:val="single" w:sz="2" w:space="0" w:color="auto"/>
              <w:right w:val="nil"/>
            </w:tcBorders>
            <w:vAlign w:val="center"/>
          </w:tcPr>
          <w:p w14:paraId="4D18F77B" w14:textId="77777777" w:rsidR="003E2749" w:rsidRPr="00096D3D" w:rsidRDefault="003E2749" w:rsidP="005718A7">
            <w:pPr>
              <w:jc w:val="center"/>
              <w:rPr>
                <w:rFonts w:cs="B Nazanin"/>
                <w:b/>
                <w:bCs/>
                <w:rtl/>
                <w:lang w:bidi="fa-IR"/>
              </w:rPr>
            </w:pPr>
            <w:r w:rsidRPr="00096D3D">
              <w:rPr>
                <w:rFonts w:cs="B Nazanin" w:hint="cs"/>
                <w:b/>
                <w:bCs/>
                <w:rtl/>
                <w:lang w:bidi="fa-IR"/>
              </w:rPr>
              <w:t>1</w:t>
            </w:r>
          </w:p>
        </w:tc>
        <w:tc>
          <w:tcPr>
            <w:tcW w:w="708" w:type="dxa"/>
            <w:tcBorders>
              <w:top w:val="single" w:sz="12" w:space="0" w:color="auto"/>
              <w:left w:val="nil"/>
              <w:bottom w:val="single" w:sz="2" w:space="0" w:color="auto"/>
              <w:right w:val="nil"/>
            </w:tcBorders>
            <w:vAlign w:val="center"/>
          </w:tcPr>
          <w:p w14:paraId="51DAFBBB" w14:textId="77777777" w:rsidR="003E2749" w:rsidRPr="00096D3D" w:rsidRDefault="003E2749" w:rsidP="005718A7">
            <w:pPr>
              <w:jc w:val="center"/>
              <w:rPr>
                <w:rFonts w:cs="B Nazanin"/>
                <w:b/>
                <w:bCs/>
                <w:rtl/>
                <w:lang w:bidi="fa-IR"/>
              </w:rPr>
            </w:pPr>
            <w:r w:rsidRPr="00096D3D">
              <w:rPr>
                <w:rFonts w:cs="B Nazanin" w:hint="cs"/>
                <w:b/>
                <w:bCs/>
                <w:rtl/>
                <w:lang w:bidi="fa-IR"/>
              </w:rPr>
              <w:t>36/3</w:t>
            </w:r>
          </w:p>
        </w:tc>
        <w:tc>
          <w:tcPr>
            <w:tcW w:w="426" w:type="dxa"/>
            <w:tcBorders>
              <w:top w:val="single" w:sz="12" w:space="0" w:color="auto"/>
              <w:left w:val="nil"/>
              <w:bottom w:val="single" w:sz="2" w:space="0" w:color="auto"/>
              <w:right w:val="nil"/>
            </w:tcBorders>
            <w:vAlign w:val="center"/>
          </w:tcPr>
          <w:p w14:paraId="58F80ACD" w14:textId="77777777" w:rsidR="003E2749" w:rsidRPr="00096D3D" w:rsidRDefault="003E2749" w:rsidP="005718A7">
            <w:pPr>
              <w:jc w:val="center"/>
              <w:rPr>
                <w:rFonts w:cs="B Nazanin"/>
                <w:rtl/>
                <w:lang w:bidi="fa-IR"/>
              </w:rPr>
            </w:pPr>
            <w:r w:rsidRPr="00096D3D">
              <w:rPr>
                <w:rFonts w:cs="B Nazanin" w:hint="cs"/>
                <w:rtl/>
                <w:lang w:bidi="fa-IR"/>
              </w:rPr>
              <w:t>69</w:t>
            </w:r>
          </w:p>
        </w:tc>
        <w:tc>
          <w:tcPr>
            <w:tcW w:w="567" w:type="dxa"/>
            <w:tcBorders>
              <w:top w:val="single" w:sz="12" w:space="0" w:color="auto"/>
              <w:left w:val="nil"/>
              <w:bottom w:val="single" w:sz="2" w:space="0" w:color="auto"/>
              <w:right w:val="nil"/>
            </w:tcBorders>
            <w:vAlign w:val="center"/>
          </w:tcPr>
          <w:p w14:paraId="3EC33A75" w14:textId="77777777" w:rsidR="003E2749" w:rsidRPr="00096D3D" w:rsidRDefault="003E2749" w:rsidP="005718A7">
            <w:pPr>
              <w:jc w:val="center"/>
              <w:rPr>
                <w:rFonts w:cs="B Nazanin"/>
                <w:rtl/>
                <w:lang w:bidi="fa-IR"/>
              </w:rPr>
            </w:pPr>
            <w:r w:rsidRPr="00096D3D">
              <w:rPr>
                <w:rFonts w:cs="B Nazanin" w:hint="cs"/>
                <w:rtl/>
                <w:lang w:bidi="fa-IR"/>
              </w:rPr>
              <w:t>103</w:t>
            </w:r>
          </w:p>
        </w:tc>
        <w:tc>
          <w:tcPr>
            <w:tcW w:w="580" w:type="dxa"/>
            <w:tcBorders>
              <w:top w:val="single" w:sz="12" w:space="0" w:color="auto"/>
              <w:left w:val="nil"/>
              <w:bottom w:val="single" w:sz="2" w:space="0" w:color="auto"/>
              <w:right w:val="nil"/>
            </w:tcBorders>
            <w:vAlign w:val="center"/>
          </w:tcPr>
          <w:p w14:paraId="62A66821" w14:textId="77777777" w:rsidR="003E2749" w:rsidRPr="00096D3D" w:rsidRDefault="003E2749" w:rsidP="005718A7">
            <w:pPr>
              <w:jc w:val="center"/>
              <w:rPr>
                <w:rFonts w:cs="B Nazanin"/>
                <w:rtl/>
                <w:lang w:bidi="fa-IR"/>
              </w:rPr>
            </w:pPr>
            <w:r w:rsidRPr="00096D3D">
              <w:rPr>
                <w:rFonts w:cs="B Nazanin" w:hint="cs"/>
                <w:rtl/>
                <w:lang w:bidi="fa-IR"/>
              </w:rPr>
              <w:t>94</w:t>
            </w:r>
          </w:p>
        </w:tc>
        <w:tc>
          <w:tcPr>
            <w:tcW w:w="487" w:type="dxa"/>
            <w:tcBorders>
              <w:top w:val="single" w:sz="12" w:space="0" w:color="auto"/>
              <w:left w:val="nil"/>
              <w:bottom w:val="single" w:sz="2" w:space="0" w:color="auto"/>
              <w:right w:val="nil"/>
            </w:tcBorders>
            <w:vAlign w:val="center"/>
          </w:tcPr>
          <w:p w14:paraId="24F59AB9" w14:textId="77777777" w:rsidR="003E2749" w:rsidRPr="00096D3D" w:rsidRDefault="003E2749" w:rsidP="005718A7">
            <w:pPr>
              <w:jc w:val="center"/>
              <w:rPr>
                <w:rFonts w:cs="B Nazanin"/>
                <w:rtl/>
                <w:lang w:bidi="fa-IR"/>
              </w:rPr>
            </w:pPr>
            <w:r w:rsidRPr="00096D3D">
              <w:rPr>
                <w:rFonts w:cs="B Nazanin" w:hint="cs"/>
                <w:rtl/>
                <w:lang w:bidi="fa-IR"/>
              </w:rPr>
              <w:t>54</w:t>
            </w:r>
          </w:p>
        </w:tc>
        <w:tc>
          <w:tcPr>
            <w:tcW w:w="486" w:type="dxa"/>
            <w:tcBorders>
              <w:top w:val="single" w:sz="12" w:space="0" w:color="auto"/>
              <w:left w:val="nil"/>
              <w:bottom w:val="single" w:sz="2" w:space="0" w:color="auto"/>
              <w:right w:val="nil"/>
            </w:tcBorders>
            <w:vAlign w:val="center"/>
          </w:tcPr>
          <w:p w14:paraId="7D3D71C9" w14:textId="77777777" w:rsidR="003E2749" w:rsidRPr="00096D3D" w:rsidRDefault="003E2749" w:rsidP="005718A7">
            <w:pPr>
              <w:jc w:val="center"/>
              <w:rPr>
                <w:rFonts w:cs="B Nazanin"/>
                <w:rtl/>
                <w:lang w:bidi="fa-IR"/>
              </w:rPr>
            </w:pPr>
            <w:r w:rsidRPr="00096D3D">
              <w:rPr>
                <w:rFonts w:cs="B Nazanin" w:hint="cs"/>
                <w:rtl/>
                <w:lang w:bidi="fa-IR"/>
              </w:rPr>
              <w:t>22</w:t>
            </w:r>
          </w:p>
        </w:tc>
        <w:tc>
          <w:tcPr>
            <w:tcW w:w="487" w:type="dxa"/>
            <w:tcBorders>
              <w:top w:val="single" w:sz="12" w:space="0" w:color="auto"/>
              <w:left w:val="nil"/>
              <w:bottom w:val="single" w:sz="2" w:space="0" w:color="auto"/>
              <w:right w:val="nil"/>
            </w:tcBorders>
            <w:vAlign w:val="center"/>
          </w:tcPr>
          <w:p w14:paraId="39433045" w14:textId="77777777" w:rsidR="003E2749" w:rsidRPr="00096D3D" w:rsidRDefault="003E2749" w:rsidP="005718A7">
            <w:pPr>
              <w:jc w:val="center"/>
              <w:rPr>
                <w:rFonts w:cs="B Nazanin"/>
                <w:rtl/>
                <w:lang w:bidi="fa-IR"/>
              </w:rPr>
            </w:pPr>
            <w:r w:rsidRPr="00096D3D">
              <w:rPr>
                <w:rFonts w:cs="B Nazanin" w:hint="cs"/>
                <w:rtl/>
                <w:lang w:bidi="fa-IR"/>
              </w:rPr>
              <w:t>6</w:t>
            </w:r>
          </w:p>
        </w:tc>
        <w:tc>
          <w:tcPr>
            <w:tcW w:w="5756" w:type="dxa"/>
            <w:tcBorders>
              <w:top w:val="single" w:sz="12" w:space="0" w:color="auto"/>
              <w:left w:val="nil"/>
              <w:bottom w:val="single" w:sz="2" w:space="0" w:color="auto"/>
              <w:right w:val="nil"/>
            </w:tcBorders>
          </w:tcPr>
          <w:p w14:paraId="619F9178" w14:textId="77777777" w:rsidR="003E2749" w:rsidRPr="00096D3D" w:rsidRDefault="003E2749" w:rsidP="005718A7">
            <w:pPr>
              <w:rPr>
                <w:rFonts w:cs="B Nazanin"/>
                <w:lang w:bidi="fa-IR"/>
              </w:rPr>
            </w:pPr>
            <w:r w:rsidRPr="00096D3D">
              <w:rPr>
                <w:rFonts w:cs="B Nazanin" w:hint="cs"/>
                <w:rtl/>
                <w:lang w:bidi="fa-IR"/>
              </w:rPr>
              <w:t>در هنگام گرد و غبار علوفه و غذای دام</w:t>
            </w:r>
            <w:r w:rsidRPr="00096D3D">
              <w:rPr>
                <w:rFonts w:cs="B Nazanin"/>
                <w:rtl/>
                <w:lang w:bidi="fa-IR"/>
              </w:rPr>
              <w:softHyphen/>
            </w:r>
            <w:r w:rsidRPr="00096D3D">
              <w:rPr>
                <w:rFonts w:cs="B Nazanin" w:hint="cs"/>
                <w:rtl/>
                <w:lang w:bidi="fa-IR"/>
              </w:rPr>
              <w:t>ها را در محل سرپوشیده قرار می</w:t>
            </w:r>
            <w:r w:rsidRPr="00096D3D">
              <w:rPr>
                <w:rFonts w:cs="B Nazanin"/>
                <w:rtl/>
                <w:lang w:bidi="fa-IR"/>
              </w:rPr>
              <w:softHyphen/>
            </w:r>
            <w:r w:rsidRPr="00096D3D">
              <w:rPr>
                <w:rFonts w:cs="B Nazanin" w:hint="cs"/>
                <w:rtl/>
                <w:lang w:bidi="fa-IR"/>
              </w:rPr>
              <w:t>دهم.</w:t>
            </w:r>
          </w:p>
        </w:tc>
      </w:tr>
      <w:tr w:rsidR="005718A7" w:rsidRPr="00096D3D" w14:paraId="181894D8" w14:textId="77777777" w:rsidTr="00654230">
        <w:trPr>
          <w:cantSplit/>
          <w:trHeight w:val="379"/>
        </w:trPr>
        <w:tc>
          <w:tcPr>
            <w:tcW w:w="539" w:type="dxa"/>
            <w:tcBorders>
              <w:top w:val="single" w:sz="2" w:space="0" w:color="auto"/>
              <w:left w:val="nil"/>
              <w:bottom w:val="single" w:sz="2" w:space="0" w:color="auto"/>
              <w:right w:val="nil"/>
            </w:tcBorders>
            <w:vAlign w:val="center"/>
          </w:tcPr>
          <w:p w14:paraId="2E63F58E" w14:textId="77777777" w:rsidR="003E2749" w:rsidRPr="00096D3D" w:rsidRDefault="003E2749" w:rsidP="005718A7">
            <w:pPr>
              <w:jc w:val="center"/>
              <w:rPr>
                <w:rFonts w:cs="B Nazanin"/>
                <w:b/>
                <w:bCs/>
                <w:rtl/>
                <w:lang w:bidi="fa-IR"/>
              </w:rPr>
            </w:pPr>
            <w:r w:rsidRPr="00096D3D">
              <w:rPr>
                <w:rFonts w:cs="B Nazanin" w:hint="cs"/>
                <w:b/>
                <w:bCs/>
                <w:rtl/>
                <w:lang w:bidi="fa-IR"/>
              </w:rPr>
              <w:t>2</w:t>
            </w:r>
          </w:p>
        </w:tc>
        <w:tc>
          <w:tcPr>
            <w:tcW w:w="708" w:type="dxa"/>
            <w:tcBorders>
              <w:top w:val="single" w:sz="2" w:space="0" w:color="auto"/>
              <w:left w:val="nil"/>
              <w:bottom w:val="single" w:sz="2" w:space="0" w:color="auto"/>
              <w:right w:val="nil"/>
            </w:tcBorders>
            <w:vAlign w:val="center"/>
          </w:tcPr>
          <w:p w14:paraId="4BD0165C" w14:textId="77777777" w:rsidR="003E2749" w:rsidRPr="00096D3D" w:rsidRDefault="003E2749" w:rsidP="005718A7">
            <w:pPr>
              <w:jc w:val="center"/>
              <w:rPr>
                <w:rFonts w:cs="B Nazanin"/>
                <w:b/>
                <w:bCs/>
                <w:rtl/>
                <w:lang w:bidi="fa-IR"/>
              </w:rPr>
            </w:pPr>
            <w:r w:rsidRPr="00096D3D">
              <w:rPr>
                <w:rFonts w:cs="B Nazanin" w:hint="cs"/>
                <w:b/>
                <w:bCs/>
                <w:rtl/>
                <w:lang w:bidi="fa-IR"/>
              </w:rPr>
              <w:t>35/3</w:t>
            </w:r>
          </w:p>
        </w:tc>
        <w:tc>
          <w:tcPr>
            <w:tcW w:w="426" w:type="dxa"/>
            <w:tcBorders>
              <w:top w:val="single" w:sz="2" w:space="0" w:color="auto"/>
              <w:left w:val="nil"/>
              <w:bottom w:val="single" w:sz="2" w:space="0" w:color="auto"/>
              <w:right w:val="nil"/>
            </w:tcBorders>
            <w:vAlign w:val="center"/>
          </w:tcPr>
          <w:p w14:paraId="08F6B618" w14:textId="77777777" w:rsidR="003E2749" w:rsidRPr="00096D3D" w:rsidRDefault="003E2749" w:rsidP="005718A7">
            <w:pPr>
              <w:jc w:val="center"/>
              <w:rPr>
                <w:rFonts w:cs="B Nazanin"/>
                <w:rtl/>
                <w:lang w:bidi="fa-IR"/>
              </w:rPr>
            </w:pPr>
            <w:r w:rsidRPr="00096D3D">
              <w:rPr>
                <w:rFonts w:cs="B Nazanin" w:hint="cs"/>
                <w:rtl/>
                <w:lang w:bidi="fa-IR"/>
              </w:rPr>
              <w:t>62</w:t>
            </w:r>
          </w:p>
        </w:tc>
        <w:tc>
          <w:tcPr>
            <w:tcW w:w="567" w:type="dxa"/>
            <w:tcBorders>
              <w:top w:val="single" w:sz="2" w:space="0" w:color="auto"/>
              <w:left w:val="nil"/>
              <w:bottom w:val="single" w:sz="2" w:space="0" w:color="auto"/>
              <w:right w:val="nil"/>
            </w:tcBorders>
            <w:vAlign w:val="center"/>
          </w:tcPr>
          <w:p w14:paraId="7BB4750E" w14:textId="77777777" w:rsidR="003E2749" w:rsidRPr="00096D3D" w:rsidRDefault="003E2749" w:rsidP="005718A7">
            <w:pPr>
              <w:jc w:val="center"/>
              <w:rPr>
                <w:rFonts w:cs="B Nazanin"/>
                <w:rtl/>
                <w:lang w:bidi="fa-IR"/>
              </w:rPr>
            </w:pPr>
            <w:r w:rsidRPr="00096D3D">
              <w:rPr>
                <w:rFonts w:cs="B Nazanin" w:hint="cs"/>
                <w:rtl/>
                <w:lang w:bidi="fa-IR"/>
              </w:rPr>
              <w:t>110</w:t>
            </w:r>
          </w:p>
        </w:tc>
        <w:tc>
          <w:tcPr>
            <w:tcW w:w="580" w:type="dxa"/>
            <w:tcBorders>
              <w:top w:val="single" w:sz="2" w:space="0" w:color="auto"/>
              <w:left w:val="nil"/>
              <w:bottom w:val="single" w:sz="2" w:space="0" w:color="auto"/>
              <w:right w:val="nil"/>
            </w:tcBorders>
            <w:vAlign w:val="center"/>
          </w:tcPr>
          <w:p w14:paraId="54FB9F15" w14:textId="77777777" w:rsidR="003E2749" w:rsidRPr="00096D3D" w:rsidRDefault="003E2749" w:rsidP="005718A7">
            <w:pPr>
              <w:jc w:val="center"/>
              <w:rPr>
                <w:rFonts w:cs="B Nazanin"/>
                <w:rtl/>
                <w:lang w:bidi="fa-IR"/>
              </w:rPr>
            </w:pPr>
            <w:r w:rsidRPr="00096D3D">
              <w:rPr>
                <w:rFonts w:cs="B Nazanin" w:hint="cs"/>
                <w:rtl/>
                <w:lang w:bidi="fa-IR"/>
              </w:rPr>
              <w:t>98</w:t>
            </w:r>
          </w:p>
        </w:tc>
        <w:tc>
          <w:tcPr>
            <w:tcW w:w="487" w:type="dxa"/>
            <w:tcBorders>
              <w:top w:val="single" w:sz="2" w:space="0" w:color="auto"/>
              <w:left w:val="nil"/>
              <w:bottom w:val="single" w:sz="2" w:space="0" w:color="auto"/>
              <w:right w:val="nil"/>
            </w:tcBorders>
            <w:vAlign w:val="center"/>
          </w:tcPr>
          <w:p w14:paraId="5412D25A" w14:textId="77777777" w:rsidR="003E2749" w:rsidRPr="00096D3D" w:rsidRDefault="003E2749" w:rsidP="005718A7">
            <w:pPr>
              <w:jc w:val="center"/>
              <w:rPr>
                <w:rFonts w:cs="B Nazanin"/>
                <w:rtl/>
                <w:lang w:bidi="fa-IR"/>
              </w:rPr>
            </w:pPr>
            <w:r w:rsidRPr="00096D3D">
              <w:rPr>
                <w:rFonts w:cs="B Nazanin" w:hint="cs"/>
                <w:rtl/>
                <w:lang w:bidi="fa-IR"/>
              </w:rPr>
              <w:t>51</w:t>
            </w:r>
          </w:p>
        </w:tc>
        <w:tc>
          <w:tcPr>
            <w:tcW w:w="486" w:type="dxa"/>
            <w:tcBorders>
              <w:top w:val="single" w:sz="2" w:space="0" w:color="auto"/>
              <w:left w:val="nil"/>
              <w:bottom w:val="single" w:sz="2" w:space="0" w:color="auto"/>
              <w:right w:val="nil"/>
            </w:tcBorders>
            <w:vAlign w:val="center"/>
          </w:tcPr>
          <w:p w14:paraId="711CABD9" w14:textId="77777777" w:rsidR="003E2749" w:rsidRPr="00096D3D" w:rsidRDefault="003E2749" w:rsidP="005718A7">
            <w:pPr>
              <w:jc w:val="center"/>
              <w:rPr>
                <w:rFonts w:cs="B Nazanin"/>
                <w:rtl/>
                <w:lang w:bidi="fa-IR"/>
              </w:rPr>
            </w:pPr>
            <w:r w:rsidRPr="00096D3D">
              <w:rPr>
                <w:rFonts w:cs="B Nazanin" w:hint="cs"/>
                <w:rtl/>
                <w:lang w:bidi="fa-IR"/>
              </w:rPr>
              <w:t>19</w:t>
            </w:r>
          </w:p>
        </w:tc>
        <w:tc>
          <w:tcPr>
            <w:tcW w:w="487" w:type="dxa"/>
            <w:tcBorders>
              <w:top w:val="single" w:sz="2" w:space="0" w:color="auto"/>
              <w:left w:val="nil"/>
              <w:bottom w:val="single" w:sz="2" w:space="0" w:color="auto"/>
              <w:right w:val="nil"/>
            </w:tcBorders>
            <w:vAlign w:val="center"/>
          </w:tcPr>
          <w:p w14:paraId="73F985E9" w14:textId="77777777" w:rsidR="003E2749" w:rsidRPr="00096D3D" w:rsidRDefault="003E2749" w:rsidP="005718A7">
            <w:pPr>
              <w:jc w:val="center"/>
              <w:rPr>
                <w:rFonts w:cs="B Nazanin"/>
                <w:rtl/>
                <w:lang w:bidi="fa-IR"/>
              </w:rPr>
            </w:pPr>
            <w:r w:rsidRPr="00096D3D">
              <w:rPr>
                <w:rFonts w:cs="B Nazanin" w:hint="cs"/>
                <w:rtl/>
                <w:lang w:bidi="fa-IR"/>
              </w:rPr>
              <w:t>8</w:t>
            </w:r>
          </w:p>
        </w:tc>
        <w:tc>
          <w:tcPr>
            <w:tcW w:w="5756" w:type="dxa"/>
            <w:tcBorders>
              <w:top w:val="single" w:sz="2" w:space="0" w:color="auto"/>
              <w:left w:val="nil"/>
              <w:bottom w:val="single" w:sz="2" w:space="0" w:color="auto"/>
              <w:right w:val="nil"/>
            </w:tcBorders>
          </w:tcPr>
          <w:p w14:paraId="46933301" w14:textId="77777777" w:rsidR="003E2749" w:rsidRPr="00096D3D" w:rsidRDefault="003E2749" w:rsidP="005718A7">
            <w:pPr>
              <w:rPr>
                <w:rFonts w:cs="B Nazanin"/>
                <w:lang w:bidi="fa-IR"/>
              </w:rPr>
            </w:pPr>
            <w:r w:rsidRPr="00096D3D">
              <w:rPr>
                <w:rFonts w:cs="B Nazanin" w:hint="cs"/>
                <w:rtl/>
                <w:lang w:bidi="fa-IR"/>
              </w:rPr>
              <w:t>غذای دام</w:t>
            </w:r>
            <w:r w:rsidRPr="00096D3D">
              <w:rPr>
                <w:rFonts w:cs="B Nazanin"/>
                <w:rtl/>
                <w:lang w:bidi="fa-IR"/>
              </w:rPr>
              <w:softHyphen/>
            </w:r>
            <w:r w:rsidRPr="00096D3D">
              <w:rPr>
                <w:rFonts w:cs="B Nazanin" w:hint="cs"/>
                <w:rtl/>
                <w:lang w:bidi="fa-IR"/>
              </w:rPr>
              <w:t>ها را که بر اثر گرد و غبار آلوده شده</w:t>
            </w:r>
            <w:r w:rsidRPr="00096D3D">
              <w:rPr>
                <w:rFonts w:cs="B Nazanin"/>
                <w:rtl/>
                <w:lang w:bidi="fa-IR"/>
              </w:rPr>
              <w:softHyphen/>
            </w:r>
            <w:r w:rsidRPr="00096D3D">
              <w:rPr>
                <w:rFonts w:cs="B Nazanin" w:hint="cs"/>
                <w:rtl/>
                <w:lang w:bidi="fa-IR"/>
              </w:rPr>
              <w:t>اند، حتماً تمیز می</w:t>
            </w:r>
            <w:r w:rsidRPr="00096D3D">
              <w:rPr>
                <w:rFonts w:cs="B Nazanin"/>
                <w:rtl/>
                <w:lang w:bidi="fa-IR"/>
              </w:rPr>
              <w:softHyphen/>
            </w:r>
            <w:r w:rsidRPr="00096D3D">
              <w:rPr>
                <w:rFonts w:cs="B Nazanin" w:hint="cs"/>
                <w:rtl/>
                <w:lang w:bidi="fa-IR"/>
              </w:rPr>
              <w:t>کنم و سپس به دام می</w:t>
            </w:r>
            <w:r w:rsidRPr="00096D3D">
              <w:rPr>
                <w:rFonts w:cs="B Nazanin"/>
                <w:rtl/>
                <w:lang w:bidi="fa-IR"/>
              </w:rPr>
              <w:softHyphen/>
            </w:r>
            <w:r w:rsidRPr="00096D3D">
              <w:rPr>
                <w:rFonts w:cs="B Nazanin" w:hint="cs"/>
                <w:rtl/>
                <w:lang w:bidi="fa-IR"/>
              </w:rPr>
              <w:t>دهم.</w:t>
            </w:r>
          </w:p>
        </w:tc>
      </w:tr>
      <w:tr w:rsidR="003E2749" w:rsidRPr="00096D3D" w14:paraId="724CD1B3" w14:textId="77777777" w:rsidTr="00654230">
        <w:trPr>
          <w:cantSplit/>
          <w:trHeight w:val="275"/>
        </w:trPr>
        <w:tc>
          <w:tcPr>
            <w:tcW w:w="539" w:type="dxa"/>
            <w:tcBorders>
              <w:top w:val="single" w:sz="2" w:space="0" w:color="auto"/>
              <w:left w:val="nil"/>
              <w:bottom w:val="single" w:sz="2" w:space="0" w:color="auto"/>
              <w:right w:val="nil"/>
            </w:tcBorders>
            <w:vAlign w:val="center"/>
          </w:tcPr>
          <w:p w14:paraId="0212D007" w14:textId="77777777" w:rsidR="003E2749" w:rsidRPr="00096D3D" w:rsidRDefault="003E2749" w:rsidP="005718A7">
            <w:pPr>
              <w:jc w:val="center"/>
              <w:rPr>
                <w:rFonts w:cs="B Nazanin"/>
                <w:b/>
                <w:bCs/>
                <w:rtl/>
                <w:lang w:bidi="fa-IR"/>
              </w:rPr>
            </w:pPr>
            <w:r w:rsidRPr="00096D3D">
              <w:rPr>
                <w:rFonts w:cs="B Nazanin" w:hint="cs"/>
                <w:b/>
                <w:bCs/>
                <w:rtl/>
                <w:lang w:bidi="fa-IR"/>
              </w:rPr>
              <w:t>3</w:t>
            </w:r>
          </w:p>
        </w:tc>
        <w:tc>
          <w:tcPr>
            <w:tcW w:w="708" w:type="dxa"/>
            <w:tcBorders>
              <w:top w:val="single" w:sz="2" w:space="0" w:color="auto"/>
              <w:left w:val="nil"/>
              <w:bottom w:val="single" w:sz="2" w:space="0" w:color="auto"/>
              <w:right w:val="nil"/>
            </w:tcBorders>
            <w:vAlign w:val="center"/>
          </w:tcPr>
          <w:p w14:paraId="26C360CE" w14:textId="77777777" w:rsidR="003E2749" w:rsidRPr="00096D3D" w:rsidRDefault="003E2749" w:rsidP="005718A7">
            <w:pPr>
              <w:jc w:val="center"/>
              <w:rPr>
                <w:rFonts w:cs="B Nazanin"/>
                <w:b/>
                <w:bCs/>
                <w:rtl/>
                <w:lang w:bidi="fa-IR"/>
              </w:rPr>
            </w:pPr>
            <w:r w:rsidRPr="00096D3D">
              <w:rPr>
                <w:rFonts w:cs="B Nazanin" w:hint="cs"/>
                <w:b/>
                <w:bCs/>
                <w:rtl/>
                <w:lang w:bidi="fa-IR"/>
              </w:rPr>
              <w:t>16/3</w:t>
            </w:r>
          </w:p>
        </w:tc>
        <w:tc>
          <w:tcPr>
            <w:tcW w:w="426" w:type="dxa"/>
            <w:tcBorders>
              <w:top w:val="single" w:sz="2" w:space="0" w:color="auto"/>
              <w:left w:val="nil"/>
              <w:bottom w:val="single" w:sz="2" w:space="0" w:color="auto"/>
              <w:right w:val="nil"/>
            </w:tcBorders>
            <w:vAlign w:val="center"/>
          </w:tcPr>
          <w:p w14:paraId="30658486" w14:textId="77777777" w:rsidR="003E2749" w:rsidRPr="00096D3D" w:rsidRDefault="003E2749" w:rsidP="005718A7">
            <w:pPr>
              <w:jc w:val="center"/>
              <w:rPr>
                <w:rFonts w:cs="B Nazanin"/>
                <w:rtl/>
                <w:lang w:bidi="fa-IR"/>
              </w:rPr>
            </w:pPr>
            <w:r w:rsidRPr="00096D3D">
              <w:rPr>
                <w:rFonts w:cs="B Nazanin" w:hint="cs"/>
                <w:rtl/>
                <w:lang w:bidi="fa-IR"/>
              </w:rPr>
              <w:t>48</w:t>
            </w:r>
          </w:p>
        </w:tc>
        <w:tc>
          <w:tcPr>
            <w:tcW w:w="567" w:type="dxa"/>
            <w:tcBorders>
              <w:top w:val="single" w:sz="2" w:space="0" w:color="auto"/>
              <w:left w:val="nil"/>
              <w:bottom w:val="single" w:sz="2" w:space="0" w:color="auto"/>
              <w:right w:val="nil"/>
            </w:tcBorders>
            <w:vAlign w:val="center"/>
          </w:tcPr>
          <w:p w14:paraId="4199D050" w14:textId="77777777" w:rsidR="003E2749" w:rsidRPr="00096D3D" w:rsidRDefault="003E2749" w:rsidP="005718A7">
            <w:pPr>
              <w:jc w:val="center"/>
              <w:rPr>
                <w:rFonts w:cs="B Nazanin"/>
                <w:rtl/>
                <w:lang w:bidi="fa-IR"/>
              </w:rPr>
            </w:pPr>
            <w:r w:rsidRPr="00096D3D">
              <w:rPr>
                <w:rFonts w:cs="B Nazanin" w:hint="cs"/>
                <w:rtl/>
                <w:lang w:bidi="fa-IR"/>
              </w:rPr>
              <w:t>109</w:t>
            </w:r>
          </w:p>
        </w:tc>
        <w:tc>
          <w:tcPr>
            <w:tcW w:w="580" w:type="dxa"/>
            <w:tcBorders>
              <w:top w:val="single" w:sz="2" w:space="0" w:color="auto"/>
              <w:left w:val="nil"/>
              <w:bottom w:val="single" w:sz="2" w:space="0" w:color="auto"/>
              <w:right w:val="nil"/>
            </w:tcBorders>
            <w:vAlign w:val="center"/>
          </w:tcPr>
          <w:p w14:paraId="44D9596A" w14:textId="77777777" w:rsidR="003E2749" w:rsidRPr="00096D3D" w:rsidRDefault="003E2749" w:rsidP="005718A7">
            <w:pPr>
              <w:jc w:val="center"/>
              <w:rPr>
                <w:rFonts w:cs="B Nazanin"/>
                <w:rtl/>
                <w:lang w:bidi="fa-IR"/>
              </w:rPr>
            </w:pPr>
            <w:r w:rsidRPr="00096D3D">
              <w:rPr>
                <w:rFonts w:cs="B Nazanin" w:hint="cs"/>
                <w:rtl/>
                <w:lang w:bidi="fa-IR"/>
              </w:rPr>
              <w:t>95</w:t>
            </w:r>
          </w:p>
        </w:tc>
        <w:tc>
          <w:tcPr>
            <w:tcW w:w="487" w:type="dxa"/>
            <w:tcBorders>
              <w:top w:val="single" w:sz="2" w:space="0" w:color="auto"/>
              <w:left w:val="nil"/>
              <w:bottom w:val="single" w:sz="2" w:space="0" w:color="auto"/>
              <w:right w:val="nil"/>
            </w:tcBorders>
            <w:vAlign w:val="center"/>
          </w:tcPr>
          <w:p w14:paraId="614814DE" w14:textId="77777777" w:rsidR="003E2749" w:rsidRPr="00096D3D" w:rsidRDefault="003E2749" w:rsidP="005718A7">
            <w:pPr>
              <w:jc w:val="center"/>
              <w:rPr>
                <w:rFonts w:cs="B Nazanin"/>
                <w:rtl/>
                <w:lang w:bidi="fa-IR"/>
              </w:rPr>
            </w:pPr>
            <w:r w:rsidRPr="00096D3D">
              <w:rPr>
                <w:rFonts w:cs="B Nazanin" w:hint="cs"/>
                <w:rtl/>
                <w:lang w:bidi="fa-IR"/>
              </w:rPr>
              <w:t>48</w:t>
            </w:r>
          </w:p>
        </w:tc>
        <w:tc>
          <w:tcPr>
            <w:tcW w:w="486" w:type="dxa"/>
            <w:tcBorders>
              <w:top w:val="single" w:sz="2" w:space="0" w:color="auto"/>
              <w:left w:val="nil"/>
              <w:bottom w:val="single" w:sz="2" w:space="0" w:color="auto"/>
              <w:right w:val="nil"/>
            </w:tcBorders>
            <w:vAlign w:val="center"/>
          </w:tcPr>
          <w:p w14:paraId="25556EED" w14:textId="77777777" w:rsidR="003E2749" w:rsidRPr="00096D3D" w:rsidRDefault="003E2749" w:rsidP="005718A7">
            <w:pPr>
              <w:jc w:val="center"/>
              <w:rPr>
                <w:rFonts w:cs="B Nazanin"/>
                <w:rtl/>
                <w:lang w:bidi="fa-IR"/>
              </w:rPr>
            </w:pPr>
            <w:r w:rsidRPr="00096D3D">
              <w:rPr>
                <w:rFonts w:cs="B Nazanin" w:hint="cs"/>
                <w:rtl/>
                <w:lang w:bidi="fa-IR"/>
              </w:rPr>
              <w:t>42</w:t>
            </w:r>
          </w:p>
        </w:tc>
        <w:tc>
          <w:tcPr>
            <w:tcW w:w="487" w:type="dxa"/>
            <w:tcBorders>
              <w:top w:val="single" w:sz="2" w:space="0" w:color="auto"/>
              <w:left w:val="nil"/>
              <w:bottom w:val="single" w:sz="2" w:space="0" w:color="auto"/>
              <w:right w:val="nil"/>
            </w:tcBorders>
            <w:vAlign w:val="center"/>
          </w:tcPr>
          <w:p w14:paraId="598D519D" w14:textId="77777777" w:rsidR="003E2749" w:rsidRPr="00096D3D" w:rsidRDefault="003E2749" w:rsidP="005718A7">
            <w:pPr>
              <w:jc w:val="center"/>
              <w:rPr>
                <w:rFonts w:cs="B Nazanin"/>
                <w:lang w:bidi="fa-IR"/>
              </w:rPr>
            </w:pPr>
            <w:r w:rsidRPr="00096D3D">
              <w:rPr>
                <w:rFonts w:cs="B Nazanin" w:hint="cs"/>
                <w:rtl/>
                <w:lang w:bidi="fa-IR"/>
              </w:rPr>
              <w:t>6</w:t>
            </w:r>
          </w:p>
        </w:tc>
        <w:tc>
          <w:tcPr>
            <w:tcW w:w="5756" w:type="dxa"/>
            <w:tcBorders>
              <w:top w:val="single" w:sz="2" w:space="0" w:color="auto"/>
              <w:left w:val="nil"/>
              <w:bottom w:val="single" w:sz="2" w:space="0" w:color="auto"/>
              <w:right w:val="nil"/>
            </w:tcBorders>
          </w:tcPr>
          <w:p w14:paraId="1D80D3DF" w14:textId="77777777" w:rsidR="003E2749" w:rsidRPr="00096D3D" w:rsidRDefault="003E2749" w:rsidP="005718A7">
            <w:pPr>
              <w:rPr>
                <w:rFonts w:cs="B Nazanin"/>
                <w:lang w:bidi="fa-IR"/>
              </w:rPr>
            </w:pPr>
            <w:r w:rsidRPr="00096D3D">
              <w:rPr>
                <w:rFonts w:cs="B Nazanin" w:hint="cs"/>
                <w:rtl/>
                <w:lang w:bidi="fa-IR"/>
              </w:rPr>
              <w:t>معمولا</w:t>
            </w:r>
            <w:ins w:id="2" w:author="F" w:date="2016-07-05T21:18:00Z">
              <w:r w:rsidR="00641010">
                <w:rPr>
                  <w:rFonts w:cs="B Nazanin" w:hint="cs"/>
                  <w:rtl/>
                  <w:lang w:bidi="fa-IR"/>
                </w:rPr>
                <w:t>ً</w:t>
              </w:r>
            </w:ins>
            <w:r w:rsidRPr="00096D3D">
              <w:rPr>
                <w:rFonts w:cs="B Nazanin" w:hint="cs"/>
                <w:rtl/>
                <w:lang w:bidi="fa-IR"/>
              </w:rPr>
              <w:t xml:space="preserve"> دام</w:t>
            </w:r>
            <w:r w:rsidRPr="00096D3D">
              <w:rPr>
                <w:rFonts w:cs="B Nazanin"/>
                <w:rtl/>
                <w:lang w:bidi="fa-IR"/>
              </w:rPr>
              <w:softHyphen/>
            </w:r>
            <w:r w:rsidRPr="00096D3D">
              <w:rPr>
                <w:rFonts w:cs="B Nazanin" w:hint="cs"/>
                <w:rtl/>
                <w:lang w:bidi="fa-IR"/>
              </w:rPr>
              <w:t>ها را بخاطر گرد و غبار در اصطبل یا زیر سرپناهی قرار می</w:t>
            </w:r>
            <w:r w:rsidRPr="00096D3D">
              <w:rPr>
                <w:rFonts w:cs="B Nazanin"/>
                <w:rtl/>
                <w:lang w:bidi="fa-IR"/>
              </w:rPr>
              <w:softHyphen/>
            </w:r>
            <w:r w:rsidRPr="00096D3D">
              <w:rPr>
                <w:rFonts w:cs="B Nazanin" w:hint="cs"/>
                <w:rtl/>
                <w:lang w:bidi="fa-IR"/>
              </w:rPr>
              <w:t>دهم.</w:t>
            </w:r>
          </w:p>
        </w:tc>
      </w:tr>
      <w:tr w:rsidR="003E2749" w:rsidRPr="00096D3D" w14:paraId="48DC83E8" w14:textId="77777777" w:rsidTr="00654230">
        <w:trPr>
          <w:cantSplit/>
          <w:trHeight w:val="530"/>
        </w:trPr>
        <w:tc>
          <w:tcPr>
            <w:tcW w:w="539" w:type="dxa"/>
            <w:tcBorders>
              <w:top w:val="single" w:sz="2" w:space="0" w:color="auto"/>
              <w:left w:val="nil"/>
              <w:bottom w:val="single" w:sz="2" w:space="0" w:color="auto"/>
              <w:right w:val="nil"/>
            </w:tcBorders>
            <w:vAlign w:val="center"/>
          </w:tcPr>
          <w:p w14:paraId="0815A901" w14:textId="77777777" w:rsidR="003E2749" w:rsidRPr="00096D3D" w:rsidRDefault="003E2749" w:rsidP="005718A7">
            <w:pPr>
              <w:jc w:val="center"/>
              <w:rPr>
                <w:rFonts w:cs="B Nazanin"/>
                <w:b/>
                <w:bCs/>
                <w:rtl/>
                <w:lang w:bidi="fa-IR"/>
              </w:rPr>
            </w:pPr>
            <w:r w:rsidRPr="00096D3D">
              <w:rPr>
                <w:rFonts w:cs="B Nazanin" w:hint="cs"/>
                <w:b/>
                <w:bCs/>
                <w:rtl/>
                <w:lang w:bidi="fa-IR"/>
              </w:rPr>
              <w:t>4</w:t>
            </w:r>
          </w:p>
        </w:tc>
        <w:tc>
          <w:tcPr>
            <w:tcW w:w="708" w:type="dxa"/>
            <w:tcBorders>
              <w:top w:val="single" w:sz="2" w:space="0" w:color="auto"/>
              <w:left w:val="nil"/>
              <w:bottom w:val="single" w:sz="2" w:space="0" w:color="auto"/>
              <w:right w:val="nil"/>
            </w:tcBorders>
            <w:vAlign w:val="center"/>
          </w:tcPr>
          <w:p w14:paraId="42015146" w14:textId="77777777" w:rsidR="003E2749" w:rsidRPr="00096D3D" w:rsidRDefault="003E2749" w:rsidP="005718A7">
            <w:pPr>
              <w:jc w:val="center"/>
              <w:rPr>
                <w:rFonts w:cs="B Nazanin"/>
                <w:b/>
                <w:bCs/>
                <w:rtl/>
                <w:lang w:bidi="fa-IR"/>
              </w:rPr>
            </w:pPr>
            <w:r w:rsidRPr="00096D3D">
              <w:rPr>
                <w:rFonts w:cs="B Nazanin" w:hint="cs"/>
                <w:b/>
                <w:bCs/>
                <w:rtl/>
                <w:lang w:bidi="fa-IR"/>
              </w:rPr>
              <w:t>95/2</w:t>
            </w:r>
          </w:p>
        </w:tc>
        <w:tc>
          <w:tcPr>
            <w:tcW w:w="426" w:type="dxa"/>
            <w:tcBorders>
              <w:top w:val="single" w:sz="2" w:space="0" w:color="auto"/>
              <w:left w:val="nil"/>
              <w:bottom w:val="single" w:sz="2" w:space="0" w:color="auto"/>
              <w:right w:val="nil"/>
            </w:tcBorders>
            <w:vAlign w:val="center"/>
          </w:tcPr>
          <w:p w14:paraId="4797AFF7" w14:textId="77777777" w:rsidR="003E2749" w:rsidRPr="00096D3D" w:rsidRDefault="003E2749" w:rsidP="005718A7">
            <w:pPr>
              <w:jc w:val="center"/>
              <w:rPr>
                <w:rFonts w:cs="B Nazanin"/>
                <w:rtl/>
                <w:lang w:bidi="fa-IR"/>
              </w:rPr>
            </w:pPr>
            <w:r w:rsidRPr="00096D3D">
              <w:rPr>
                <w:rFonts w:cs="B Nazanin" w:hint="cs"/>
                <w:rtl/>
                <w:lang w:bidi="fa-IR"/>
              </w:rPr>
              <w:t>48</w:t>
            </w:r>
          </w:p>
        </w:tc>
        <w:tc>
          <w:tcPr>
            <w:tcW w:w="567" w:type="dxa"/>
            <w:tcBorders>
              <w:top w:val="single" w:sz="2" w:space="0" w:color="auto"/>
              <w:left w:val="nil"/>
              <w:bottom w:val="single" w:sz="2" w:space="0" w:color="auto"/>
              <w:right w:val="nil"/>
            </w:tcBorders>
            <w:vAlign w:val="center"/>
          </w:tcPr>
          <w:p w14:paraId="21465FCA" w14:textId="77777777" w:rsidR="003E2749" w:rsidRPr="00096D3D" w:rsidRDefault="003E2749" w:rsidP="005718A7">
            <w:pPr>
              <w:jc w:val="center"/>
              <w:rPr>
                <w:rFonts w:cs="B Nazanin"/>
                <w:rtl/>
                <w:lang w:bidi="fa-IR"/>
              </w:rPr>
            </w:pPr>
            <w:r w:rsidRPr="00096D3D">
              <w:rPr>
                <w:rFonts w:cs="B Nazanin" w:hint="cs"/>
                <w:rtl/>
                <w:lang w:bidi="fa-IR"/>
              </w:rPr>
              <w:t>62</w:t>
            </w:r>
          </w:p>
        </w:tc>
        <w:tc>
          <w:tcPr>
            <w:tcW w:w="580" w:type="dxa"/>
            <w:tcBorders>
              <w:top w:val="single" w:sz="2" w:space="0" w:color="auto"/>
              <w:left w:val="nil"/>
              <w:bottom w:val="single" w:sz="2" w:space="0" w:color="auto"/>
              <w:right w:val="nil"/>
            </w:tcBorders>
            <w:vAlign w:val="center"/>
          </w:tcPr>
          <w:p w14:paraId="23D57FAF" w14:textId="77777777" w:rsidR="003E2749" w:rsidRPr="00096D3D" w:rsidRDefault="003E2749" w:rsidP="005718A7">
            <w:pPr>
              <w:jc w:val="center"/>
              <w:rPr>
                <w:rFonts w:cs="B Nazanin"/>
                <w:rtl/>
                <w:lang w:bidi="fa-IR"/>
              </w:rPr>
            </w:pPr>
            <w:r w:rsidRPr="00096D3D">
              <w:rPr>
                <w:rFonts w:cs="B Nazanin" w:hint="cs"/>
                <w:rtl/>
                <w:lang w:bidi="fa-IR"/>
              </w:rPr>
              <w:t>126</w:t>
            </w:r>
          </w:p>
        </w:tc>
        <w:tc>
          <w:tcPr>
            <w:tcW w:w="487" w:type="dxa"/>
            <w:tcBorders>
              <w:top w:val="single" w:sz="2" w:space="0" w:color="auto"/>
              <w:left w:val="nil"/>
              <w:bottom w:val="single" w:sz="2" w:space="0" w:color="auto"/>
              <w:right w:val="nil"/>
            </w:tcBorders>
            <w:vAlign w:val="center"/>
          </w:tcPr>
          <w:p w14:paraId="509011FF" w14:textId="77777777" w:rsidR="003E2749" w:rsidRPr="00096D3D" w:rsidRDefault="003E2749" w:rsidP="005718A7">
            <w:pPr>
              <w:jc w:val="center"/>
              <w:rPr>
                <w:rFonts w:cs="B Nazanin"/>
                <w:rtl/>
                <w:lang w:bidi="fa-IR"/>
              </w:rPr>
            </w:pPr>
            <w:r w:rsidRPr="00096D3D">
              <w:rPr>
                <w:rFonts w:cs="B Nazanin" w:hint="cs"/>
                <w:rtl/>
                <w:lang w:bidi="fa-IR"/>
              </w:rPr>
              <w:t>68</w:t>
            </w:r>
          </w:p>
        </w:tc>
        <w:tc>
          <w:tcPr>
            <w:tcW w:w="486" w:type="dxa"/>
            <w:tcBorders>
              <w:top w:val="single" w:sz="2" w:space="0" w:color="auto"/>
              <w:left w:val="nil"/>
              <w:bottom w:val="single" w:sz="2" w:space="0" w:color="auto"/>
              <w:right w:val="nil"/>
            </w:tcBorders>
            <w:vAlign w:val="center"/>
          </w:tcPr>
          <w:p w14:paraId="420F5108" w14:textId="77777777" w:rsidR="003E2749" w:rsidRPr="00096D3D" w:rsidRDefault="003E2749" w:rsidP="005718A7">
            <w:pPr>
              <w:jc w:val="center"/>
              <w:rPr>
                <w:rFonts w:cs="B Nazanin"/>
                <w:rtl/>
                <w:lang w:bidi="fa-IR"/>
              </w:rPr>
            </w:pPr>
            <w:r w:rsidRPr="00096D3D">
              <w:rPr>
                <w:rFonts w:cs="B Nazanin" w:hint="cs"/>
                <w:rtl/>
                <w:lang w:bidi="fa-IR"/>
              </w:rPr>
              <w:t>23</w:t>
            </w:r>
          </w:p>
        </w:tc>
        <w:tc>
          <w:tcPr>
            <w:tcW w:w="487" w:type="dxa"/>
            <w:tcBorders>
              <w:top w:val="single" w:sz="2" w:space="0" w:color="auto"/>
              <w:left w:val="nil"/>
              <w:bottom w:val="single" w:sz="2" w:space="0" w:color="auto"/>
              <w:right w:val="nil"/>
            </w:tcBorders>
            <w:vAlign w:val="center"/>
          </w:tcPr>
          <w:p w14:paraId="60A4813D" w14:textId="77777777" w:rsidR="003E2749" w:rsidRPr="00096D3D" w:rsidRDefault="003E2749" w:rsidP="005718A7">
            <w:pPr>
              <w:jc w:val="center"/>
              <w:rPr>
                <w:rFonts w:cs="B Nazanin"/>
                <w:rtl/>
                <w:lang w:bidi="fa-IR"/>
              </w:rPr>
            </w:pPr>
            <w:r w:rsidRPr="00096D3D">
              <w:rPr>
                <w:rFonts w:cs="B Nazanin" w:hint="cs"/>
                <w:rtl/>
                <w:lang w:bidi="fa-IR"/>
              </w:rPr>
              <w:t>21</w:t>
            </w:r>
          </w:p>
        </w:tc>
        <w:tc>
          <w:tcPr>
            <w:tcW w:w="5756" w:type="dxa"/>
            <w:tcBorders>
              <w:top w:val="single" w:sz="2" w:space="0" w:color="auto"/>
              <w:left w:val="nil"/>
              <w:bottom w:val="single" w:sz="2" w:space="0" w:color="auto"/>
              <w:right w:val="nil"/>
            </w:tcBorders>
          </w:tcPr>
          <w:p w14:paraId="21FED921" w14:textId="77777777" w:rsidR="003E2749" w:rsidRPr="00096D3D" w:rsidRDefault="003E2749" w:rsidP="005718A7">
            <w:pPr>
              <w:rPr>
                <w:rFonts w:cs="B Nazanin"/>
                <w:lang w:bidi="fa-IR"/>
              </w:rPr>
            </w:pPr>
            <w:r w:rsidRPr="00096D3D">
              <w:rPr>
                <w:rFonts w:cs="B Nazanin" w:hint="cs"/>
                <w:rtl/>
                <w:lang w:bidi="fa-IR"/>
              </w:rPr>
              <w:t>معمولا</w:t>
            </w:r>
            <w:ins w:id="3" w:author="F" w:date="2016-07-05T21:18:00Z">
              <w:r w:rsidR="00641010">
                <w:rPr>
                  <w:rFonts w:cs="B Nazanin" w:hint="cs"/>
                  <w:rtl/>
                  <w:lang w:bidi="fa-IR"/>
                </w:rPr>
                <w:t>ً</w:t>
              </w:r>
            </w:ins>
            <w:r w:rsidRPr="00096D3D">
              <w:rPr>
                <w:rFonts w:cs="B Nazanin" w:hint="cs"/>
                <w:rtl/>
                <w:lang w:bidi="fa-IR"/>
              </w:rPr>
              <w:t xml:space="preserve"> سعی می</w:t>
            </w:r>
            <w:r w:rsidRPr="00096D3D">
              <w:rPr>
                <w:rFonts w:cs="B Nazanin"/>
                <w:rtl/>
                <w:lang w:bidi="fa-IR"/>
              </w:rPr>
              <w:softHyphen/>
            </w:r>
            <w:r w:rsidRPr="00096D3D">
              <w:rPr>
                <w:rFonts w:cs="B Nazanin" w:hint="cs"/>
                <w:rtl/>
                <w:lang w:bidi="fa-IR"/>
              </w:rPr>
              <w:t>کنم تا حد ممکن در هنگام گرد و غبار کاری کنم که محصولات کمتر صدمه ببینند.</w:t>
            </w:r>
          </w:p>
        </w:tc>
      </w:tr>
      <w:tr w:rsidR="003E2749" w:rsidRPr="00096D3D" w14:paraId="76CB1D33" w14:textId="77777777" w:rsidTr="00654230">
        <w:trPr>
          <w:cantSplit/>
          <w:trHeight w:val="533"/>
        </w:trPr>
        <w:tc>
          <w:tcPr>
            <w:tcW w:w="539" w:type="dxa"/>
            <w:tcBorders>
              <w:top w:val="single" w:sz="2" w:space="0" w:color="auto"/>
              <w:left w:val="nil"/>
              <w:bottom w:val="single" w:sz="2" w:space="0" w:color="auto"/>
              <w:right w:val="nil"/>
            </w:tcBorders>
            <w:vAlign w:val="center"/>
          </w:tcPr>
          <w:p w14:paraId="4EBD289B" w14:textId="77777777" w:rsidR="003E2749" w:rsidRPr="00096D3D" w:rsidRDefault="003E2749" w:rsidP="005718A7">
            <w:pPr>
              <w:jc w:val="center"/>
              <w:rPr>
                <w:rFonts w:cs="B Nazanin"/>
                <w:b/>
                <w:bCs/>
                <w:rtl/>
                <w:lang w:bidi="fa-IR"/>
              </w:rPr>
            </w:pPr>
            <w:r w:rsidRPr="00096D3D">
              <w:rPr>
                <w:rFonts w:cs="B Nazanin" w:hint="cs"/>
                <w:b/>
                <w:bCs/>
                <w:rtl/>
                <w:lang w:bidi="fa-IR"/>
              </w:rPr>
              <w:t>5</w:t>
            </w:r>
          </w:p>
        </w:tc>
        <w:tc>
          <w:tcPr>
            <w:tcW w:w="708" w:type="dxa"/>
            <w:tcBorders>
              <w:top w:val="single" w:sz="2" w:space="0" w:color="auto"/>
              <w:left w:val="nil"/>
              <w:bottom w:val="single" w:sz="2" w:space="0" w:color="auto"/>
              <w:right w:val="nil"/>
            </w:tcBorders>
            <w:vAlign w:val="center"/>
          </w:tcPr>
          <w:p w14:paraId="49CBAD88" w14:textId="77777777" w:rsidR="003E2749" w:rsidRPr="00096D3D" w:rsidRDefault="003E2749" w:rsidP="005718A7">
            <w:pPr>
              <w:jc w:val="center"/>
              <w:rPr>
                <w:rFonts w:cs="B Nazanin"/>
                <w:b/>
                <w:bCs/>
                <w:rtl/>
                <w:lang w:bidi="fa-IR"/>
              </w:rPr>
            </w:pPr>
            <w:r w:rsidRPr="00096D3D">
              <w:rPr>
                <w:rFonts w:cs="B Nazanin" w:hint="cs"/>
                <w:b/>
                <w:bCs/>
                <w:rtl/>
                <w:lang w:bidi="fa-IR"/>
              </w:rPr>
              <w:t>91/2</w:t>
            </w:r>
          </w:p>
        </w:tc>
        <w:tc>
          <w:tcPr>
            <w:tcW w:w="426" w:type="dxa"/>
            <w:tcBorders>
              <w:top w:val="single" w:sz="2" w:space="0" w:color="auto"/>
              <w:left w:val="nil"/>
              <w:bottom w:val="single" w:sz="2" w:space="0" w:color="auto"/>
              <w:right w:val="nil"/>
            </w:tcBorders>
            <w:vAlign w:val="center"/>
          </w:tcPr>
          <w:p w14:paraId="25CD117A" w14:textId="77777777" w:rsidR="003E2749" w:rsidRPr="00096D3D" w:rsidRDefault="003E2749" w:rsidP="005718A7">
            <w:pPr>
              <w:jc w:val="center"/>
              <w:rPr>
                <w:rFonts w:cs="B Nazanin"/>
                <w:rtl/>
                <w:lang w:bidi="fa-IR"/>
              </w:rPr>
            </w:pPr>
            <w:r w:rsidRPr="00096D3D">
              <w:rPr>
                <w:rFonts w:cs="B Nazanin" w:hint="cs"/>
                <w:rtl/>
                <w:lang w:bidi="fa-IR"/>
              </w:rPr>
              <w:t>41</w:t>
            </w:r>
          </w:p>
        </w:tc>
        <w:tc>
          <w:tcPr>
            <w:tcW w:w="567" w:type="dxa"/>
            <w:tcBorders>
              <w:top w:val="single" w:sz="2" w:space="0" w:color="auto"/>
              <w:left w:val="nil"/>
              <w:bottom w:val="single" w:sz="2" w:space="0" w:color="auto"/>
              <w:right w:val="nil"/>
            </w:tcBorders>
            <w:vAlign w:val="center"/>
          </w:tcPr>
          <w:p w14:paraId="47242B58" w14:textId="77777777" w:rsidR="003E2749" w:rsidRPr="00096D3D" w:rsidRDefault="003E2749" w:rsidP="005718A7">
            <w:pPr>
              <w:jc w:val="center"/>
              <w:rPr>
                <w:rFonts w:cs="B Nazanin"/>
                <w:rtl/>
                <w:lang w:bidi="fa-IR"/>
              </w:rPr>
            </w:pPr>
            <w:r w:rsidRPr="00096D3D">
              <w:rPr>
                <w:rFonts w:cs="B Nazanin" w:hint="cs"/>
                <w:rtl/>
                <w:lang w:bidi="fa-IR"/>
              </w:rPr>
              <w:t>75</w:t>
            </w:r>
          </w:p>
        </w:tc>
        <w:tc>
          <w:tcPr>
            <w:tcW w:w="580" w:type="dxa"/>
            <w:tcBorders>
              <w:top w:val="single" w:sz="2" w:space="0" w:color="auto"/>
              <w:left w:val="nil"/>
              <w:bottom w:val="single" w:sz="2" w:space="0" w:color="auto"/>
              <w:right w:val="nil"/>
            </w:tcBorders>
            <w:vAlign w:val="center"/>
          </w:tcPr>
          <w:p w14:paraId="519FA762" w14:textId="77777777" w:rsidR="003E2749" w:rsidRPr="00096D3D" w:rsidRDefault="003E2749" w:rsidP="005718A7">
            <w:pPr>
              <w:jc w:val="center"/>
              <w:rPr>
                <w:rFonts w:cs="B Nazanin"/>
                <w:rtl/>
                <w:lang w:bidi="fa-IR"/>
              </w:rPr>
            </w:pPr>
            <w:r w:rsidRPr="00096D3D">
              <w:rPr>
                <w:rFonts w:cs="B Nazanin" w:hint="cs"/>
                <w:rtl/>
                <w:lang w:bidi="fa-IR"/>
              </w:rPr>
              <w:t>119</w:t>
            </w:r>
          </w:p>
        </w:tc>
        <w:tc>
          <w:tcPr>
            <w:tcW w:w="487" w:type="dxa"/>
            <w:tcBorders>
              <w:top w:val="single" w:sz="2" w:space="0" w:color="auto"/>
              <w:left w:val="nil"/>
              <w:bottom w:val="single" w:sz="2" w:space="0" w:color="auto"/>
              <w:right w:val="nil"/>
            </w:tcBorders>
            <w:vAlign w:val="center"/>
          </w:tcPr>
          <w:p w14:paraId="74E54153" w14:textId="77777777" w:rsidR="003E2749" w:rsidRPr="00096D3D" w:rsidRDefault="003E2749" w:rsidP="005718A7">
            <w:pPr>
              <w:jc w:val="center"/>
              <w:rPr>
                <w:rFonts w:cs="B Nazanin"/>
                <w:rtl/>
                <w:lang w:bidi="fa-IR"/>
              </w:rPr>
            </w:pPr>
            <w:r w:rsidRPr="00096D3D">
              <w:rPr>
                <w:rFonts w:cs="B Nazanin" w:hint="cs"/>
                <w:rtl/>
                <w:lang w:bidi="fa-IR"/>
              </w:rPr>
              <w:t>55</w:t>
            </w:r>
          </w:p>
        </w:tc>
        <w:tc>
          <w:tcPr>
            <w:tcW w:w="486" w:type="dxa"/>
            <w:tcBorders>
              <w:top w:val="single" w:sz="2" w:space="0" w:color="auto"/>
              <w:left w:val="nil"/>
              <w:bottom w:val="single" w:sz="2" w:space="0" w:color="auto"/>
              <w:right w:val="nil"/>
            </w:tcBorders>
            <w:vAlign w:val="center"/>
          </w:tcPr>
          <w:p w14:paraId="1A080E7B" w14:textId="77777777" w:rsidR="003E2749" w:rsidRPr="00096D3D" w:rsidRDefault="003E2749" w:rsidP="005718A7">
            <w:pPr>
              <w:jc w:val="center"/>
              <w:rPr>
                <w:rFonts w:cs="B Nazanin"/>
                <w:rtl/>
                <w:lang w:bidi="fa-IR"/>
              </w:rPr>
            </w:pPr>
            <w:r w:rsidRPr="00096D3D">
              <w:rPr>
                <w:rFonts w:cs="B Nazanin" w:hint="cs"/>
                <w:rtl/>
                <w:lang w:bidi="fa-IR"/>
              </w:rPr>
              <w:t>39</w:t>
            </w:r>
          </w:p>
        </w:tc>
        <w:tc>
          <w:tcPr>
            <w:tcW w:w="487" w:type="dxa"/>
            <w:tcBorders>
              <w:top w:val="single" w:sz="2" w:space="0" w:color="auto"/>
              <w:left w:val="nil"/>
              <w:bottom w:val="single" w:sz="2" w:space="0" w:color="auto"/>
              <w:right w:val="nil"/>
            </w:tcBorders>
            <w:vAlign w:val="center"/>
          </w:tcPr>
          <w:p w14:paraId="42204BF1" w14:textId="77777777" w:rsidR="003E2749" w:rsidRPr="00096D3D" w:rsidRDefault="003E2749" w:rsidP="005718A7">
            <w:pPr>
              <w:jc w:val="center"/>
              <w:rPr>
                <w:rFonts w:cs="B Nazanin"/>
                <w:rtl/>
                <w:lang w:bidi="fa-IR"/>
              </w:rPr>
            </w:pPr>
            <w:r w:rsidRPr="00096D3D">
              <w:rPr>
                <w:rFonts w:cs="B Nazanin" w:hint="cs"/>
                <w:rtl/>
                <w:lang w:bidi="fa-IR"/>
              </w:rPr>
              <w:t>19</w:t>
            </w:r>
          </w:p>
        </w:tc>
        <w:tc>
          <w:tcPr>
            <w:tcW w:w="5756" w:type="dxa"/>
            <w:tcBorders>
              <w:top w:val="single" w:sz="2" w:space="0" w:color="auto"/>
              <w:left w:val="nil"/>
              <w:bottom w:val="single" w:sz="2" w:space="0" w:color="auto"/>
              <w:right w:val="nil"/>
            </w:tcBorders>
          </w:tcPr>
          <w:p w14:paraId="6C0E2C6C" w14:textId="77777777" w:rsidR="003E2749" w:rsidRPr="00096D3D" w:rsidRDefault="003E2749" w:rsidP="005718A7">
            <w:pPr>
              <w:rPr>
                <w:rFonts w:cs="B Nazanin"/>
                <w:lang w:bidi="fa-IR"/>
              </w:rPr>
            </w:pPr>
            <w:r w:rsidRPr="00096D3D">
              <w:rPr>
                <w:rFonts w:cs="B Nazanin" w:hint="cs"/>
                <w:rtl/>
                <w:lang w:bidi="fa-IR"/>
              </w:rPr>
              <w:t>معمولا</w:t>
            </w:r>
            <w:ins w:id="4" w:author="F" w:date="2016-07-05T21:18:00Z">
              <w:r w:rsidR="00641010">
                <w:rPr>
                  <w:rFonts w:cs="B Nazanin" w:hint="cs"/>
                  <w:rtl/>
                  <w:lang w:bidi="fa-IR"/>
                </w:rPr>
                <w:t>ً</w:t>
              </w:r>
            </w:ins>
            <w:r w:rsidRPr="00096D3D">
              <w:rPr>
                <w:rFonts w:cs="B Nazanin" w:hint="cs"/>
                <w:rtl/>
                <w:lang w:bidi="fa-IR"/>
              </w:rPr>
              <w:t xml:space="preserve"> سعی می</w:t>
            </w:r>
            <w:r w:rsidRPr="00096D3D">
              <w:rPr>
                <w:rFonts w:cs="B Nazanin"/>
                <w:rtl/>
                <w:lang w:bidi="fa-IR"/>
              </w:rPr>
              <w:softHyphen/>
            </w:r>
            <w:r w:rsidRPr="00096D3D">
              <w:rPr>
                <w:rFonts w:cs="B Nazanin" w:hint="cs"/>
                <w:rtl/>
                <w:lang w:bidi="fa-IR"/>
              </w:rPr>
              <w:t>کنم محصولاتی بکارم که مقاومت بیشتری در برابر گرد و غبار داشته باشند.</w:t>
            </w:r>
          </w:p>
        </w:tc>
      </w:tr>
      <w:tr w:rsidR="003E2749" w:rsidRPr="00096D3D" w14:paraId="373651DD" w14:textId="77777777" w:rsidTr="00654230">
        <w:trPr>
          <w:cantSplit/>
          <w:trHeight w:val="530"/>
        </w:trPr>
        <w:tc>
          <w:tcPr>
            <w:tcW w:w="539" w:type="dxa"/>
            <w:tcBorders>
              <w:top w:val="single" w:sz="2" w:space="0" w:color="auto"/>
              <w:left w:val="nil"/>
              <w:bottom w:val="single" w:sz="2" w:space="0" w:color="auto"/>
              <w:right w:val="nil"/>
            </w:tcBorders>
            <w:vAlign w:val="center"/>
          </w:tcPr>
          <w:p w14:paraId="692C1201" w14:textId="77777777" w:rsidR="003E2749" w:rsidRPr="00096D3D" w:rsidRDefault="003E2749" w:rsidP="005718A7">
            <w:pPr>
              <w:jc w:val="center"/>
              <w:rPr>
                <w:rFonts w:cs="B Nazanin"/>
                <w:b/>
                <w:bCs/>
                <w:rtl/>
                <w:lang w:bidi="fa-IR"/>
              </w:rPr>
            </w:pPr>
            <w:r w:rsidRPr="00096D3D">
              <w:rPr>
                <w:rFonts w:cs="B Nazanin" w:hint="cs"/>
                <w:b/>
                <w:bCs/>
                <w:rtl/>
                <w:lang w:bidi="fa-IR"/>
              </w:rPr>
              <w:t>6</w:t>
            </w:r>
          </w:p>
        </w:tc>
        <w:tc>
          <w:tcPr>
            <w:tcW w:w="708" w:type="dxa"/>
            <w:tcBorders>
              <w:top w:val="single" w:sz="2" w:space="0" w:color="auto"/>
              <w:left w:val="nil"/>
              <w:bottom w:val="single" w:sz="2" w:space="0" w:color="auto"/>
              <w:right w:val="nil"/>
            </w:tcBorders>
            <w:vAlign w:val="center"/>
          </w:tcPr>
          <w:p w14:paraId="5ABBA088" w14:textId="77777777" w:rsidR="003E2749" w:rsidRPr="00096D3D" w:rsidRDefault="003E2749" w:rsidP="005718A7">
            <w:pPr>
              <w:jc w:val="center"/>
              <w:rPr>
                <w:rFonts w:cs="B Nazanin"/>
                <w:b/>
                <w:bCs/>
                <w:rtl/>
                <w:lang w:bidi="fa-IR"/>
              </w:rPr>
            </w:pPr>
            <w:r w:rsidRPr="00096D3D">
              <w:rPr>
                <w:rFonts w:cs="B Nazanin" w:hint="cs"/>
                <w:b/>
                <w:bCs/>
                <w:rtl/>
                <w:lang w:bidi="fa-IR"/>
              </w:rPr>
              <w:t>74/2</w:t>
            </w:r>
          </w:p>
        </w:tc>
        <w:tc>
          <w:tcPr>
            <w:tcW w:w="426" w:type="dxa"/>
            <w:tcBorders>
              <w:top w:val="single" w:sz="2" w:space="0" w:color="auto"/>
              <w:left w:val="nil"/>
              <w:bottom w:val="single" w:sz="2" w:space="0" w:color="auto"/>
              <w:right w:val="nil"/>
            </w:tcBorders>
            <w:vAlign w:val="center"/>
          </w:tcPr>
          <w:p w14:paraId="6B0A5805" w14:textId="77777777" w:rsidR="003E2749" w:rsidRPr="00096D3D" w:rsidRDefault="003E2749" w:rsidP="005718A7">
            <w:pPr>
              <w:jc w:val="center"/>
              <w:rPr>
                <w:rFonts w:cs="B Nazanin"/>
                <w:rtl/>
                <w:lang w:bidi="fa-IR"/>
              </w:rPr>
            </w:pPr>
            <w:r w:rsidRPr="00096D3D">
              <w:rPr>
                <w:rFonts w:cs="B Nazanin" w:hint="cs"/>
                <w:rtl/>
                <w:lang w:bidi="fa-IR"/>
              </w:rPr>
              <w:t>44</w:t>
            </w:r>
          </w:p>
        </w:tc>
        <w:tc>
          <w:tcPr>
            <w:tcW w:w="567" w:type="dxa"/>
            <w:tcBorders>
              <w:top w:val="single" w:sz="2" w:space="0" w:color="auto"/>
              <w:left w:val="nil"/>
              <w:bottom w:val="single" w:sz="2" w:space="0" w:color="auto"/>
              <w:right w:val="nil"/>
            </w:tcBorders>
            <w:vAlign w:val="center"/>
          </w:tcPr>
          <w:p w14:paraId="06DFB720" w14:textId="77777777" w:rsidR="003E2749" w:rsidRPr="00096D3D" w:rsidRDefault="003E2749" w:rsidP="005718A7">
            <w:pPr>
              <w:jc w:val="center"/>
              <w:rPr>
                <w:rFonts w:cs="B Nazanin"/>
                <w:rtl/>
                <w:lang w:bidi="fa-IR"/>
              </w:rPr>
            </w:pPr>
            <w:r w:rsidRPr="00096D3D">
              <w:rPr>
                <w:rFonts w:cs="B Nazanin" w:hint="cs"/>
                <w:rtl/>
                <w:lang w:bidi="fa-IR"/>
              </w:rPr>
              <w:t>48</w:t>
            </w:r>
          </w:p>
        </w:tc>
        <w:tc>
          <w:tcPr>
            <w:tcW w:w="580" w:type="dxa"/>
            <w:tcBorders>
              <w:top w:val="single" w:sz="2" w:space="0" w:color="auto"/>
              <w:left w:val="nil"/>
              <w:bottom w:val="single" w:sz="2" w:space="0" w:color="auto"/>
              <w:right w:val="nil"/>
            </w:tcBorders>
            <w:vAlign w:val="center"/>
          </w:tcPr>
          <w:p w14:paraId="4F80EB1D" w14:textId="77777777" w:rsidR="003E2749" w:rsidRPr="00096D3D" w:rsidRDefault="003E2749" w:rsidP="005718A7">
            <w:pPr>
              <w:jc w:val="center"/>
              <w:rPr>
                <w:rFonts w:cs="B Nazanin"/>
                <w:rtl/>
                <w:lang w:bidi="fa-IR"/>
              </w:rPr>
            </w:pPr>
            <w:r w:rsidRPr="00096D3D">
              <w:rPr>
                <w:rFonts w:cs="B Nazanin" w:hint="cs"/>
                <w:rtl/>
                <w:lang w:bidi="fa-IR"/>
              </w:rPr>
              <w:t>134</w:t>
            </w:r>
          </w:p>
        </w:tc>
        <w:tc>
          <w:tcPr>
            <w:tcW w:w="487" w:type="dxa"/>
            <w:tcBorders>
              <w:top w:val="single" w:sz="2" w:space="0" w:color="auto"/>
              <w:left w:val="nil"/>
              <w:bottom w:val="single" w:sz="2" w:space="0" w:color="auto"/>
              <w:right w:val="nil"/>
            </w:tcBorders>
            <w:vAlign w:val="center"/>
          </w:tcPr>
          <w:p w14:paraId="1FC8A2FC" w14:textId="77777777" w:rsidR="003E2749" w:rsidRPr="00096D3D" w:rsidRDefault="003E2749" w:rsidP="005718A7">
            <w:pPr>
              <w:jc w:val="center"/>
              <w:rPr>
                <w:rFonts w:cs="B Nazanin"/>
                <w:rtl/>
                <w:lang w:bidi="fa-IR"/>
              </w:rPr>
            </w:pPr>
            <w:r w:rsidRPr="00096D3D">
              <w:rPr>
                <w:rFonts w:cs="B Nazanin" w:hint="cs"/>
                <w:rtl/>
                <w:lang w:bidi="fa-IR"/>
              </w:rPr>
              <w:t>54</w:t>
            </w:r>
          </w:p>
        </w:tc>
        <w:tc>
          <w:tcPr>
            <w:tcW w:w="486" w:type="dxa"/>
            <w:tcBorders>
              <w:top w:val="single" w:sz="2" w:space="0" w:color="auto"/>
              <w:left w:val="nil"/>
              <w:bottom w:val="single" w:sz="2" w:space="0" w:color="auto"/>
              <w:right w:val="nil"/>
            </w:tcBorders>
            <w:vAlign w:val="center"/>
          </w:tcPr>
          <w:p w14:paraId="6F216327" w14:textId="77777777" w:rsidR="003E2749" w:rsidRPr="00096D3D" w:rsidRDefault="003E2749" w:rsidP="005718A7">
            <w:pPr>
              <w:jc w:val="center"/>
              <w:rPr>
                <w:rFonts w:cs="B Nazanin"/>
                <w:rtl/>
                <w:lang w:bidi="fa-IR"/>
              </w:rPr>
            </w:pPr>
            <w:r w:rsidRPr="00096D3D">
              <w:rPr>
                <w:rFonts w:cs="B Nazanin" w:hint="cs"/>
                <w:rtl/>
                <w:lang w:bidi="fa-IR"/>
              </w:rPr>
              <w:t>30</w:t>
            </w:r>
          </w:p>
        </w:tc>
        <w:tc>
          <w:tcPr>
            <w:tcW w:w="487" w:type="dxa"/>
            <w:tcBorders>
              <w:top w:val="single" w:sz="2" w:space="0" w:color="auto"/>
              <w:left w:val="nil"/>
              <w:bottom w:val="single" w:sz="2" w:space="0" w:color="auto"/>
              <w:right w:val="nil"/>
            </w:tcBorders>
            <w:vAlign w:val="center"/>
          </w:tcPr>
          <w:p w14:paraId="6EE5C58D" w14:textId="77777777" w:rsidR="003E2749" w:rsidRPr="00096D3D" w:rsidRDefault="003E2749" w:rsidP="005718A7">
            <w:pPr>
              <w:jc w:val="center"/>
              <w:rPr>
                <w:rFonts w:cs="B Nazanin"/>
                <w:rtl/>
                <w:lang w:bidi="fa-IR"/>
              </w:rPr>
            </w:pPr>
            <w:r w:rsidRPr="00096D3D">
              <w:rPr>
                <w:rFonts w:cs="B Nazanin" w:hint="cs"/>
                <w:rtl/>
                <w:lang w:bidi="fa-IR"/>
              </w:rPr>
              <w:t>38</w:t>
            </w:r>
          </w:p>
        </w:tc>
        <w:tc>
          <w:tcPr>
            <w:tcW w:w="5756" w:type="dxa"/>
            <w:tcBorders>
              <w:top w:val="single" w:sz="2" w:space="0" w:color="auto"/>
              <w:left w:val="nil"/>
              <w:bottom w:val="single" w:sz="2" w:space="0" w:color="auto"/>
              <w:right w:val="nil"/>
            </w:tcBorders>
          </w:tcPr>
          <w:p w14:paraId="7FD8B21F" w14:textId="77777777" w:rsidR="003E2749" w:rsidRPr="00096D3D" w:rsidRDefault="003E2749" w:rsidP="005718A7">
            <w:pPr>
              <w:rPr>
                <w:rFonts w:cs="B Nazanin"/>
                <w:lang w:bidi="fa-IR"/>
              </w:rPr>
            </w:pPr>
            <w:r w:rsidRPr="00096D3D">
              <w:rPr>
                <w:rFonts w:cs="B Nazanin" w:hint="cs"/>
                <w:rtl/>
                <w:lang w:bidi="fa-IR"/>
              </w:rPr>
              <w:t>محصولاتم را کمی‌زودتر از معمول برداشت می</w:t>
            </w:r>
            <w:r w:rsidRPr="00096D3D">
              <w:rPr>
                <w:rFonts w:cs="B Nazanin"/>
                <w:rtl/>
                <w:lang w:bidi="fa-IR"/>
              </w:rPr>
              <w:softHyphen/>
            </w:r>
            <w:r w:rsidRPr="00096D3D">
              <w:rPr>
                <w:rFonts w:cs="B Nazanin" w:hint="cs"/>
                <w:rtl/>
                <w:lang w:bidi="fa-IR"/>
              </w:rPr>
              <w:t>کنم تا کمتر بوسیله  گرد و غبار صدمه ببینند.</w:t>
            </w:r>
          </w:p>
        </w:tc>
      </w:tr>
      <w:tr w:rsidR="003E2749" w:rsidRPr="00096D3D" w14:paraId="478D2E35" w14:textId="77777777" w:rsidTr="00654230">
        <w:trPr>
          <w:cantSplit/>
          <w:trHeight w:val="365"/>
        </w:trPr>
        <w:tc>
          <w:tcPr>
            <w:tcW w:w="539" w:type="dxa"/>
            <w:tcBorders>
              <w:top w:val="single" w:sz="2" w:space="0" w:color="auto"/>
              <w:left w:val="nil"/>
              <w:bottom w:val="single" w:sz="2" w:space="0" w:color="auto"/>
              <w:right w:val="nil"/>
            </w:tcBorders>
            <w:vAlign w:val="center"/>
          </w:tcPr>
          <w:p w14:paraId="39EF55D7" w14:textId="77777777" w:rsidR="003E2749" w:rsidRPr="00096D3D" w:rsidRDefault="003E2749" w:rsidP="005718A7">
            <w:pPr>
              <w:jc w:val="center"/>
              <w:rPr>
                <w:rFonts w:cs="B Nazanin"/>
                <w:b/>
                <w:bCs/>
                <w:rtl/>
                <w:lang w:bidi="fa-IR"/>
              </w:rPr>
            </w:pPr>
            <w:r w:rsidRPr="00096D3D">
              <w:rPr>
                <w:rFonts w:cs="B Nazanin" w:hint="cs"/>
                <w:b/>
                <w:bCs/>
                <w:rtl/>
                <w:lang w:bidi="fa-IR"/>
              </w:rPr>
              <w:t>7</w:t>
            </w:r>
          </w:p>
        </w:tc>
        <w:tc>
          <w:tcPr>
            <w:tcW w:w="708" w:type="dxa"/>
            <w:tcBorders>
              <w:top w:val="single" w:sz="2" w:space="0" w:color="auto"/>
              <w:left w:val="nil"/>
              <w:bottom w:val="single" w:sz="2" w:space="0" w:color="auto"/>
              <w:right w:val="nil"/>
            </w:tcBorders>
            <w:vAlign w:val="center"/>
          </w:tcPr>
          <w:p w14:paraId="2DBCE8AE" w14:textId="77777777" w:rsidR="003E2749" w:rsidRPr="00096D3D" w:rsidRDefault="003E2749" w:rsidP="005718A7">
            <w:pPr>
              <w:jc w:val="center"/>
              <w:rPr>
                <w:rFonts w:cs="B Nazanin"/>
                <w:b/>
                <w:bCs/>
                <w:rtl/>
                <w:lang w:bidi="fa-IR"/>
              </w:rPr>
            </w:pPr>
            <w:r w:rsidRPr="00096D3D">
              <w:rPr>
                <w:rFonts w:cs="B Nazanin" w:hint="cs"/>
                <w:b/>
                <w:bCs/>
                <w:rtl/>
                <w:lang w:bidi="fa-IR"/>
              </w:rPr>
              <w:t>69/2</w:t>
            </w:r>
          </w:p>
        </w:tc>
        <w:tc>
          <w:tcPr>
            <w:tcW w:w="426" w:type="dxa"/>
            <w:tcBorders>
              <w:top w:val="single" w:sz="2" w:space="0" w:color="auto"/>
              <w:left w:val="nil"/>
              <w:bottom w:val="single" w:sz="2" w:space="0" w:color="auto"/>
              <w:right w:val="nil"/>
            </w:tcBorders>
            <w:vAlign w:val="center"/>
          </w:tcPr>
          <w:p w14:paraId="4337314E" w14:textId="77777777" w:rsidR="003E2749" w:rsidRPr="00096D3D" w:rsidRDefault="003E2749" w:rsidP="005718A7">
            <w:pPr>
              <w:jc w:val="center"/>
              <w:rPr>
                <w:rFonts w:cs="B Nazanin"/>
                <w:rtl/>
                <w:lang w:bidi="fa-IR"/>
              </w:rPr>
            </w:pPr>
            <w:r w:rsidRPr="00096D3D">
              <w:rPr>
                <w:rFonts w:cs="B Nazanin" w:hint="cs"/>
                <w:rtl/>
                <w:lang w:bidi="fa-IR"/>
              </w:rPr>
              <w:t>33</w:t>
            </w:r>
          </w:p>
        </w:tc>
        <w:tc>
          <w:tcPr>
            <w:tcW w:w="567" w:type="dxa"/>
            <w:tcBorders>
              <w:top w:val="single" w:sz="2" w:space="0" w:color="auto"/>
              <w:left w:val="nil"/>
              <w:bottom w:val="single" w:sz="2" w:space="0" w:color="auto"/>
              <w:right w:val="nil"/>
            </w:tcBorders>
            <w:vAlign w:val="center"/>
          </w:tcPr>
          <w:p w14:paraId="376B4BDD" w14:textId="77777777" w:rsidR="003E2749" w:rsidRPr="00096D3D" w:rsidRDefault="003E2749" w:rsidP="005718A7">
            <w:pPr>
              <w:jc w:val="center"/>
              <w:rPr>
                <w:rFonts w:cs="B Nazanin"/>
                <w:rtl/>
                <w:lang w:bidi="fa-IR"/>
              </w:rPr>
            </w:pPr>
            <w:r w:rsidRPr="00096D3D">
              <w:rPr>
                <w:rFonts w:cs="B Nazanin" w:hint="cs"/>
                <w:rtl/>
                <w:lang w:bidi="fa-IR"/>
              </w:rPr>
              <w:t>61</w:t>
            </w:r>
          </w:p>
        </w:tc>
        <w:tc>
          <w:tcPr>
            <w:tcW w:w="580" w:type="dxa"/>
            <w:tcBorders>
              <w:top w:val="single" w:sz="2" w:space="0" w:color="auto"/>
              <w:left w:val="nil"/>
              <w:bottom w:val="single" w:sz="2" w:space="0" w:color="auto"/>
              <w:right w:val="nil"/>
            </w:tcBorders>
            <w:vAlign w:val="center"/>
          </w:tcPr>
          <w:p w14:paraId="2A4A1E8D" w14:textId="77777777" w:rsidR="003E2749" w:rsidRPr="00096D3D" w:rsidRDefault="003E2749" w:rsidP="005718A7">
            <w:pPr>
              <w:jc w:val="center"/>
              <w:rPr>
                <w:rFonts w:cs="B Nazanin"/>
                <w:rtl/>
                <w:lang w:bidi="fa-IR"/>
              </w:rPr>
            </w:pPr>
            <w:r w:rsidRPr="00096D3D">
              <w:rPr>
                <w:rFonts w:cs="B Nazanin" w:hint="cs"/>
                <w:rtl/>
                <w:lang w:bidi="fa-IR"/>
              </w:rPr>
              <w:t>118</w:t>
            </w:r>
          </w:p>
        </w:tc>
        <w:tc>
          <w:tcPr>
            <w:tcW w:w="487" w:type="dxa"/>
            <w:tcBorders>
              <w:top w:val="single" w:sz="2" w:space="0" w:color="auto"/>
              <w:left w:val="nil"/>
              <w:bottom w:val="single" w:sz="2" w:space="0" w:color="auto"/>
              <w:right w:val="nil"/>
            </w:tcBorders>
            <w:vAlign w:val="center"/>
          </w:tcPr>
          <w:p w14:paraId="7882C2B6" w14:textId="77777777" w:rsidR="003E2749" w:rsidRPr="00096D3D" w:rsidRDefault="003E2749" w:rsidP="005718A7">
            <w:pPr>
              <w:jc w:val="center"/>
              <w:rPr>
                <w:rFonts w:cs="B Nazanin"/>
                <w:rtl/>
                <w:lang w:bidi="fa-IR"/>
              </w:rPr>
            </w:pPr>
            <w:r w:rsidRPr="00096D3D">
              <w:rPr>
                <w:rFonts w:cs="B Nazanin" w:hint="cs"/>
                <w:rtl/>
                <w:lang w:bidi="fa-IR"/>
              </w:rPr>
              <w:t>72</w:t>
            </w:r>
          </w:p>
        </w:tc>
        <w:tc>
          <w:tcPr>
            <w:tcW w:w="486" w:type="dxa"/>
            <w:tcBorders>
              <w:top w:val="single" w:sz="2" w:space="0" w:color="auto"/>
              <w:left w:val="nil"/>
              <w:bottom w:val="single" w:sz="2" w:space="0" w:color="auto"/>
              <w:right w:val="nil"/>
            </w:tcBorders>
            <w:vAlign w:val="center"/>
          </w:tcPr>
          <w:p w14:paraId="4B74C8DC" w14:textId="77777777" w:rsidR="003E2749" w:rsidRPr="00096D3D" w:rsidRDefault="003E2749" w:rsidP="005718A7">
            <w:pPr>
              <w:jc w:val="center"/>
              <w:rPr>
                <w:rFonts w:cs="B Nazanin"/>
                <w:rtl/>
                <w:lang w:bidi="fa-IR"/>
              </w:rPr>
            </w:pPr>
            <w:r w:rsidRPr="00096D3D">
              <w:rPr>
                <w:rFonts w:cs="B Nazanin" w:hint="cs"/>
                <w:rtl/>
                <w:lang w:bidi="fa-IR"/>
              </w:rPr>
              <w:t>29</w:t>
            </w:r>
          </w:p>
        </w:tc>
        <w:tc>
          <w:tcPr>
            <w:tcW w:w="487" w:type="dxa"/>
            <w:tcBorders>
              <w:top w:val="single" w:sz="2" w:space="0" w:color="auto"/>
              <w:left w:val="nil"/>
              <w:bottom w:val="single" w:sz="2" w:space="0" w:color="auto"/>
              <w:right w:val="nil"/>
            </w:tcBorders>
            <w:vAlign w:val="center"/>
          </w:tcPr>
          <w:p w14:paraId="5A4A8CCB" w14:textId="77777777" w:rsidR="003E2749" w:rsidRPr="00096D3D" w:rsidRDefault="003E2749" w:rsidP="005718A7">
            <w:pPr>
              <w:jc w:val="center"/>
              <w:rPr>
                <w:rFonts w:cs="B Nazanin"/>
                <w:rtl/>
                <w:lang w:bidi="fa-IR"/>
              </w:rPr>
            </w:pPr>
            <w:r w:rsidRPr="00096D3D">
              <w:rPr>
                <w:rFonts w:cs="B Nazanin" w:hint="cs"/>
                <w:rtl/>
                <w:lang w:bidi="fa-IR"/>
              </w:rPr>
              <w:t>35</w:t>
            </w:r>
          </w:p>
        </w:tc>
        <w:tc>
          <w:tcPr>
            <w:tcW w:w="5756" w:type="dxa"/>
            <w:tcBorders>
              <w:top w:val="single" w:sz="2" w:space="0" w:color="auto"/>
              <w:left w:val="nil"/>
              <w:bottom w:val="single" w:sz="2" w:space="0" w:color="auto"/>
              <w:right w:val="nil"/>
            </w:tcBorders>
          </w:tcPr>
          <w:p w14:paraId="79081EA9" w14:textId="77777777" w:rsidR="003E2749" w:rsidRPr="00096D3D" w:rsidRDefault="003E2749" w:rsidP="005718A7">
            <w:pPr>
              <w:rPr>
                <w:rFonts w:cs="B Nazanin"/>
                <w:lang w:bidi="fa-IR"/>
              </w:rPr>
            </w:pPr>
            <w:r w:rsidRPr="00096D3D">
              <w:rPr>
                <w:rFonts w:cs="B Nazanin" w:hint="cs"/>
                <w:rtl/>
                <w:lang w:bidi="fa-IR"/>
              </w:rPr>
              <w:t>معمولا</w:t>
            </w:r>
            <w:ins w:id="5" w:author="F" w:date="2016-07-05T21:18:00Z">
              <w:r w:rsidR="00641010">
                <w:rPr>
                  <w:rFonts w:cs="B Nazanin" w:hint="cs"/>
                  <w:rtl/>
                  <w:lang w:bidi="fa-IR"/>
                </w:rPr>
                <w:t>ً</w:t>
              </w:r>
            </w:ins>
            <w:r w:rsidRPr="00096D3D">
              <w:rPr>
                <w:rFonts w:cs="B Nazanin" w:hint="cs"/>
                <w:rtl/>
                <w:lang w:bidi="fa-IR"/>
              </w:rPr>
              <w:t xml:space="preserve"> سعی می</w:t>
            </w:r>
            <w:r w:rsidRPr="00096D3D">
              <w:rPr>
                <w:rFonts w:cs="B Nazanin"/>
                <w:rtl/>
                <w:lang w:bidi="fa-IR"/>
              </w:rPr>
              <w:softHyphen/>
            </w:r>
            <w:r w:rsidRPr="00096D3D">
              <w:rPr>
                <w:rFonts w:cs="B Nazanin" w:hint="cs"/>
                <w:rtl/>
                <w:lang w:bidi="fa-IR"/>
              </w:rPr>
              <w:t>کنم محصولات را زودتر برداشت کنم تا گرد و غبار آنها را خراب نکند.</w:t>
            </w:r>
          </w:p>
        </w:tc>
      </w:tr>
      <w:tr w:rsidR="003E2749" w:rsidRPr="00096D3D" w14:paraId="2F00AEA9" w14:textId="77777777" w:rsidTr="00654230">
        <w:trPr>
          <w:cantSplit/>
          <w:trHeight w:val="133"/>
        </w:trPr>
        <w:tc>
          <w:tcPr>
            <w:tcW w:w="4280" w:type="dxa"/>
            <w:gridSpan w:val="8"/>
            <w:tcBorders>
              <w:top w:val="single" w:sz="2" w:space="0" w:color="auto"/>
              <w:left w:val="nil"/>
              <w:bottom w:val="single" w:sz="12" w:space="0" w:color="auto"/>
              <w:right w:val="nil"/>
            </w:tcBorders>
            <w:vAlign w:val="center"/>
          </w:tcPr>
          <w:p w14:paraId="0E3287FD" w14:textId="77777777" w:rsidR="003E2749" w:rsidRPr="00096D3D" w:rsidRDefault="003E2749" w:rsidP="005718A7">
            <w:pPr>
              <w:jc w:val="center"/>
              <w:rPr>
                <w:rFonts w:cs="B Nazanin"/>
                <w:b/>
                <w:bCs/>
                <w:rtl/>
                <w:lang w:bidi="fa-IR"/>
              </w:rPr>
            </w:pPr>
            <w:r w:rsidRPr="00096D3D">
              <w:rPr>
                <w:rFonts w:cs="B Nazanin" w:hint="cs"/>
                <w:b/>
                <w:bCs/>
                <w:rtl/>
                <w:lang w:bidi="fa-IR"/>
              </w:rPr>
              <w:t>02/3</w:t>
            </w:r>
          </w:p>
        </w:tc>
        <w:tc>
          <w:tcPr>
            <w:tcW w:w="5756" w:type="dxa"/>
            <w:tcBorders>
              <w:top w:val="single" w:sz="2" w:space="0" w:color="auto"/>
              <w:left w:val="nil"/>
              <w:bottom w:val="single" w:sz="12" w:space="0" w:color="auto"/>
              <w:right w:val="nil"/>
            </w:tcBorders>
          </w:tcPr>
          <w:p w14:paraId="4397BB7E" w14:textId="77777777" w:rsidR="003E2749" w:rsidRPr="00096D3D" w:rsidRDefault="003E2749" w:rsidP="005718A7">
            <w:pPr>
              <w:rPr>
                <w:rFonts w:cs="B Nazanin"/>
                <w:rtl/>
                <w:lang w:bidi="fa-IR"/>
              </w:rPr>
            </w:pPr>
            <w:r w:rsidRPr="00096D3D">
              <w:rPr>
                <w:rFonts w:cs="B Nazanin" w:hint="cs"/>
                <w:rtl/>
                <w:lang w:bidi="fa-IR"/>
              </w:rPr>
              <w:t>میانگین کل</w:t>
            </w:r>
          </w:p>
        </w:tc>
      </w:tr>
    </w:tbl>
    <w:p w14:paraId="483953B9" w14:textId="77777777" w:rsidR="003E2749" w:rsidRPr="00096D3D" w:rsidRDefault="003E2749" w:rsidP="005718A7">
      <w:pPr>
        <w:rPr>
          <w:rFonts w:cs="B Nazanin"/>
          <w:b/>
          <w:bCs/>
          <w:rtl/>
          <w:lang w:bidi="fa-IR"/>
        </w:rPr>
      </w:pPr>
    </w:p>
    <w:p w14:paraId="5A4DC13D" w14:textId="77777777" w:rsidR="003E2749" w:rsidRPr="00096D3D" w:rsidRDefault="003E2749" w:rsidP="005718A7">
      <w:pPr>
        <w:jc w:val="both"/>
        <w:rPr>
          <w:rFonts w:cs="B Nazanin"/>
          <w:b/>
          <w:bCs/>
          <w:sz w:val="26"/>
          <w:szCs w:val="26"/>
          <w:lang w:bidi="fa-IR"/>
        </w:rPr>
      </w:pPr>
      <w:r w:rsidRPr="00096D3D">
        <w:rPr>
          <w:rFonts w:cs="B Nazanin" w:hint="cs"/>
          <w:b/>
          <w:bCs/>
          <w:sz w:val="26"/>
          <w:szCs w:val="26"/>
          <w:rtl/>
          <w:lang w:bidi="fa-IR"/>
        </w:rPr>
        <w:t xml:space="preserve">تمایل </w:t>
      </w:r>
      <w:r w:rsidR="00F60381" w:rsidRPr="00096D3D">
        <w:rPr>
          <w:rFonts w:cs="B Nazanin" w:hint="cs"/>
          <w:b/>
          <w:bCs/>
          <w:sz w:val="26"/>
          <w:szCs w:val="26"/>
          <w:rtl/>
          <w:lang w:bidi="fa-IR"/>
        </w:rPr>
        <w:t>کشاورزان برا</w:t>
      </w:r>
      <w:r w:rsidRPr="00096D3D">
        <w:rPr>
          <w:rFonts w:cs="B Nazanin" w:hint="cs"/>
          <w:b/>
          <w:bCs/>
          <w:sz w:val="26"/>
          <w:szCs w:val="26"/>
          <w:rtl/>
          <w:lang w:bidi="fa-IR"/>
        </w:rPr>
        <w:t xml:space="preserve">ی </w:t>
      </w:r>
      <w:r w:rsidR="00F60381" w:rsidRPr="00096D3D">
        <w:rPr>
          <w:rFonts w:cs="B Nazanin" w:hint="cs"/>
          <w:b/>
          <w:bCs/>
          <w:sz w:val="26"/>
          <w:szCs w:val="26"/>
          <w:rtl/>
          <w:lang w:bidi="fa-IR"/>
        </w:rPr>
        <w:t>انجام ر</w:t>
      </w:r>
      <w:r w:rsidRPr="00096D3D">
        <w:rPr>
          <w:rFonts w:cs="B Nazanin" w:hint="cs"/>
          <w:b/>
          <w:bCs/>
          <w:sz w:val="26"/>
          <w:szCs w:val="26"/>
          <w:rtl/>
          <w:lang w:bidi="fa-IR"/>
        </w:rPr>
        <w:t>فتارهای مقابله‌ای در کشاورزی</w:t>
      </w:r>
    </w:p>
    <w:p w14:paraId="73FB239D" w14:textId="77777777" w:rsidR="003E2749" w:rsidRPr="00096D3D" w:rsidRDefault="003E2749" w:rsidP="00AF04DA">
      <w:pPr>
        <w:jc w:val="both"/>
        <w:rPr>
          <w:rFonts w:cs="B Nazanin"/>
          <w:lang w:bidi="fa-IR"/>
        </w:rPr>
      </w:pPr>
      <w:r w:rsidRPr="00096D3D">
        <w:rPr>
          <w:rFonts w:cs="B Nazanin" w:hint="cs"/>
          <w:rtl/>
          <w:lang w:bidi="fa-IR"/>
        </w:rPr>
        <w:t>همان گونه که مشاهده می</w:t>
      </w:r>
      <w:r w:rsidRPr="00096D3D">
        <w:rPr>
          <w:rFonts w:cs="B Nazanin"/>
          <w:rtl/>
          <w:lang w:bidi="fa-IR"/>
        </w:rPr>
        <w:softHyphen/>
      </w:r>
      <w:r w:rsidRPr="00096D3D">
        <w:rPr>
          <w:rFonts w:cs="B Nazanin" w:hint="cs"/>
          <w:rtl/>
          <w:lang w:bidi="fa-IR"/>
        </w:rPr>
        <w:t>شود در جدول 4 نتایج اولویت</w:t>
      </w:r>
      <w:r w:rsidRPr="00096D3D">
        <w:rPr>
          <w:rFonts w:cs="B Nazanin"/>
          <w:rtl/>
          <w:lang w:bidi="fa-IR"/>
        </w:rPr>
        <w:softHyphen/>
      </w:r>
      <w:r w:rsidRPr="00096D3D">
        <w:rPr>
          <w:rFonts w:cs="B Nazanin" w:hint="cs"/>
          <w:rtl/>
          <w:lang w:bidi="fa-IR"/>
        </w:rPr>
        <w:t xml:space="preserve">بندی گویه‌های متغیر تمایل پاسخگویان برای بروز رفتارهای مقابله‌ای در کشاورزی در مواجهه با پدیده گرد و غبار </w:t>
      </w:r>
      <w:r w:rsidR="00654230" w:rsidRPr="00096D3D">
        <w:rPr>
          <w:rFonts w:cs="B Nazanin" w:hint="cs"/>
          <w:rtl/>
          <w:lang w:bidi="fa-IR"/>
        </w:rPr>
        <w:t>آورده شده است. بر اساس این یافته</w:t>
      </w:r>
      <w:r w:rsidR="00654230" w:rsidRPr="00096D3D">
        <w:rPr>
          <w:rFonts w:cs="B Nazanin" w:hint="eastAsia"/>
          <w:rtl/>
          <w:lang w:bidi="fa-IR"/>
        </w:rPr>
        <w:t>‌ها،</w:t>
      </w:r>
      <w:r w:rsidRPr="00096D3D">
        <w:rPr>
          <w:rFonts w:cs="B Nazanin" w:hint="cs"/>
          <w:rtl/>
          <w:lang w:bidi="fa-IR"/>
        </w:rPr>
        <w:t xml:space="preserve"> گویه</w:t>
      </w:r>
      <w:r w:rsidRPr="00096D3D">
        <w:rPr>
          <w:rFonts w:cs="B Nazanin"/>
          <w:rtl/>
          <w:lang w:bidi="fa-IR"/>
        </w:rPr>
        <w:softHyphen/>
      </w:r>
      <w:r w:rsidRPr="00096D3D">
        <w:rPr>
          <w:rFonts w:cs="B Nazanin" w:hint="cs"/>
          <w:rtl/>
          <w:lang w:bidi="fa-IR"/>
        </w:rPr>
        <w:t>های "دوست دارم روش</w:t>
      </w:r>
      <w:r w:rsidRPr="00096D3D">
        <w:rPr>
          <w:rFonts w:cs="B Nazanin"/>
          <w:rtl/>
          <w:lang w:bidi="fa-IR"/>
        </w:rPr>
        <w:softHyphen/>
      </w:r>
      <w:r w:rsidRPr="00096D3D">
        <w:rPr>
          <w:rFonts w:cs="B Nazanin" w:hint="cs"/>
          <w:rtl/>
          <w:lang w:bidi="fa-IR"/>
        </w:rPr>
        <w:t>هایی را یاد بگیرم که به کمک آنها میزان تولیدم در هنگام گرد و غبار کم نشود"، "دوست دارم آموزش</w:t>
      </w:r>
      <w:r w:rsidRPr="00096D3D">
        <w:rPr>
          <w:rFonts w:cs="B Nazanin"/>
          <w:rtl/>
          <w:lang w:bidi="fa-IR"/>
        </w:rPr>
        <w:softHyphen/>
      </w:r>
      <w:r w:rsidRPr="00096D3D">
        <w:rPr>
          <w:rFonts w:cs="B Nazanin" w:hint="cs"/>
          <w:rtl/>
          <w:lang w:bidi="fa-IR"/>
        </w:rPr>
        <w:t xml:space="preserve">هایی ببینم تا بتوانم کشاورزی بهتری در هنگام گرد و غبار داشته باشم" و "دوست </w:t>
      </w:r>
      <w:r w:rsidRPr="00096D3D">
        <w:rPr>
          <w:rFonts w:cs="B Nazanin"/>
          <w:rtl/>
          <w:lang w:bidi="fa-IR"/>
        </w:rPr>
        <w:softHyphen/>
      </w:r>
      <w:r w:rsidRPr="00096D3D">
        <w:rPr>
          <w:rFonts w:cs="B Nazanin" w:hint="cs"/>
          <w:rtl/>
          <w:lang w:bidi="fa-IR"/>
        </w:rPr>
        <w:t>دارم محصولاتم را از آسیب گرد و غبار نجات دهم، ولی نمی</w:t>
      </w:r>
      <w:r w:rsidRPr="00096D3D">
        <w:rPr>
          <w:rFonts w:cs="B Nazanin"/>
          <w:rtl/>
          <w:lang w:bidi="fa-IR"/>
        </w:rPr>
        <w:softHyphen/>
      </w:r>
      <w:r w:rsidRPr="00096D3D">
        <w:rPr>
          <w:rFonts w:cs="B Nazanin" w:hint="cs"/>
          <w:rtl/>
          <w:lang w:bidi="fa-IR"/>
        </w:rPr>
        <w:t>توانم کاری کنم" با میانگین</w:t>
      </w:r>
      <w:r w:rsidRPr="00096D3D">
        <w:rPr>
          <w:rFonts w:cs="B Nazanin"/>
          <w:rtl/>
          <w:lang w:bidi="fa-IR"/>
        </w:rPr>
        <w:softHyphen/>
      </w:r>
      <w:r w:rsidRPr="00096D3D">
        <w:rPr>
          <w:rFonts w:cs="B Nazanin" w:hint="cs"/>
          <w:rtl/>
          <w:lang w:bidi="fa-IR"/>
        </w:rPr>
        <w:t>های رتبه</w:t>
      </w:r>
      <w:r w:rsidRPr="00096D3D">
        <w:rPr>
          <w:rFonts w:cs="B Nazanin"/>
          <w:rtl/>
          <w:lang w:bidi="fa-IR"/>
        </w:rPr>
        <w:softHyphen/>
      </w:r>
      <w:r w:rsidRPr="00096D3D">
        <w:rPr>
          <w:rFonts w:cs="B Nazanin" w:hint="cs"/>
          <w:rtl/>
          <w:lang w:bidi="fa-IR"/>
        </w:rPr>
        <w:t>ای 94/2، 90/2 و 70/2 به ترتیب در اولویت</w:t>
      </w:r>
      <w:r w:rsidRPr="00096D3D">
        <w:rPr>
          <w:rFonts w:cs="B Nazanin"/>
          <w:rtl/>
          <w:lang w:bidi="fa-IR"/>
        </w:rPr>
        <w:softHyphen/>
      </w:r>
      <w:r w:rsidRPr="00096D3D">
        <w:rPr>
          <w:rFonts w:cs="B Nazanin" w:hint="cs"/>
          <w:rtl/>
          <w:lang w:bidi="fa-IR"/>
        </w:rPr>
        <w:t>های اول تا سوم قرار گرفته</w:t>
      </w:r>
      <w:r w:rsidRPr="00096D3D">
        <w:rPr>
          <w:rFonts w:cs="B Nazanin"/>
          <w:rtl/>
          <w:lang w:bidi="fa-IR"/>
        </w:rPr>
        <w:softHyphen/>
      </w:r>
      <w:r w:rsidRPr="00096D3D">
        <w:rPr>
          <w:rFonts w:cs="B Nazanin" w:hint="cs"/>
          <w:rtl/>
          <w:lang w:bidi="fa-IR"/>
        </w:rPr>
        <w:t xml:space="preserve">اند. </w:t>
      </w:r>
      <w:r w:rsidR="00654230" w:rsidRPr="00096D3D">
        <w:rPr>
          <w:rFonts w:cs="B Nazanin" w:hint="cs"/>
          <w:rtl/>
          <w:lang w:bidi="fa-IR"/>
        </w:rPr>
        <w:t xml:space="preserve">دقت بیشتر در گویه‌ها نشان می‌دهد که </w:t>
      </w:r>
      <w:r w:rsidR="00FA5648" w:rsidRPr="00096D3D">
        <w:rPr>
          <w:rFonts w:cs="B Nazanin" w:hint="cs"/>
          <w:rtl/>
          <w:lang w:bidi="fa-IR"/>
        </w:rPr>
        <w:t xml:space="preserve">بیشتر </w:t>
      </w:r>
      <w:r w:rsidR="00654230" w:rsidRPr="00096D3D">
        <w:rPr>
          <w:rFonts w:cs="B Nazanin" w:hint="cs"/>
          <w:rtl/>
          <w:lang w:bidi="fa-IR"/>
        </w:rPr>
        <w:t>کشاورزان پاسخگو</w:t>
      </w:r>
      <w:r w:rsidR="00FA5648" w:rsidRPr="00096D3D">
        <w:rPr>
          <w:rFonts w:cs="B Nazanin" w:hint="cs"/>
          <w:rtl/>
          <w:lang w:bidi="fa-IR"/>
        </w:rPr>
        <w:t>،</w:t>
      </w:r>
      <w:r w:rsidR="00654230" w:rsidRPr="00096D3D">
        <w:rPr>
          <w:rFonts w:cs="B Nazanin" w:hint="cs"/>
          <w:rtl/>
          <w:lang w:bidi="fa-IR"/>
        </w:rPr>
        <w:t xml:space="preserve"> گزینه‌ </w:t>
      </w:r>
      <w:r w:rsidR="00654230" w:rsidRPr="00096D3D">
        <w:rPr>
          <w:rFonts w:hint="cs"/>
          <w:rtl/>
          <w:lang w:bidi="fa-IR"/>
        </w:rPr>
        <w:t>"</w:t>
      </w:r>
      <w:r w:rsidR="00654230" w:rsidRPr="00096D3D">
        <w:rPr>
          <w:rFonts w:cs="B Nazanin" w:hint="cs"/>
          <w:rtl/>
          <w:lang w:bidi="fa-IR"/>
        </w:rPr>
        <w:t>متوسط</w:t>
      </w:r>
      <w:r w:rsidR="00654230" w:rsidRPr="00096D3D">
        <w:rPr>
          <w:rFonts w:hint="cs"/>
          <w:rtl/>
          <w:lang w:bidi="fa-IR"/>
        </w:rPr>
        <w:t xml:space="preserve">" </w:t>
      </w:r>
      <w:r w:rsidR="00654230" w:rsidRPr="00096D3D">
        <w:rPr>
          <w:rFonts w:cs="B Nazanin" w:hint="cs"/>
          <w:rtl/>
          <w:lang w:bidi="fa-IR"/>
        </w:rPr>
        <w:t>را انتخاب کرده‌اند، بدین معنی که چندان اطمینانی به وجود چنین روش‌هایی نداشته‌اند. زیرا هماگونه که در یافته‌های قبلی آمد، اعتقاد قوی در بین کشاورزان پاسخگو وجود دا</w:t>
      </w:r>
      <w:r w:rsidR="00AF04DA" w:rsidRPr="00096D3D">
        <w:rPr>
          <w:rFonts w:cs="B Nazanin" w:hint="cs"/>
          <w:rtl/>
          <w:lang w:bidi="fa-IR"/>
        </w:rPr>
        <w:t>شت</w:t>
      </w:r>
      <w:r w:rsidR="00654230" w:rsidRPr="00096D3D">
        <w:rPr>
          <w:rFonts w:cs="B Nazanin" w:hint="cs"/>
          <w:rtl/>
          <w:lang w:bidi="fa-IR"/>
        </w:rPr>
        <w:t xml:space="preserve"> که گرد و غبار باعث کاهش کمیت و کیفیت محصولات کشاورزی می‌شود، بنابراین، انتخاب گزینه </w:t>
      </w:r>
      <w:r w:rsidR="00FA5648" w:rsidRPr="00096D3D">
        <w:rPr>
          <w:rFonts w:hint="cs"/>
          <w:rtl/>
          <w:lang w:bidi="fa-IR"/>
        </w:rPr>
        <w:t>"</w:t>
      </w:r>
      <w:r w:rsidR="00654230" w:rsidRPr="00096D3D">
        <w:rPr>
          <w:rFonts w:cs="B Nazanin" w:hint="cs"/>
          <w:rtl/>
          <w:lang w:bidi="fa-IR"/>
        </w:rPr>
        <w:t>متوسط</w:t>
      </w:r>
      <w:r w:rsidR="00FA5648" w:rsidRPr="00096D3D">
        <w:rPr>
          <w:rFonts w:hint="cs"/>
          <w:rtl/>
          <w:lang w:bidi="fa-IR"/>
        </w:rPr>
        <w:t>"</w:t>
      </w:r>
      <w:r w:rsidR="00654230" w:rsidRPr="00096D3D">
        <w:rPr>
          <w:rFonts w:cs="B Nazanin" w:hint="cs"/>
          <w:rtl/>
          <w:lang w:bidi="fa-IR"/>
        </w:rPr>
        <w:t xml:space="preserve"> توسط اکثریت پاسخگویان برای گویه‌های جدول 4</w:t>
      </w:r>
      <w:r w:rsidR="00FA5648" w:rsidRPr="00096D3D">
        <w:rPr>
          <w:rFonts w:cs="B Nazanin" w:hint="cs"/>
          <w:rtl/>
          <w:lang w:bidi="fa-IR"/>
        </w:rPr>
        <w:t>،</w:t>
      </w:r>
      <w:r w:rsidR="00654230" w:rsidRPr="00096D3D">
        <w:rPr>
          <w:rFonts w:cs="B Nazanin" w:hint="cs"/>
          <w:rtl/>
          <w:lang w:bidi="fa-IR"/>
        </w:rPr>
        <w:t xml:space="preserve"> حاکی از عدم تمایل آنها برای بهبود کمیت و کیفیت تولید نیست، بلکه نشان‌دهنده عدم اطمینان آنها به وجود </w:t>
      </w:r>
      <w:r w:rsidR="00FA5648" w:rsidRPr="00096D3D">
        <w:rPr>
          <w:rFonts w:cs="B Nazanin" w:hint="cs"/>
          <w:rtl/>
          <w:lang w:bidi="fa-IR"/>
        </w:rPr>
        <w:t>چنین روش‌ها و آموزش‌ها</w:t>
      </w:r>
      <w:r w:rsidR="00AF04DA" w:rsidRPr="00096D3D">
        <w:rPr>
          <w:rFonts w:cs="B Nazanin" w:hint="cs"/>
          <w:rtl/>
          <w:lang w:bidi="fa-IR"/>
        </w:rPr>
        <w:t>یی</w:t>
      </w:r>
      <w:r w:rsidR="00FA5648" w:rsidRPr="00096D3D">
        <w:rPr>
          <w:rFonts w:cs="B Nazanin" w:hint="cs"/>
          <w:rtl/>
          <w:lang w:bidi="fa-IR"/>
        </w:rPr>
        <w:t xml:space="preserve"> است. </w:t>
      </w:r>
      <w:r w:rsidRPr="00096D3D">
        <w:rPr>
          <w:rFonts w:cs="B Nazanin" w:hint="cs"/>
          <w:rtl/>
          <w:lang w:bidi="fa-IR"/>
        </w:rPr>
        <w:t xml:space="preserve">همچنین، از نظر پاسخگویان گویه "دوست </w:t>
      </w:r>
      <w:r w:rsidRPr="00096D3D">
        <w:rPr>
          <w:rFonts w:cs="B Nazanin"/>
          <w:rtl/>
          <w:lang w:bidi="fa-IR"/>
        </w:rPr>
        <w:softHyphen/>
      </w:r>
      <w:r w:rsidRPr="00096D3D">
        <w:rPr>
          <w:rFonts w:cs="B Nazanin" w:hint="cs"/>
          <w:rtl/>
          <w:lang w:bidi="fa-IR"/>
        </w:rPr>
        <w:t xml:space="preserve">دارم محصولاتم را از </w:t>
      </w:r>
      <w:r w:rsidRPr="00096D3D">
        <w:rPr>
          <w:rFonts w:cs="B Nazanin" w:hint="cs"/>
          <w:rtl/>
          <w:lang w:bidi="fa-IR"/>
        </w:rPr>
        <w:lastRenderedPageBreak/>
        <w:t>آسیب گرد و غبار نجات دهم، ولی نمی</w:t>
      </w:r>
      <w:r w:rsidRPr="00096D3D">
        <w:rPr>
          <w:rFonts w:cs="B Nazanin"/>
          <w:rtl/>
          <w:lang w:bidi="fa-IR"/>
        </w:rPr>
        <w:softHyphen/>
      </w:r>
      <w:r w:rsidRPr="00096D3D">
        <w:rPr>
          <w:rFonts w:cs="B Nazanin" w:hint="cs"/>
          <w:rtl/>
          <w:lang w:bidi="fa-IR"/>
        </w:rPr>
        <w:t xml:space="preserve">توانم کاری کنم" در اولویت آخر قرار گرفته است؛ بدین معنا که موافقت چندانی با این نظر ندارند که نمی‌توانند کاری برای حفظ محصولاتشان از آسیب گرد و غبار انجام دهند. </w:t>
      </w:r>
      <w:r w:rsidR="00FA5648" w:rsidRPr="00096D3D">
        <w:rPr>
          <w:rFonts w:cs="B Nazanin" w:hint="cs"/>
          <w:rtl/>
          <w:lang w:bidi="fa-IR"/>
        </w:rPr>
        <w:t xml:space="preserve">در نهایت، </w:t>
      </w:r>
      <w:r w:rsidRPr="00096D3D">
        <w:rPr>
          <w:rFonts w:cs="B Nazanin" w:hint="cs"/>
          <w:rtl/>
          <w:lang w:bidi="fa-IR"/>
        </w:rPr>
        <w:t>میانگین کلی این متغیر 85/2 است و حاکی از آن است که تمایل پاسخگویان برای بروز رفتارهای مقابله‌ای در کشاورزی در حد متوسط است.</w:t>
      </w:r>
    </w:p>
    <w:p w14:paraId="049231CE" w14:textId="77777777" w:rsidR="003E2749" w:rsidRPr="00096D3D" w:rsidRDefault="003E2749" w:rsidP="005718A7">
      <w:pPr>
        <w:jc w:val="center"/>
        <w:rPr>
          <w:rFonts w:cs="B Nazanin"/>
          <w:b/>
          <w:bCs/>
          <w:lang w:bidi="fa-IR"/>
        </w:rPr>
      </w:pPr>
    </w:p>
    <w:p w14:paraId="778D515F" w14:textId="77777777" w:rsidR="003E2749" w:rsidRPr="00096D3D" w:rsidRDefault="003E2749" w:rsidP="005718A7">
      <w:pPr>
        <w:jc w:val="center"/>
        <w:rPr>
          <w:rFonts w:cs="B Nazanin"/>
          <w:b/>
          <w:bCs/>
          <w:lang w:bidi="fa-IR"/>
        </w:rPr>
      </w:pPr>
    </w:p>
    <w:p w14:paraId="0377A9CB" w14:textId="77777777" w:rsidR="003E2749" w:rsidRPr="00096D3D" w:rsidRDefault="003E2749" w:rsidP="005718A7">
      <w:pPr>
        <w:jc w:val="center"/>
        <w:rPr>
          <w:rFonts w:cs="B Nazanin"/>
          <w:b/>
          <w:bCs/>
          <w:lang w:bidi="fa-IR"/>
        </w:rPr>
      </w:pPr>
      <w:r w:rsidRPr="00096D3D">
        <w:rPr>
          <w:rFonts w:cs="B Nazanin" w:hint="cs"/>
          <w:b/>
          <w:bCs/>
          <w:rtl/>
          <w:lang w:bidi="fa-IR"/>
        </w:rPr>
        <w:t>جدول 4- اولویت</w:t>
      </w:r>
      <w:r w:rsidRPr="00096D3D">
        <w:rPr>
          <w:rFonts w:cs="B Nazanin"/>
          <w:b/>
          <w:bCs/>
          <w:rtl/>
          <w:lang w:bidi="fa-IR"/>
        </w:rPr>
        <w:softHyphen/>
      </w:r>
      <w:r w:rsidRPr="00096D3D">
        <w:rPr>
          <w:rFonts w:cs="B Nazanin" w:hint="cs"/>
          <w:b/>
          <w:bCs/>
          <w:rtl/>
          <w:lang w:bidi="fa-IR"/>
        </w:rPr>
        <w:t>بندی گویه</w:t>
      </w:r>
      <w:r w:rsidRPr="00096D3D">
        <w:rPr>
          <w:rFonts w:cs="B Nazanin"/>
          <w:b/>
          <w:bCs/>
          <w:rtl/>
          <w:lang w:bidi="fa-IR"/>
        </w:rPr>
        <w:softHyphen/>
      </w:r>
      <w:r w:rsidRPr="00096D3D">
        <w:rPr>
          <w:rFonts w:cs="B Nazanin" w:hint="cs"/>
          <w:b/>
          <w:bCs/>
          <w:rtl/>
          <w:lang w:bidi="fa-IR"/>
        </w:rPr>
        <w:t>های مربوط به متغیر تمایل برای بروز رفتارهای مقابله‌ای در کشاورزی</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709"/>
        <w:gridCol w:w="567"/>
        <w:gridCol w:w="425"/>
        <w:gridCol w:w="762"/>
        <w:gridCol w:w="502"/>
        <w:gridCol w:w="502"/>
        <w:gridCol w:w="502"/>
        <w:gridCol w:w="5215"/>
      </w:tblGrid>
      <w:tr w:rsidR="003E2749" w:rsidRPr="00096D3D" w14:paraId="05B03F58" w14:textId="77777777" w:rsidTr="00654230">
        <w:trPr>
          <w:cantSplit/>
          <w:trHeight w:val="217"/>
        </w:trPr>
        <w:tc>
          <w:tcPr>
            <w:tcW w:w="392" w:type="dxa"/>
            <w:vMerge w:val="restart"/>
            <w:tcBorders>
              <w:top w:val="single" w:sz="12" w:space="0" w:color="auto"/>
            </w:tcBorders>
            <w:textDirection w:val="btLr"/>
            <w:vAlign w:val="center"/>
          </w:tcPr>
          <w:p w14:paraId="20B98306" w14:textId="77777777" w:rsidR="003E2749" w:rsidRPr="00096D3D" w:rsidRDefault="003E2749" w:rsidP="005718A7">
            <w:pPr>
              <w:ind w:left="113" w:right="113"/>
              <w:jc w:val="center"/>
              <w:rPr>
                <w:rFonts w:cs="B Nazanin"/>
                <w:b/>
                <w:bCs/>
                <w:lang w:bidi="fa-IR"/>
              </w:rPr>
            </w:pPr>
            <w:r w:rsidRPr="00096D3D">
              <w:rPr>
                <w:rFonts w:cs="B Nazanin" w:hint="cs"/>
                <w:b/>
                <w:bCs/>
                <w:rtl/>
                <w:lang w:bidi="fa-IR"/>
              </w:rPr>
              <w:t>اولویت</w:t>
            </w:r>
          </w:p>
        </w:tc>
        <w:tc>
          <w:tcPr>
            <w:tcW w:w="709" w:type="dxa"/>
            <w:vMerge w:val="restart"/>
            <w:tcBorders>
              <w:top w:val="single" w:sz="12" w:space="0" w:color="auto"/>
            </w:tcBorders>
            <w:textDirection w:val="btLr"/>
            <w:vAlign w:val="center"/>
          </w:tcPr>
          <w:p w14:paraId="07E45274" w14:textId="77777777" w:rsidR="003E2749" w:rsidRPr="00096D3D" w:rsidRDefault="003E2749" w:rsidP="005718A7">
            <w:pPr>
              <w:ind w:left="113" w:right="113"/>
              <w:jc w:val="center"/>
              <w:rPr>
                <w:rFonts w:cs="B Nazanin"/>
                <w:b/>
                <w:bCs/>
                <w:lang w:bidi="fa-IR"/>
              </w:rPr>
            </w:pPr>
            <w:r w:rsidRPr="00096D3D">
              <w:rPr>
                <w:rFonts w:cs="B Nazanin" w:hint="cs"/>
                <w:b/>
                <w:bCs/>
                <w:rtl/>
                <w:lang w:bidi="fa-IR"/>
              </w:rPr>
              <w:t>میانگین رتبه</w:t>
            </w:r>
          </w:p>
        </w:tc>
        <w:tc>
          <w:tcPr>
            <w:tcW w:w="3260" w:type="dxa"/>
            <w:gridSpan w:val="6"/>
            <w:tcBorders>
              <w:top w:val="single" w:sz="12" w:space="0" w:color="auto"/>
              <w:bottom w:val="single" w:sz="12" w:space="0" w:color="auto"/>
            </w:tcBorders>
            <w:vAlign w:val="center"/>
          </w:tcPr>
          <w:p w14:paraId="5D3BD460" w14:textId="77777777" w:rsidR="003E2749" w:rsidRPr="00096D3D" w:rsidRDefault="003E2749" w:rsidP="005718A7">
            <w:pPr>
              <w:jc w:val="center"/>
              <w:rPr>
                <w:rFonts w:cs="B Nazanin"/>
                <w:b/>
                <w:bCs/>
                <w:lang w:bidi="fa-IR"/>
              </w:rPr>
            </w:pPr>
            <w:r w:rsidRPr="00096D3D">
              <w:rPr>
                <w:rFonts w:cs="B Nazanin" w:hint="cs"/>
                <w:b/>
                <w:bCs/>
                <w:rtl/>
                <w:lang w:bidi="fa-IR"/>
              </w:rPr>
              <w:t>میزان موافقت با گویه</w:t>
            </w:r>
            <w:r w:rsidRPr="00096D3D">
              <w:rPr>
                <w:rFonts w:cs="B Nazanin"/>
                <w:b/>
                <w:bCs/>
                <w:rtl/>
                <w:lang w:bidi="fa-IR"/>
              </w:rPr>
              <w:softHyphen/>
            </w:r>
            <w:r w:rsidRPr="00096D3D">
              <w:rPr>
                <w:rFonts w:cs="B Nazanin" w:hint="cs"/>
                <w:b/>
                <w:bCs/>
                <w:rtl/>
                <w:lang w:bidi="fa-IR"/>
              </w:rPr>
              <w:t>ها (فراوانی)</w:t>
            </w:r>
          </w:p>
        </w:tc>
        <w:tc>
          <w:tcPr>
            <w:tcW w:w="5215" w:type="dxa"/>
            <w:vMerge w:val="restart"/>
            <w:tcBorders>
              <w:top w:val="single" w:sz="12" w:space="0" w:color="auto"/>
            </w:tcBorders>
            <w:vAlign w:val="center"/>
          </w:tcPr>
          <w:p w14:paraId="5B4F5578" w14:textId="77777777" w:rsidR="003E2749" w:rsidRPr="00096D3D" w:rsidRDefault="003E2749" w:rsidP="005718A7">
            <w:pPr>
              <w:jc w:val="center"/>
              <w:rPr>
                <w:rFonts w:cs="B Nazanin"/>
                <w:b/>
                <w:bCs/>
                <w:lang w:bidi="fa-IR"/>
              </w:rPr>
            </w:pPr>
          </w:p>
          <w:p w14:paraId="0D8EBA55" w14:textId="77777777" w:rsidR="003E2749" w:rsidRPr="00096D3D" w:rsidRDefault="003E2749" w:rsidP="005718A7">
            <w:pPr>
              <w:jc w:val="center"/>
              <w:rPr>
                <w:rFonts w:cs="B Nazanin"/>
                <w:lang w:bidi="fa-IR"/>
              </w:rPr>
            </w:pPr>
            <w:r w:rsidRPr="00096D3D">
              <w:rPr>
                <w:rFonts w:cs="B Nazanin" w:hint="cs"/>
                <w:b/>
                <w:bCs/>
                <w:rtl/>
                <w:lang w:bidi="fa-IR"/>
              </w:rPr>
              <w:t>گویه</w:t>
            </w:r>
            <w:r w:rsidRPr="00096D3D">
              <w:rPr>
                <w:rFonts w:cs="B Nazanin"/>
                <w:b/>
                <w:bCs/>
                <w:rtl/>
                <w:lang w:bidi="fa-IR"/>
              </w:rPr>
              <w:softHyphen/>
            </w:r>
          </w:p>
          <w:p w14:paraId="378F0B46" w14:textId="77777777" w:rsidR="003E2749" w:rsidRPr="00096D3D" w:rsidRDefault="003E2749" w:rsidP="005718A7">
            <w:pPr>
              <w:jc w:val="center"/>
              <w:rPr>
                <w:rFonts w:cs="B Nazanin"/>
                <w:lang w:bidi="fa-IR"/>
              </w:rPr>
            </w:pPr>
          </w:p>
        </w:tc>
      </w:tr>
      <w:tr w:rsidR="003E2749" w:rsidRPr="00096D3D" w14:paraId="4471C842" w14:textId="77777777" w:rsidTr="00654230">
        <w:trPr>
          <w:cantSplit/>
          <w:trHeight w:val="1120"/>
        </w:trPr>
        <w:tc>
          <w:tcPr>
            <w:tcW w:w="392" w:type="dxa"/>
            <w:vMerge/>
            <w:tcBorders>
              <w:bottom w:val="single" w:sz="12" w:space="0" w:color="auto"/>
            </w:tcBorders>
            <w:textDirection w:val="tbRl"/>
            <w:vAlign w:val="center"/>
          </w:tcPr>
          <w:p w14:paraId="557ACE50" w14:textId="77777777" w:rsidR="003E2749" w:rsidRPr="00096D3D" w:rsidRDefault="003E2749" w:rsidP="005718A7">
            <w:pPr>
              <w:ind w:left="113" w:right="113"/>
              <w:jc w:val="center"/>
              <w:rPr>
                <w:rFonts w:cs="B Nazanin"/>
                <w:b/>
                <w:bCs/>
                <w:rtl/>
                <w:lang w:bidi="fa-IR"/>
              </w:rPr>
            </w:pPr>
          </w:p>
        </w:tc>
        <w:tc>
          <w:tcPr>
            <w:tcW w:w="709" w:type="dxa"/>
            <w:vMerge/>
            <w:tcBorders>
              <w:bottom w:val="single" w:sz="12" w:space="0" w:color="auto"/>
            </w:tcBorders>
            <w:textDirection w:val="tbRl"/>
            <w:vAlign w:val="center"/>
          </w:tcPr>
          <w:p w14:paraId="6349A781" w14:textId="77777777" w:rsidR="003E2749" w:rsidRPr="00096D3D" w:rsidRDefault="003E2749" w:rsidP="005718A7">
            <w:pPr>
              <w:ind w:left="113" w:right="113"/>
              <w:jc w:val="center"/>
              <w:rPr>
                <w:rFonts w:cs="B Nazanin"/>
                <w:b/>
                <w:bCs/>
                <w:rtl/>
                <w:lang w:bidi="fa-IR"/>
              </w:rPr>
            </w:pPr>
          </w:p>
        </w:tc>
        <w:tc>
          <w:tcPr>
            <w:tcW w:w="567" w:type="dxa"/>
            <w:tcBorders>
              <w:top w:val="single" w:sz="12" w:space="0" w:color="auto"/>
              <w:bottom w:val="single" w:sz="12" w:space="0" w:color="auto"/>
            </w:tcBorders>
            <w:textDirection w:val="btLr"/>
            <w:vAlign w:val="center"/>
          </w:tcPr>
          <w:p w14:paraId="1BABF4E7" w14:textId="77777777" w:rsidR="003E2749" w:rsidRPr="00096D3D" w:rsidRDefault="00654230" w:rsidP="005718A7">
            <w:pPr>
              <w:ind w:left="113" w:right="113"/>
              <w:jc w:val="center"/>
              <w:rPr>
                <w:rFonts w:cs="B Nazanin"/>
                <w:b/>
                <w:bCs/>
                <w:rtl/>
                <w:lang w:bidi="fa-IR"/>
              </w:rPr>
            </w:pPr>
            <w:r w:rsidRPr="00096D3D">
              <w:rPr>
                <w:rFonts w:cs="B Nazanin" w:hint="cs"/>
                <w:b/>
                <w:bCs/>
                <w:rtl/>
                <w:lang w:bidi="fa-IR"/>
              </w:rPr>
              <w:t>خیلی زیاد</w:t>
            </w:r>
          </w:p>
        </w:tc>
        <w:tc>
          <w:tcPr>
            <w:tcW w:w="425" w:type="dxa"/>
            <w:tcBorders>
              <w:top w:val="single" w:sz="12" w:space="0" w:color="auto"/>
              <w:bottom w:val="single" w:sz="12" w:space="0" w:color="auto"/>
            </w:tcBorders>
            <w:textDirection w:val="btLr"/>
            <w:vAlign w:val="center"/>
          </w:tcPr>
          <w:p w14:paraId="2EDF111E" w14:textId="77777777" w:rsidR="003E2749" w:rsidRPr="00096D3D" w:rsidRDefault="00654230" w:rsidP="005718A7">
            <w:pPr>
              <w:ind w:left="113" w:right="113"/>
              <w:jc w:val="center"/>
              <w:rPr>
                <w:rFonts w:cs="B Nazanin"/>
                <w:b/>
                <w:bCs/>
                <w:rtl/>
                <w:lang w:bidi="fa-IR"/>
              </w:rPr>
            </w:pPr>
            <w:r w:rsidRPr="00096D3D">
              <w:rPr>
                <w:rFonts w:cs="B Nazanin" w:hint="cs"/>
                <w:b/>
                <w:bCs/>
                <w:rtl/>
                <w:lang w:bidi="fa-IR"/>
              </w:rPr>
              <w:t>زیاد</w:t>
            </w:r>
          </w:p>
        </w:tc>
        <w:tc>
          <w:tcPr>
            <w:tcW w:w="762" w:type="dxa"/>
            <w:tcBorders>
              <w:top w:val="single" w:sz="12" w:space="0" w:color="auto"/>
              <w:bottom w:val="single" w:sz="12" w:space="0" w:color="auto"/>
            </w:tcBorders>
            <w:textDirection w:val="btLr"/>
            <w:vAlign w:val="center"/>
          </w:tcPr>
          <w:p w14:paraId="3EA08583" w14:textId="77777777" w:rsidR="003E2749" w:rsidRPr="00096D3D" w:rsidRDefault="00654230" w:rsidP="005718A7">
            <w:pPr>
              <w:ind w:left="113" w:right="113"/>
              <w:jc w:val="center"/>
              <w:rPr>
                <w:rFonts w:cs="B Nazanin"/>
                <w:b/>
                <w:bCs/>
                <w:rtl/>
                <w:lang w:bidi="fa-IR"/>
              </w:rPr>
            </w:pPr>
            <w:r w:rsidRPr="00096D3D">
              <w:rPr>
                <w:rFonts w:cs="B Nazanin" w:hint="cs"/>
                <w:b/>
                <w:bCs/>
                <w:rtl/>
                <w:lang w:bidi="fa-IR"/>
              </w:rPr>
              <w:t>متوسط</w:t>
            </w:r>
          </w:p>
        </w:tc>
        <w:tc>
          <w:tcPr>
            <w:tcW w:w="502" w:type="dxa"/>
            <w:tcBorders>
              <w:top w:val="single" w:sz="12" w:space="0" w:color="auto"/>
              <w:bottom w:val="single" w:sz="12" w:space="0" w:color="auto"/>
            </w:tcBorders>
            <w:textDirection w:val="btLr"/>
            <w:vAlign w:val="center"/>
          </w:tcPr>
          <w:p w14:paraId="2F2ED5B9" w14:textId="77777777" w:rsidR="003E2749" w:rsidRPr="00096D3D" w:rsidRDefault="00654230" w:rsidP="005718A7">
            <w:pPr>
              <w:ind w:left="113" w:right="113"/>
              <w:jc w:val="center"/>
              <w:rPr>
                <w:rFonts w:cs="B Nazanin"/>
                <w:b/>
                <w:bCs/>
                <w:rtl/>
                <w:lang w:bidi="fa-IR"/>
              </w:rPr>
            </w:pPr>
            <w:r w:rsidRPr="00096D3D">
              <w:rPr>
                <w:rFonts w:cs="B Nazanin" w:hint="cs"/>
                <w:b/>
                <w:bCs/>
                <w:rtl/>
                <w:lang w:bidi="fa-IR"/>
              </w:rPr>
              <w:t>کم</w:t>
            </w:r>
          </w:p>
        </w:tc>
        <w:tc>
          <w:tcPr>
            <w:tcW w:w="502" w:type="dxa"/>
            <w:tcBorders>
              <w:top w:val="single" w:sz="12" w:space="0" w:color="auto"/>
              <w:bottom w:val="single" w:sz="12" w:space="0" w:color="auto"/>
            </w:tcBorders>
            <w:textDirection w:val="btLr"/>
            <w:vAlign w:val="center"/>
          </w:tcPr>
          <w:p w14:paraId="32C9D999" w14:textId="77777777" w:rsidR="003E2749" w:rsidRPr="00096D3D" w:rsidRDefault="00654230" w:rsidP="005718A7">
            <w:pPr>
              <w:ind w:left="113" w:right="113"/>
              <w:jc w:val="center"/>
              <w:rPr>
                <w:rFonts w:cs="B Nazanin"/>
                <w:b/>
                <w:bCs/>
                <w:rtl/>
                <w:lang w:bidi="fa-IR"/>
              </w:rPr>
            </w:pPr>
            <w:r w:rsidRPr="00096D3D">
              <w:rPr>
                <w:rFonts w:cs="B Nazanin" w:hint="cs"/>
                <w:b/>
                <w:bCs/>
                <w:rtl/>
                <w:lang w:bidi="fa-IR"/>
              </w:rPr>
              <w:t>خیلی کم</w:t>
            </w:r>
          </w:p>
        </w:tc>
        <w:tc>
          <w:tcPr>
            <w:tcW w:w="502" w:type="dxa"/>
            <w:tcBorders>
              <w:top w:val="single" w:sz="12" w:space="0" w:color="auto"/>
              <w:bottom w:val="single" w:sz="12" w:space="0" w:color="auto"/>
            </w:tcBorders>
            <w:textDirection w:val="btLr"/>
            <w:vAlign w:val="center"/>
          </w:tcPr>
          <w:p w14:paraId="04AD8FB0" w14:textId="77777777" w:rsidR="003E2749" w:rsidRPr="00096D3D" w:rsidRDefault="00654230" w:rsidP="005718A7">
            <w:pPr>
              <w:ind w:left="113" w:right="113"/>
              <w:jc w:val="center"/>
              <w:rPr>
                <w:rFonts w:cs="B Nazanin"/>
                <w:b/>
                <w:bCs/>
                <w:rtl/>
                <w:lang w:bidi="fa-IR"/>
              </w:rPr>
            </w:pPr>
            <w:r w:rsidRPr="00096D3D">
              <w:rPr>
                <w:rFonts w:cs="B Nazanin" w:hint="cs"/>
                <w:b/>
                <w:bCs/>
                <w:rtl/>
                <w:lang w:bidi="fa-IR"/>
              </w:rPr>
              <w:t xml:space="preserve">اصلاً </w:t>
            </w:r>
          </w:p>
        </w:tc>
        <w:tc>
          <w:tcPr>
            <w:tcW w:w="5215" w:type="dxa"/>
            <w:vMerge/>
            <w:tcBorders>
              <w:bottom w:val="single" w:sz="12" w:space="0" w:color="auto"/>
            </w:tcBorders>
          </w:tcPr>
          <w:p w14:paraId="116E02E5" w14:textId="77777777" w:rsidR="003E2749" w:rsidRPr="00096D3D" w:rsidRDefault="003E2749" w:rsidP="005718A7">
            <w:pPr>
              <w:jc w:val="right"/>
              <w:rPr>
                <w:rFonts w:cs="B Nazanin"/>
                <w:b/>
                <w:bCs/>
                <w:lang w:bidi="fa-IR"/>
              </w:rPr>
            </w:pPr>
          </w:p>
        </w:tc>
      </w:tr>
      <w:tr w:rsidR="003E2749" w:rsidRPr="00096D3D" w14:paraId="76C7A0F6" w14:textId="77777777" w:rsidTr="00654230">
        <w:trPr>
          <w:cantSplit/>
          <w:trHeight w:val="385"/>
        </w:trPr>
        <w:tc>
          <w:tcPr>
            <w:tcW w:w="392" w:type="dxa"/>
            <w:tcBorders>
              <w:top w:val="single" w:sz="12" w:space="0" w:color="auto"/>
              <w:bottom w:val="single" w:sz="2" w:space="0" w:color="auto"/>
            </w:tcBorders>
            <w:vAlign w:val="center"/>
          </w:tcPr>
          <w:p w14:paraId="5C1C673D" w14:textId="77777777" w:rsidR="003E2749" w:rsidRPr="00096D3D" w:rsidRDefault="003E2749" w:rsidP="005718A7">
            <w:pPr>
              <w:jc w:val="center"/>
              <w:rPr>
                <w:rFonts w:cs="B Nazanin"/>
                <w:b/>
                <w:bCs/>
                <w:rtl/>
                <w:lang w:bidi="fa-IR"/>
              </w:rPr>
            </w:pPr>
            <w:r w:rsidRPr="00096D3D">
              <w:rPr>
                <w:rFonts w:cs="B Nazanin" w:hint="cs"/>
                <w:b/>
                <w:bCs/>
                <w:rtl/>
                <w:lang w:bidi="fa-IR"/>
              </w:rPr>
              <w:t>1</w:t>
            </w:r>
          </w:p>
        </w:tc>
        <w:tc>
          <w:tcPr>
            <w:tcW w:w="709" w:type="dxa"/>
            <w:tcBorders>
              <w:top w:val="single" w:sz="12" w:space="0" w:color="auto"/>
              <w:bottom w:val="single" w:sz="2" w:space="0" w:color="auto"/>
            </w:tcBorders>
            <w:vAlign w:val="center"/>
          </w:tcPr>
          <w:p w14:paraId="48B17224" w14:textId="77777777" w:rsidR="003E2749" w:rsidRPr="00096D3D" w:rsidRDefault="003E2749" w:rsidP="005718A7">
            <w:pPr>
              <w:jc w:val="center"/>
              <w:rPr>
                <w:rFonts w:cs="B Nazanin"/>
                <w:b/>
                <w:bCs/>
                <w:rtl/>
                <w:lang w:bidi="fa-IR"/>
              </w:rPr>
            </w:pPr>
            <w:r w:rsidRPr="00096D3D">
              <w:rPr>
                <w:rFonts w:cs="B Nazanin" w:hint="cs"/>
                <w:b/>
                <w:bCs/>
                <w:rtl/>
                <w:lang w:bidi="fa-IR"/>
              </w:rPr>
              <w:t>94/2</w:t>
            </w:r>
          </w:p>
        </w:tc>
        <w:tc>
          <w:tcPr>
            <w:tcW w:w="567" w:type="dxa"/>
            <w:tcBorders>
              <w:top w:val="single" w:sz="12" w:space="0" w:color="auto"/>
              <w:bottom w:val="single" w:sz="2" w:space="0" w:color="auto"/>
            </w:tcBorders>
            <w:vAlign w:val="center"/>
          </w:tcPr>
          <w:p w14:paraId="5A74A6E5" w14:textId="77777777" w:rsidR="003E2749" w:rsidRPr="00096D3D" w:rsidRDefault="003E2749" w:rsidP="005718A7">
            <w:pPr>
              <w:jc w:val="center"/>
              <w:rPr>
                <w:rFonts w:cs="B Nazanin"/>
                <w:rtl/>
                <w:lang w:bidi="fa-IR"/>
              </w:rPr>
            </w:pPr>
            <w:r w:rsidRPr="00096D3D">
              <w:rPr>
                <w:rFonts w:cs="B Nazanin" w:hint="cs"/>
                <w:rtl/>
                <w:lang w:bidi="fa-IR"/>
              </w:rPr>
              <w:t>48</w:t>
            </w:r>
          </w:p>
        </w:tc>
        <w:tc>
          <w:tcPr>
            <w:tcW w:w="425" w:type="dxa"/>
            <w:tcBorders>
              <w:top w:val="single" w:sz="12" w:space="0" w:color="auto"/>
              <w:bottom w:val="single" w:sz="2" w:space="0" w:color="auto"/>
            </w:tcBorders>
            <w:vAlign w:val="center"/>
          </w:tcPr>
          <w:p w14:paraId="48337489" w14:textId="77777777" w:rsidR="003E2749" w:rsidRPr="00096D3D" w:rsidRDefault="003E2749" w:rsidP="005718A7">
            <w:pPr>
              <w:jc w:val="center"/>
              <w:rPr>
                <w:rFonts w:cs="B Nazanin"/>
                <w:rtl/>
                <w:lang w:bidi="fa-IR"/>
              </w:rPr>
            </w:pPr>
            <w:r w:rsidRPr="00096D3D">
              <w:rPr>
                <w:rFonts w:cs="B Nazanin" w:hint="cs"/>
                <w:rtl/>
                <w:lang w:bidi="fa-IR"/>
              </w:rPr>
              <w:t>62</w:t>
            </w:r>
          </w:p>
        </w:tc>
        <w:tc>
          <w:tcPr>
            <w:tcW w:w="762" w:type="dxa"/>
            <w:tcBorders>
              <w:top w:val="single" w:sz="12" w:space="0" w:color="auto"/>
              <w:bottom w:val="single" w:sz="2" w:space="0" w:color="auto"/>
            </w:tcBorders>
            <w:vAlign w:val="center"/>
          </w:tcPr>
          <w:p w14:paraId="790A8156" w14:textId="77777777" w:rsidR="003E2749" w:rsidRPr="00096D3D" w:rsidRDefault="003E2749" w:rsidP="005718A7">
            <w:pPr>
              <w:jc w:val="center"/>
              <w:rPr>
                <w:rFonts w:cs="B Nazanin"/>
                <w:rtl/>
                <w:lang w:bidi="fa-IR"/>
              </w:rPr>
            </w:pPr>
            <w:r w:rsidRPr="00096D3D">
              <w:rPr>
                <w:rFonts w:cs="B Nazanin" w:hint="cs"/>
                <w:rtl/>
                <w:lang w:bidi="fa-IR"/>
              </w:rPr>
              <w:t>126</w:t>
            </w:r>
          </w:p>
        </w:tc>
        <w:tc>
          <w:tcPr>
            <w:tcW w:w="502" w:type="dxa"/>
            <w:tcBorders>
              <w:top w:val="single" w:sz="12" w:space="0" w:color="auto"/>
              <w:bottom w:val="single" w:sz="2" w:space="0" w:color="auto"/>
            </w:tcBorders>
            <w:vAlign w:val="center"/>
          </w:tcPr>
          <w:p w14:paraId="2310AAB8" w14:textId="77777777" w:rsidR="003E2749" w:rsidRPr="00096D3D" w:rsidRDefault="003E2749" w:rsidP="005718A7">
            <w:pPr>
              <w:jc w:val="center"/>
              <w:rPr>
                <w:rFonts w:cs="B Nazanin"/>
                <w:rtl/>
                <w:lang w:bidi="fa-IR"/>
              </w:rPr>
            </w:pPr>
            <w:r w:rsidRPr="00096D3D">
              <w:rPr>
                <w:rFonts w:cs="B Nazanin" w:hint="cs"/>
                <w:rtl/>
                <w:lang w:bidi="fa-IR"/>
              </w:rPr>
              <w:t>67</w:t>
            </w:r>
          </w:p>
        </w:tc>
        <w:tc>
          <w:tcPr>
            <w:tcW w:w="502" w:type="dxa"/>
            <w:tcBorders>
              <w:top w:val="single" w:sz="12" w:space="0" w:color="auto"/>
              <w:bottom w:val="single" w:sz="2" w:space="0" w:color="auto"/>
            </w:tcBorders>
            <w:vAlign w:val="center"/>
          </w:tcPr>
          <w:p w14:paraId="51720CAA" w14:textId="77777777" w:rsidR="003E2749" w:rsidRPr="00096D3D" w:rsidRDefault="003E2749" w:rsidP="005718A7">
            <w:pPr>
              <w:jc w:val="center"/>
              <w:rPr>
                <w:rFonts w:cs="B Nazanin"/>
                <w:rtl/>
                <w:lang w:bidi="fa-IR"/>
              </w:rPr>
            </w:pPr>
            <w:r w:rsidRPr="00096D3D">
              <w:rPr>
                <w:rFonts w:cs="B Nazanin" w:hint="cs"/>
                <w:rtl/>
                <w:lang w:bidi="fa-IR"/>
              </w:rPr>
              <w:t>23</w:t>
            </w:r>
          </w:p>
        </w:tc>
        <w:tc>
          <w:tcPr>
            <w:tcW w:w="502" w:type="dxa"/>
            <w:tcBorders>
              <w:top w:val="single" w:sz="12" w:space="0" w:color="auto"/>
              <w:bottom w:val="single" w:sz="2" w:space="0" w:color="auto"/>
            </w:tcBorders>
            <w:vAlign w:val="center"/>
          </w:tcPr>
          <w:p w14:paraId="1F5CBBF6" w14:textId="77777777" w:rsidR="003E2749" w:rsidRPr="00096D3D" w:rsidRDefault="003E2749" w:rsidP="005718A7">
            <w:pPr>
              <w:jc w:val="center"/>
              <w:rPr>
                <w:rFonts w:cs="B Nazanin"/>
                <w:rtl/>
                <w:lang w:bidi="fa-IR"/>
              </w:rPr>
            </w:pPr>
            <w:r w:rsidRPr="00096D3D">
              <w:rPr>
                <w:rFonts w:cs="B Nazanin" w:hint="cs"/>
                <w:rtl/>
                <w:lang w:bidi="fa-IR"/>
              </w:rPr>
              <w:t>22</w:t>
            </w:r>
          </w:p>
        </w:tc>
        <w:tc>
          <w:tcPr>
            <w:tcW w:w="5215" w:type="dxa"/>
            <w:tcBorders>
              <w:top w:val="single" w:sz="12" w:space="0" w:color="auto"/>
              <w:bottom w:val="single" w:sz="2" w:space="0" w:color="auto"/>
            </w:tcBorders>
          </w:tcPr>
          <w:p w14:paraId="43A39CEA" w14:textId="77777777" w:rsidR="003E2749" w:rsidRPr="00096D3D" w:rsidRDefault="003E2749" w:rsidP="005718A7">
            <w:pPr>
              <w:jc w:val="both"/>
              <w:rPr>
                <w:rFonts w:cs="B Nazanin"/>
                <w:lang w:bidi="fa-IR"/>
              </w:rPr>
            </w:pPr>
            <w:r w:rsidRPr="00096D3D">
              <w:rPr>
                <w:rFonts w:cs="B Nazanin" w:hint="cs"/>
                <w:rtl/>
                <w:lang w:bidi="fa-IR"/>
              </w:rPr>
              <w:t>دوست دارم روش</w:t>
            </w:r>
            <w:r w:rsidRPr="00096D3D">
              <w:rPr>
                <w:rFonts w:cs="B Nazanin"/>
                <w:rtl/>
                <w:lang w:bidi="fa-IR"/>
              </w:rPr>
              <w:softHyphen/>
            </w:r>
            <w:r w:rsidRPr="00096D3D">
              <w:rPr>
                <w:rFonts w:cs="B Nazanin" w:hint="cs"/>
                <w:rtl/>
                <w:lang w:bidi="fa-IR"/>
              </w:rPr>
              <w:t>هایی را یاد بگیرم که به کمک آنها میزان تولیدم در هنگام گرد و غبار کم نشود.</w:t>
            </w:r>
          </w:p>
        </w:tc>
      </w:tr>
      <w:tr w:rsidR="003E2749" w:rsidRPr="00096D3D" w14:paraId="0A3AA936" w14:textId="77777777" w:rsidTr="00654230">
        <w:trPr>
          <w:cantSplit/>
          <w:trHeight w:val="448"/>
        </w:trPr>
        <w:tc>
          <w:tcPr>
            <w:tcW w:w="392" w:type="dxa"/>
            <w:tcBorders>
              <w:top w:val="single" w:sz="2" w:space="0" w:color="auto"/>
              <w:bottom w:val="single" w:sz="2" w:space="0" w:color="auto"/>
            </w:tcBorders>
            <w:vAlign w:val="center"/>
          </w:tcPr>
          <w:p w14:paraId="6376E30B" w14:textId="77777777" w:rsidR="003E2749" w:rsidRPr="00096D3D" w:rsidRDefault="003E2749" w:rsidP="005718A7">
            <w:pPr>
              <w:jc w:val="center"/>
              <w:rPr>
                <w:rFonts w:cs="B Nazanin"/>
                <w:b/>
                <w:bCs/>
                <w:rtl/>
                <w:lang w:bidi="fa-IR"/>
              </w:rPr>
            </w:pPr>
            <w:r w:rsidRPr="00096D3D">
              <w:rPr>
                <w:rFonts w:cs="B Nazanin" w:hint="cs"/>
                <w:b/>
                <w:bCs/>
                <w:rtl/>
                <w:lang w:bidi="fa-IR"/>
              </w:rPr>
              <w:t>2</w:t>
            </w:r>
          </w:p>
        </w:tc>
        <w:tc>
          <w:tcPr>
            <w:tcW w:w="709" w:type="dxa"/>
            <w:tcBorders>
              <w:top w:val="single" w:sz="2" w:space="0" w:color="auto"/>
              <w:bottom w:val="single" w:sz="2" w:space="0" w:color="auto"/>
            </w:tcBorders>
            <w:vAlign w:val="center"/>
          </w:tcPr>
          <w:p w14:paraId="62F10991" w14:textId="77777777" w:rsidR="003E2749" w:rsidRPr="00096D3D" w:rsidRDefault="003E2749" w:rsidP="005718A7">
            <w:pPr>
              <w:jc w:val="center"/>
              <w:rPr>
                <w:rFonts w:cs="B Nazanin"/>
                <w:b/>
                <w:bCs/>
                <w:rtl/>
                <w:lang w:bidi="fa-IR"/>
              </w:rPr>
            </w:pPr>
            <w:r w:rsidRPr="00096D3D">
              <w:rPr>
                <w:rFonts w:cs="B Nazanin" w:hint="cs"/>
                <w:b/>
                <w:bCs/>
                <w:rtl/>
                <w:lang w:bidi="fa-IR"/>
              </w:rPr>
              <w:t>90/2</w:t>
            </w:r>
          </w:p>
        </w:tc>
        <w:tc>
          <w:tcPr>
            <w:tcW w:w="567" w:type="dxa"/>
            <w:tcBorders>
              <w:top w:val="single" w:sz="2" w:space="0" w:color="auto"/>
              <w:bottom w:val="single" w:sz="2" w:space="0" w:color="auto"/>
            </w:tcBorders>
            <w:vAlign w:val="center"/>
          </w:tcPr>
          <w:p w14:paraId="5408E115" w14:textId="77777777" w:rsidR="003E2749" w:rsidRPr="00096D3D" w:rsidRDefault="003E2749" w:rsidP="005718A7">
            <w:pPr>
              <w:jc w:val="center"/>
              <w:rPr>
                <w:rFonts w:cs="B Nazanin"/>
                <w:rtl/>
                <w:lang w:bidi="fa-IR"/>
              </w:rPr>
            </w:pPr>
            <w:r w:rsidRPr="00096D3D">
              <w:rPr>
                <w:rFonts w:cs="B Nazanin" w:hint="cs"/>
                <w:rtl/>
                <w:lang w:bidi="fa-IR"/>
              </w:rPr>
              <w:t>44</w:t>
            </w:r>
          </w:p>
        </w:tc>
        <w:tc>
          <w:tcPr>
            <w:tcW w:w="425" w:type="dxa"/>
            <w:tcBorders>
              <w:top w:val="single" w:sz="2" w:space="0" w:color="auto"/>
              <w:bottom w:val="single" w:sz="2" w:space="0" w:color="auto"/>
            </w:tcBorders>
            <w:vAlign w:val="center"/>
          </w:tcPr>
          <w:p w14:paraId="73AFC18F" w14:textId="77777777" w:rsidR="003E2749" w:rsidRPr="00096D3D" w:rsidRDefault="003E2749" w:rsidP="005718A7">
            <w:pPr>
              <w:jc w:val="center"/>
              <w:rPr>
                <w:rFonts w:cs="B Nazanin"/>
                <w:rtl/>
                <w:lang w:bidi="fa-IR"/>
              </w:rPr>
            </w:pPr>
            <w:r w:rsidRPr="00096D3D">
              <w:rPr>
                <w:rFonts w:cs="B Nazanin" w:hint="cs"/>
                <w:rtl/>
                <w:lang w:bidi="fa-IR"/>
              </w:rPr>
              <w:t>66</w:t>
            </w:r>
          </w:p>
        </w:tc>
        <w:tc>
          <w:tcPr>
            <w:tcW w:w="762" w:type="dxa"/>
            <w:tcBorders>
              <w:top w:val="single" w:sz="2" w:space="0" w:color="auto"/>
              <w:bottom w:val="single" w:sz="2" w:space="0" w:color="auto"/>
            </w:tcBorders>
            <w:vAlign w:val="center"/>
          </w:tcPr>
          <w:p w14:paraId="38A19079" w14:textId="77777777" w:rsidR="003E2749" w:rsidRPr="00096D3D" w:rsidRDefault="003E2749" w:rsidP="005718A7">
            <w:pPr>
              <w:jc w:val="center"/>
              <w:rPr>
                <w:rFonts w:cs="B Nazanin"/>
                <w:rtl/>
                <w:lang w:bidi="fa-IR"/>
              </w:rPr>
            </w:pPr>
            <w:r w:rsidRPr="00096D3D">
              <w:rPr>
                <w:rFonts w:cs="B Nazanin" w:hint="cs"/>
                <w:rtl/>
                <w:lang w:bidi="fa-IR"/>
              </w:rPr>
              <w:t>125</w:t>
            </w:r>
          </w:p>
        </w:tc>
        <w:tc>
          <w:tcPr>
            <w:tcW w:w="502" w:type="dxa"/>
            <w:tcBorders>
              <w:top w:val="single" w:sz="2" w:space="0" w:color="auto"/>
              <w:bottom w:val="single" w:sz="2" w:space="0" w:color="auto"/>
            </w:tcBorders>
            <w:vAlign w:val="center"/>
          </w:tcPr>
          <w:p w14:paraId="29303FCF" w14:textId="77777777" w:rsidR="003E2749" w:rsidRPr="00096D3D" w:rsidRDefault="003E2749" w:rsidP="005718A7">
            <w:pPr>
              <w:jc w:val="center"/>
              <w:rPr>
                <w:rFonts w:cs="B Nazanin"/>
                <w:rtl/>
                <w:lang w:bidi="fa-IR"/>
              </w:rPr>
            </w:pPr>
            <w:r w:rsidRPr="00096D3D">
              <w:rPr>
                <w:rFonts w:cs="B Nazanin" w:hint="cs"/>
                <w:rtl/>
                <w:lang w:bidi="fa-IR"/>
              </w:rPr>
              <w:t>55</w:t>
            </w:r>
          </w:p>
        </w:tc>
        <w:tc>
          <w:tcPr>
            <w:tcW w:w="502" w:type="dxa"/>
            <w:tcBorders>
              <w:top w:val="single" w:sz="2" w:space="0" w:color="auto"/>
              <w:bottom w:val="single" w:sz="2" w:space="0" w:color="auto"/>
            </w:tcBorders>
            <w:vAlign w:val="center"/>
          </w:tcPr>
          <w:p w14:paraId="3B0CB779" w14:textId="77777777" w:rsidR="003E2749" w:rsidRPr="00096D3D" w:rsidRDefault="003E2749" w:rsidP="005718A7">
            <w:pPr>
              <w:jc w:val="center"/>
              <w:rPr>
                <w:rFonts w:cs="B Nazanin"/>
                <w:rtl/>
                <w:lang w:bidi="fa-IR"/>
              </w:rPr>
            </w:pPr>
            <w:r w:rsidRPr="00096D3D">
              <w:rPr>
                <w:rFonts w:cs="B Nazanin" w:hint="cs"/>
                <w:rtl/>
                <w:lang w:bidi="fa-IR"/>
              </w:rPr>
              <w:t>38</w:t>
            </w:r>
          </w:p>
        </w:tc>
        <w:tc>
          <w:tcPr>
            <w:tcW w:w="502" w:type="dxa"/>
            <w:tcBorders>
              <w:top w:val="single" w:sz="2" w:space="0" w:color="auto"/>
              <w:bottom w:val="single" w:sz="2" w:space="0" w:color="auto"/>
            </w:tcBorders>
            <w:vAlign w:val="center"/>
          </w:tcPr>
          <w:p w14:paraId="71E77D89" w14:textId="77777777" w:rsidR="003E2749" w:rsidRPr="00096D3D" w:rsidRDefault="003E2749" w:rsidP="005718A7">
            <w:pPr>
              <w:jc w:val="center"/>
              <w:rPr>
                <w:rFonts w:cs="B Nazanin"/>
                <w:rtl/>
                <w:lang w:bidi="fa-IR"/>
              </w:rPr>
            </w:pPr>
            <w:r w:rsidRPr="00096D3D">
              <w:rPr>
                <w:rFonts w:cs="B Nazanin" w:hint="cs"/>
                <w:rtl/>
                <w:lang w:bidi="fa-IR"/>
              </w:rPr>
              <w:t>20</w:t>
            </w:r>
          </w:p>
        </w:tc>
        <w:tc>
          <w:tcPr>
            <w:tcW w:w="5215" w:type="dxa"/>
            <w:tcBorders>
              <w:top w:val="single" w:sz="2" w:space="0" w:color="auto"/>
              <w:bottom w:val="single" w:sz="2" w:space="0" w:color="auto"/>
            </w:tcBorders>
          </w:tcPr>
          <w:p w14:paraId="58C7F624" w14:textId="77777777" w:rsidR="003E2749" w:rsidRPr="00096D3D" w:rsidRDefault="003E2749" w:rsidP="005718A7">
            <w:pPr>
              <w:jc w:val="both"/>
              <w:rPr>
                <w:rFonts w:cs="B Nazanin"/>
                <w:lang w:bidi="fa-IR"/>
              </w:rPr>
            </w:pPr>
            <w:r w:rsidRPr="00096D3D">
              <w:rPr>
                <w:rFonts w:cs="B Nazanin" w:hint="cs"/>
                <w:rtl/>
                <w:lang w:bidi="fa-IR"/>
              </w:rPr>
              <w:t>دوست دارم آموزش</w:t>
            </w:r>
            <w:r w:rsidRPr="00096D3D">
              <w:rPr>
                <w:rFonts w:cs="B Nazanin"/>
                <w:rtl/>
                <w:lang w:bidi="fa-IR"/>
              </w:rPr>
              <w:softHyphen/>
            </w:r>
            <w:r w:rsidRPr="00096D3D">
              <w:rPr>
                <w:rFonts w:cs="B Nazanin" w:hint="cs"/>
                <w:rtl/>
                <w:lang w:bidi="fa-IR"/>
              </w:rPr>
              <w:t xml:space="preserve">هایی ببینم تا بتوانم کشاورزی بهتری در هنگام گرد و غبار داشته باشم. </w:t>
            </w:r>
          </w:p>
        </w:tc>
      </w:tr>
      <w:tr w:rsidR="003E2749" w:rsidRPr="00096D3D" w14:paraId="77109D2C" w14:textId="77777777" w:rsidTr="00654230">
        <w:trPr>
          <w:cantSplit/>
          <w:trHeight w:val="533"/>
        </w:trPr>
        <w:tc>
          <w:tcPr>
            <w:tcW w:w="392" w:type="dxa"/>
            <w:tcBorders>
              <w:top w:val="single" w:sz="2" w:space="0" w:color="auto"/>
              <w:bottom w:val="single" w:sz="4" w:space="0" w:color="auto"/>
            </w:tcBorders>
            <w:vAlign w:val="center"/>
          </w:tcPr>
          <w:p w14:paraId="077A1FD6" w14:textId="77777777" w:rsidR="003E2749" w:rsidRPr="00096D3D" w:rsidRDefault="003E2749" w:rsidP="005718A7">
            <w:pPr>
              <w:jc w:val="center"/>
              <w:rPr>
                <w:rFonts w:cs="B Nazanin"/>
                <w:b/>
                <w:bCs/>
                <w:rtl/>
                <w:lang w:bidi="fa-IR"/>
              </w:rPr>
            </w:pPr>
            <w:r w:rsidRPr="00096D3D">
              <w:rPr>
                <w:rFonts w:cs="B Nazanin" w:hint="cs"/>
                <w:b/>
                <w:bCs/>
                <w:rtl/>
                <w:lang w:bidi="fa-IR"/>
              </w:rPr>
              <w:t>3</w:t>
            </w:r>
          </w:p>
        </w:tc>
        <w:tc>
          <w:tcPr>
            <w:tcW w:w="709" w:type="dxa"/>
            <w:tcBorders>
              <w:top w:val="single" w:sz="2" w:space="0" w:color="auto"/>
              <w:bottom w:val="single" w:sz="4" w:space="0" w:color="auto"/>
            </w:tcBorders>
            <w:vAlign w:val="center"/>
          </w:tcPr>
          <w:p w14:paraId="73241674" w14:textId="77777777" w:rsidR="003E2749" w:rsidRPr="00096D3D" w:rsidRDefault="003E2749" w:rsidP="005718A7">
            <w:pPr>
              <w:jc w:val="center"/>
              <w:rPr>
                <w:rFonts w:cs="B Nazanin"/>
                <w:b/>
                <w:bCs/>
                <w:rtl/>
                <w:lang w:bidi="fa-IR"/>
              </w:rPr>
            </w:pPr>
            <w:r w:rsidRPr="00096D3D">
              <w:rPr>
                <w:rFonts w:cs="B Nazanin" w:hint="cs"/>
                <w:b/>
                <w:bCs/>
                <w:rtl/>
                <w:lang w:bidi="fa-IR"/>
              </w:rPr>
              <w:t>70/2</w:t>
            </w:r>
          </w:p>
        </w:tc>
        <w:tc>
          <w:tcPr>
            <w:tcW w:w="567" w:type="dxa"/>
            <w:tcBorders>
              <w:top w:val="single" w:sz="2" w:space="0" w:color="auto"/>
              <w:bottom w:val="single" w:sz="4" w:space="0" w:color="auto"/>
            </w:tcBorders>
            <w:vAlign w:val="center"/>
          </w:tcPr>
          <w:p w14:paraId="4A7E4572" w14:textId="77777777" w:rsidR="003E2749" w:rsidRPr="00096D3D" w:rsidRDefault="003E2749" w:rsidP="005718A7">
            <w:pPr>
              <w:jc w:val="center"/>
              <w:rPr>
                <w:rFonts w:cs="B Nazanin"/>
                <w:rtl/>
                <w:lang w:bidi="fa-IR"/>
              </w:rPr>
            </w:pPr>
            <w:r w:rsidRPr="00096D3D">
              <w:rPr>
                <w:rFonts w:cs="B Nazanin" w:hint="cs"/>
                <w:rtl/>
                <w:lang w:bidi="fa-IR"/>
              </w:rPr>
              <w:t>32</w:t>
            </w:r>
          </w:p>
        </w:tc>
        <w:tc>
          <w:tcPr>
            <w:tcW w:w="425" w:type="dxa"/>
            <w:tcBorders>
              <w:top w:val="single" w:sz="2" w:space="0" w:color="auto"/>
              <w:bottom w:val="single" w:sz="4" w:space="0" w:color="auto"/>
            </w:tcBorders>
            <w:vAlign w:val="center"/>
          </w:tcPr>
          <w:p w14:paraId="693AF011" w14:textId="77777777" w:rsidR="003E2749" w:rsidRPr="00096D3D" w:rsidRDefault="003E2749" w:rsidP="005718A7">
            <w:pPr>
              <w:jc w:val="center"/>
              <w:rPr>
                <w:rFonts w:cs="B Nazanin"/>
                <w:rtl/>
                <w:lang w:bidi="fa-IR"/>
              </w:rPr>
            </w:pPr>
            <w:r w:rsidRPr="00096D3D">
              <w:rPr>
                <w:rFonts w:cs="B Nazanin" w:hint="cs"/>
                <w:rtl/>
                <w:lang w:bidi="fa-IR"/>
              </w:rPr>
              <w:t>64</w:t>
            </w:r>
          </w:p>
        </w:tc>
        <w:tc>
          <w:tcPr>
            <w:tcW w:w="762" w:type="dxa"/>
            <w:tcBorders>
              <w:top w:val="single" w:sz="2" w:space="0" w:color="auto"/>
              <w:bottom w:val="single" w:sz="4" w:space="0" w:color="auto"/>
            </w:tcBorders>
            <w:vAlign w:val="center"/>
          </w:tcPr>
          <w:p w14:paraId="1518AB39" w14:textId="77777777" w:rsidR="003E2749" w:rsidRPr="00096D3D" w:rsidRDefault="003E2749" w:rsidP="005718A7">
            <w:pPr>
              <w:jc w:val="center"/>
              <w:rPr>
                <w:rFonts w:cs="B Nazanin"/>
                <w:rtl/>
                <w:lang w:bidi="fa-IR"/>
              </w:rPr>
            </w:pPr>
            <w:r w:rsidRPr="00096D3D">
              <w:rPr>
                <w:rFonts w:cs="B Nazanin" w:hint="cs"/>
                <w:rtl/>
                <w:lang w:bidi="fa-IR"/>
              </w:rPr>
              <w:t>118</w:t>
            </w:r>
          </w:p>
        </w:tc>
        <w:tc>
          <w:tcPr>
            <w:tcW w:w="502" w:type="dxa"/>
            <w:tcBorders>
              <w:top w:val="single" w:sz="2" w:space="0" w:color="auto"/>
              <w:bottom w:val="single" w:sz="4" w:space="0" w:color="auto"/>
            </w:tcBorders>
            <w:vAlign w:val="center"/>
          </w:tcPr>
          <w:p w14:paraId="6E6D6486" w14:textId="77777777" w:rsidR="003E2749" w:rsidRPr="00096D3D" w:rsidRDefault="003E2749" w:rsidP="005718A7">
            <w:pPr>
              <w:jc w:val="center"/>
              <w:rPr>
                <w:rFonts w:cs="B Nazanin"/>
                <w:rtl/>
                <w:lang w:bidi="fa-IR"/>
              </w:rPr>
            </w:pPr>
            <w:r w:rsidRPr="00096D3D">
              <w:rPr>
                <w:rFonts w:cs="B Nazanin" w:hint="cs"/>
                <w:rtl/>
                <w:lang w:bidi="fa-IR"/>
              </w:rPr>
              <w:t>70</w:t>
            </w:r>
          </w:p>
        </w:tc>
        <w:tc>
          <w:tcPr>
            <w:tcW w:w="502" w:type="dxa"/>
            <w:tcBorders>
              <w:top w:val="single" w:sz="2" w:space="0" w:color="auto"/>
              <w:bottom w:val="single" w:sz="4" w:space="0" w:color="auto"/>
            </w:tcBorders>
            <w:vAlign w:val="center"/>
          </w:tcPr>
          <w:p w14:paraId="75B65912" w14:textId="77777777" w:rsidR="003E2749" w:rsidRPr="00096D3D" w:rsidRDefault="003E2749" w:rsidP="005718A7">
            <w:pPr>
              <w:jc w:val="center"/>
              <w:rPr>
                <w:rFonts w:cs="B Nazanin"/>
                <w:rtl/>
                <w:lang w:bidi="fa-IR"/>
              </w:rPr>
            </w:pPr>
            <w:r w:rsidRPr="00096D3D">
              <w:rPr>
                <w:rFonts w:cs="B Nazanin" w:hint="cs"/>
                <w:rtl/>
                <w:lang w:bidi="fa-IR"/>
              </w:rPr>
              <w:t>28</w:t>
            </w:r>
          </w:p>
        </w:tc>
        <w:tc>
          <w:tcPr>
            <w:tcW w:w="502" w:type="dxa"/>
            <w:tcBorders>
              <w:top w:val="single" w:sz="2" w:space="0" w:color="auto"/>
              <w:bottom w:val="single" w:sz="4" w:space="0" w:color="auto"/>
            </w:tcBorders>
            <w:vAlign w:val="center"/>
          </w:tcPr>
          <w:p w14:paraId="6F83F30F" w14:textId="77777777" w:rsidR="003E2749" w:rsidRPr="00096D3D" w:rsidRDefault="003E2749" w:rsidP="005718A7">
            <w:pPr>
              <w:jc w:val="center"/>
              <w:rPr>
                <w:rFonts w:cs="B Nazanin"/>
                <w:rtl/>
                <w:lang w:bidi="fa-IR"/>
              </w:rPr>
            </w:pPr>
            <w:r w:rsidRPr="00096D3D">
              <w:rPr>
                <w:rFonts w:cs="B Nazanin" w:hint="cs"/>
                <w:rtl/>
                <w:lang w:bidi="fa-IR"/>
              </w:rPr>
              <w:t>36</w:t>
            </w:r>
          </w:p>
        </w:tc>
        <w:tc>
          <w:tcPr>
            <w:tcW w:w="5215" w:type="dxa"/>
            <w:tcBorders>
              <w:top w:val="single" w:sz="2" w:space="0" w:color="auto"/>
              <w:bottom w:val="single" w:sz="2" w:space="0" w:color="auto"/>
            </w:tcBorders>
          </w:tcPr>
          <w:p w14:paraId="34107977" w14:textId="77777777" w:rsidR="003E2749" w:rsidRPr="00096D3D" w:rsidRDefault="003E2749" w:rsidP="005718A7">
            <w:pPr>
              <w:jc w:val="both"/>
              <w:rPr>
                <w:rFonts w:cs="B Nazanin"/>
                <w:lang w:bidi="fa-IR"/>
              </w:rPr>
            </w:pPr>
            <w:r w:rsidRPr="00096D3D">
              <w:rPr>
                <w:rFonts w:cs="B Nazanin" w:hint="cs"/>
                <w:rtl/>
                <w:lang w:bidi="fa-IR"/>
              </w:rPr>
              <w:t xml:space="preserve">دوست </w:t>
            </w:r>
            <w:r w:rsidRPr="00096D3D">
              <w:rPr>
                <w:rFonts w:cs="B Nazanin"/>
                <w:rtl/>
                <w:lang w:bidi="fa-IR"/>
              </w:rPr>
              <w:softHyphen/>
            </w:r>
            <w:r w:rsidRPr="00096D3D">
              <w:rPr>
                <w:rFonts w:cs="B Nazanin" w:hint="cs"/>
                <w:rtl/>
                <w:lang w:bidi="fa-IR"/>
              </w:rPr>
              <w:t>دارم محصولاتم را از آسیب گرد و غبار نجات دهم، ولی نمی</w:t>
            </w:r>
            <w:r w:rsidRPr="00096D3D">
              <w:rPr>
                <w:rFonts w:cs="B Nazanin"/>
                <w:rtl/>
                <w:lang w:bidi="fa-IR"/>
              </w:rPr>
              <w:softHyphen/>
            </w:r>
            <w:r w:rsidRPr="00096D3D">
              <w:rPr>
                <w:rFonts w:cs="B Nazanin" w:hint="cs"/>
                <w:rtl/>
                <w:lang w:bidi="fa-IR"/>
              </w:rPr>
              <w:t>توانم کاری کنم.</w:t>
            </w:r>
          </w:p>
        </w:tc>
      </w:tr>
      <w:tr w:rsidR="003E2749" w:rsidRPr="00096D3D" w14:paraId="0D1D6D0B" w14:textId="77777777" w:rsidTr="00654230">
        <w:trPr>
          <w:cantSplit/>
          <w:trHeight w:val="107"/>
        </w:trPr>
        <w:tc>
          <w:tcPr>
            <w:tcW w:w="4361" w:type="dxa"/>
            <w:gridSpan w:val="8"/>
            <w:tcBorders>
              <w:top w:val="single" w:sz="4" w:space="0" w:color="auto"/>
              <w:bottom w:val="single" w:sz="12" w:space="0" w:color="auto"/>
            </w:tcBorders>
            <w:vAlign w:val="center"/>
          </w:tcPr>
          <w:p w14:paraId="536AA41C" w14:textId="77777777" w:rsidR="003E2749" w:rsidRPr="00096D3D" w:rsidRDefault="003E2749" w:rsidP="005718A7">
            <w:pPr>
              <w:jc w:val="center"/>
              <w:rPr>
                <w:rFonts w:cs="B Nazanin"/>
                <w:b/>
                <w:bCs/>
                <w:rtl/>
                <w:lang w:bidi="fa-IR"/>
              </w:rPr>
            </w:pPr>
            <w:r w:rsidRPr="00096D3D">
              <w:rPr>
                <w:rFonts w:cs="B Nazanin" w:hint="cs"/>
                <w:b/>
                <w:bCs/>
                <w:rtl/>
                <w:lang w:bidi="fa-IR"/>
              </w:rPr>
              <w:t>85/2</w:t>
            </w:r>
          </w:p>
        </w:tc>
        <w:tc>
          <w:tcPr>
            <w:tcW w:w="5215" w:type="dxa"/>
            <w:tcBorders>
              <w:top w:val="single" w:sz="2" w:space="0" w:color="auto"/>
              <w:bottom w:val="single" w:sz="12" w:space="0" w:color="auto"/>
            </w:tcBorders>
          </w:tcPr>
          <w:p w14:paraId="3D269B37" w14:textId="77777777" w:rsidR="003E2749" w:rsidRPr="00096D3D" w:rsidRDefault="003E2749" w:rsidP="005718A7">
            <w:pPr>
              <w:jc w:val="both"/>
              <w:rPr>
                <w:rFonts w:cs="B Nazanin"/>
                <w:rtl/>
                <w:lang w:bidi="fa-IR"/>
              </w:rPr>
            </w:pPr>
            <w:r w:rsidRPr="00096D3D">
              <w:rPr>
                <w:rFonts w:cs="B Nazanin" w:hint="cs"/>
                <w:rtl/>
                <w:lang w:bidi="fa-IR"/>
              </w:rPr>
              <w:t>میانگین کل</w:t>
            </w:r>
          </w:p>
        </w:tc>
      </w:tr>
    </w:tbl>
    <w:p w14:paraId="3CECED3A" w14:textId="77777777" w:rsidR="003E2749" w:rsidRPr="00096D3D" w:rsidRDefault="003E2749" w:rsidP="005718A7">
      <w:pPr>
        <w:jc w:val="right"/>
        <w:rPr>
          <w:rFonts w:cs="B Nazanin"/>
          <w:b/>
          <w:bCs/>
          <w:lang w:bidi="fa-IR"/>
        </w:rPr>
      </w:pPr>
    </w:p>
    <w:p w14:paraId="6855A6AE" w14:textId="77777777" w:rsidR="003E2749" w:rsidRPr="00096D3D" w:rsidRDefault="003E2749" w:rsidP="005718A7">
      <w:pPr>
        <w:jc w:val="right"/>
        <w:rPr>
          <w:rFonts w:cs="B Nazanin"/>
          <w:b/>
          <w:bCs/>
          <w:lang w:bidi="fa-IR"/>
        </w:rPr>
      </w:pPr>
    </w:p>
    <w:p w14:paraId="38E84E88" w14:textId="77777777" w:rsidR="003E2749" w:rsidRPr="00096D3D" w:rsidRDefault="003E2749" w:rsidP="005718A7">
      <w:pPr>
        <w:jc w:val="both"/>
        <w:rPr>
          <w:rFonts w:cs="B Nazanin"/>
          <w:b/>
          <w:bCs/>
          <w:sz w:val="26"/>
          <w:szCs w:val="26"/>
          <w:rtl/>
          <w:lang w:bidi="fa-IR"/>
        </w:rPr>
      </w:pPr>
      <w:r w:rsidRPr="00096D3D">
        <w:rPr>
          <w:rFonts w:cs="B Nazanin" w:hint="cs"/>
          <w:b/>
          <w:bCs/>
          <w:sz w:val="26"/>
          <w:szCs w:val="26"/>
          <w:rtl/>
          <w:lang w:bidi="fa-IR"/>
        </w:rPr>
        <w:t xml:space="preserve">نگرش </w:t>
      </w:r>
      <w:r w:rsidR="00F60381" w:rsidRPr="00096D3D">
        <w:rPr>
          <w:rFonts w:cs="B Nazanin" w:hint="cs"/>
          <w:b/>
          <w:bCs/>
          <w:sz w:val="26"/>
          <w:szCs w:val="26"/>
          <w:rtl/>
          <w:lang w:bidi="fa-IR"/>
        </w:rPr>
        <w:t xml:space="preserve">کشاورزان </w:t>
      </w:r>
      <w:r w:rsidRPr="00096D3D">
        <w:rPr>
          <w:rFonts w:cs="B Nazanin" w:hint="cs"/>
          <w:b/>
          <w:bCs/>
          <w:sz w:val="26"/>
          <w:szCs w:val="26"/>
          <w:rtl/>
          <w:lang w:bidi="fa-IR"/>
        </w:rPr>
        <w:t>نسبت به مقابله با گرد و غبار در کشاورزی</w:t>
      </w:r>
    </w:p>
    <w:p w14:paraId="431991C5" w14:textId="77777777" w:rsidR="003E2749" w:rsidRPr="00096D3D" w:rsidRDefault="003E2749" w:rsidP="005718A7">
      <w:pPr>
        <w:jc w:val="both"/>
        <w:rPr>
          <w:rFonts w:cs="B Nazanin"/>
          <w:rtl/>
          <w:lang w:bidi="fa-IR"/>
        </w:rPr>
      </w:pPr>
      <w:r w:rsidRPr="00096D3D">
        <w:rPr>
          <w:rFonts w:cs="B Nazanin" w:hint="cs"/>
          <w:rtl/>
          <w:lang w:bidi="fa-IR"/>
        </w:rPr>
        <w:t xml:space="preserve">در جدول </w:t>
      </w:r>
      <w:r w:rsidR="00BE0A46" w:rsidRPr="00096D3D">
        <w:rPr>
          <w:rFonts w:cs="B Nazanin" w:hint="cs"/>
          <w:rtl/>
          <w:lang w:bidi="fa-IR"/>
        </w:rPr>
        <w:t>5،</w:t>
      </w:r>
      <w:r w:rsidRPr="00096D3D">
        <w:rPr>
          <w:rFonts w:cs="B Nazanin" w:hint="cs"/>
          <w:rtl/>
          <w:lang w:bidi="fa-IR"/>
        </w:rPr>
        <w:t xml:space="preserve"> اولویت</w:t>
      </w:r>
      <w:r w:rsidRPr="00096D3D">
        <w:rPr>
          <w:rFonts w:cs="B Nazanin"/>
          <w:rtl/>
          <w:lang w:bidi="fa-IR"/>
        </w:rPr>
        <w:softHyphen/>
      </w:r>
      <w:r w:rsidRPr="00096D3D">
        <w:rPr>
          <w:rFonts w:cs="B Nazanin" w:hint="cs"/>
          <w:rtl/>
          <w:lang w:bidi="fa-IR"/>
        </w:rPr>
        <w:t>بندی گویه</w:t>
      </w:r>
      <w:r w:rsidRPr="00096D3D">
        <w:rPr>
          <w:rFonts w:cs="B Nazanin"/>
          <w:rtl/>
          <w:lang w:bidi="fa-IR"/>
        </w:rPr>
        <w:softHyphen/>
      </w:r>
      <w:r w:rsidRPr="00096D3D">
        <w:rPr>
          <w:rFonts w:cs="B Nazanin" w:hint="cs"/>
          <w:rtl/>
          <w:lang w:bidi="fa-IR"/>
        </w:rPr>
        <w:t>های مربوط به متغیر نگرش پاسخگویان نسبت به مقابله با پدیده گرد و غبار در کشاورزی آمده است. همان‌گونه که مشاهده می‌شود گویه</w:t>
      </w:r>
      <w:r w:rsidRPr="00096D3D">
        <w:rPr>
          <w:rFonts w:cs="B Nazanin"/>
          <w:rtl/>
          <w:lang w:bidi="fa-IR"/>
        </w:rPr>
        <w:softHyphen/>
      </w:r>
      <w:r w:rsidRPr="00096D3D">
        <w:rPr>
          <w:rFonts w:cs="B Nazanin" w:hint="cs"/>
          <w:rtl/>
          <w:lang w:bidi="fa-IR"/>
        </w:rPr>
        <w:t>های "کشاورزی و دامداری در مناطق مواجه با گرد و غبار بی</w:t>
      </w:r>
      <w:r w:rsidRPr="00096D3D">
        <w:rPr>
          <w:rFonts w:cs="B Nazanin"/>
          <w:rtl/>
          <w:lang w:bidi="fa-IR"/>
        </w:rPr>
        <w:softHyphen/>
      </w:r>
      <w:r w:rsidRPr="00096D3D">
        <w:rPr>
          <w:rFonts w:cs="B Nazanin" w:hint="cs"/>
          <w:rtl/>
          <w:lang w:bidi="fa-IR"/>
        </w:rPr>
        <w:t>فایده است"، "کشاورزی و دامداری در مناطق مواجه با گرد و غبار عاقلانه نیست" و "کشاورزی و دامداری در مناطق مواجه با گرد و غبار امکان پذیر نیست" به ترتیب با میانگین رتبه</w:t>
      </w:r>
      <w:r w:rsidRPr="00096D3D">
        <w:rPr>
          <w:rFonts w:cs="B Nazanin"/>
          <w:rtl/>
          <w:lang w:bidi="fa-IR"/>
        </w:rPr>
        <w:softHyphen/>
      </w:r>
      <w:r w:rsidRPr="00096D3D">
        <w:rPr>
          <w:rFonts w:cs="B Nazanin" w:hint="cs"/>
          <w:rtl/>
          <w:lang w:bidi="fa-IR"/>
        </w:rPr>
        <w:t>ای، 49/2، 40/2 و 22/2 در اولویت</w:t>
      </w:r>
      <w:r w:rsidRPr="00096D3D">
        <w:rPr>
          <w:rFonts w:cs="B Nazanin"/>
          <w:rtl/>
          <w:lang w:bidi="fa-IR"/>
        </w:rPr>
        <w:softHyphen/>
      </w:r>
      <w:r w:rsidRPr="00096D3D">
        <w:rPr>
          <w:rFonts w:cs="B Nazanin" w:hint="cs"/>
          <w:rtl/>
          <w:lang w:bidi="fa-IR"/>
        </w:rPr>
        <w:t>های اول تا سوم قرار گرفته</w:t>
      </w:r>
      <w:r w:rsidRPr="00096D3D">
        <w:rPr>
          <w:rFonts w:cs="B Nazanin"/>
          <w:rtl/>
          <w:lang w:bidi="fa-IR"/>
        </w:rPr>
        <w:softHyphen/>
      </w:r>
      <w:r w:rsidRPr="00096D3D">
        <w:rPr>
          <w:rFonts w:cs="B Nazanin" w:hint="cs"/>
          <w:rtl/>
          <w:lang w:bidi="fa-IR"/>
        </w:rPr>
        <w:t xml:space="preserve">اند. </w:t>
      </w:r>
      <w:r w:rsidR="00420F84" w:rsidRPr="00096D3D">
        <w:rPr>
          <w:rFonts w:cs="B Nazanin" w:hint="cs"/>
          <w:rtl/>
          <w:lang w:bidi="fa-IR"/>
        </w:rPr>
        <w:t xml:space="preserve">دقت بیشتر در یافته‌های جدول 5 حاکی از آن است که حدود 47 درصد از کشاورزان پاسخگو </w:t>
      </w:r>
      <w:r w:rsidR="005608B6" w:rsidRPr="00096D3D">
        <w:rPr>
          <w:rFonts w:cs="B Nazanin" w:hint="cs"/>
          <w:rtl/>
          <w:lang w:bidi="fa-IR"/>
        </w:rPr>
        <w:t xml:space="preserve">توافق کم و خیلی کمی دارند که </w:t>
      </w:r>
      <w:r w:rsidR="005608B6" w:rsidRPr="00096D3D">
        <w:rPr>
          <w:rFonts w:hint="cs"/>
          <w:rtl/>
          <w:lang w:bidi="fa-IR"/>
        </w:rPr>
        <w:t>"</w:t>
      </w:r>
      <w:r w:rsidR="005608B6" w:rsidRPr="00096D3D">
        <w:rPr>
          <w:rFonts w:cs="B Nazanin" w:hint="cs"/>
          <w:rtl/>
          <w:lang w:bidi="fa-IR"/>
        </w:rPr>
        <w:t>کشاورزی و دامداری در مناطق مواجه با گرد و غبار بی</w:t>
      </w:r>
      <w:r w:rsidR="005608B6" w:rsidRPr="00096D3D">
        <w:rPr>
          <w:rFonts w:cs="B Nazanin"/>
          <w:rtl/>
          <w:lang w:bidi="fa-IR"/>
        </w:rPr>
        <w:softHyphen/>
      </w:r>
      <w:r w:rsidR="005608B6" w:rsidRPr="00096D3D">
        <w:rPr>
          <w:rFonts w:cs="B Nazanin" w:hint="cs"/>
          <w:rtl/>
          <w:lang w:bidi="fa-IR"/>
        </w:rPr>
        <w:t>فایده است</w:t>
      </w:r>
      <w:r w:rsidR="005608B6" w:rsidRPr="00096D3D">
        <w:rPr>
          <w:rFonts w:hint="cs"/>
          <w:rtl/>
          <w:lang w:bidi="fa-IR"/>
        </w:rPr>
        <w:t xml:space="preserve">"، </w:t>
      </w:r>
      <w:r w:rsidR="005608B6" w:rsidRPr="00096D3D">
        <w:rPr>
          <w:rFonts w:cs="B Nazanin" w:hint="cs"/>
          <w:rtl/>
          <w:lang w:bidi="fa-IR"/>
        </w:rPr>
        <w:t xml:space="preserve">حدود 52 درصد از آنان هم مخالفند و یا توافق کم و بسیار کمی دارند که </w:t>
      </w:r>
      <w:r w:rsidR="005608B6" w:rsidRPr="00096D3D">
        <w:rPr>
          <w:rFonts w:hint="cs"/>
          <w:rtl/>
          <w:lang w:bidi="fa-IR"/>
        </w:rPr>
        <w:t>"</w:t>
      </w:r>
      <w:r w:rsidR="005608B6" w:rsidRPr="00096D3D">
        <w:rPr>
          <w:rFonts w:cs="B Nazanin" w:hint="cs"/>
          <w:rtl/>
          <w:lang w:bidi="fa-IR"/>
        </w:rPr>
        <w:t>کشاورزی و دامداری در مناطق مواجه با گرد و غبار عاقلانه نیست" و به همین ترتیب حدود 55 درصد از آنان، هم  با گویه "کشاورزی و دامداری در مناطق مواجه با گرد و غبار امکان</w:t>
      </w:r>
      <w:r w:rsidR="005608B6" w:rsidRPr="00096D3D">
        <w:rPr>
          <w:rFonts w:cs="B Nazanin" w:hint="eastAsia"/>
          <w:rtl/>
          <w:lang w:bidi="fa-IR"/>
        </w:rPr>
        <w:t>‌</w:t>
      </w:r>
      <w:r w:rsidR="005608B6" w:rsidRPr="00096D3D">
        <w:rPr>
          <w:rFonts w:cs="B Nazanin" w:hint="cs"/>
          <w:rtl/>
          <w:lang w:bidi="fa-IR"/>
        </w:rPr>
        <w:t>پذیر نیست" مخالفند و یا توافق کم و بسیار کمی دارند. بنابراین، به نظر می‌رسد که شدت گرد و غبار برای کشاورزان و دامداران هنوز به حدی نشده است که نگرش آنها را نسبت به کشاورزی و دامداری در این مناطق منفی کند</w:t>
      </w:r>
      <w:r w:rsidR="00753CA1" w:rsidRPr="00096D3D">
        <w:rPr>
          <w:rFonts w:cs="B Nazanin" w:hint="cs"/>
          <w:rtl/>
          <w:lang w:bidi="fa-IR"/>
        </w:rPr>
        <w:t xml:space="preserve"> و یا حداقل این امید در آنها وجود دارد که می‌توان از خطرات بروز این پدیده جلوگیری کرد</w:t>
      </w:r>
      <w:r w:rsidR="005608B6" w:rsidRPr="00096D3D">
        <w:rPr>
          <w:rFonts w:cs="B Nazanin" w:hint="cs"/>
          <w:rtl/>
          <w:lang w:bidi="fa-IR"/>
        </w:rPr>
        <w:t xml:space="preserve">. از این‌رو، </w:t>
      </w:r>
      <w:r w:rsidRPr="00096D3D">
        <w:rPr>
          <w:rFonts w:cs="B Nazanin" w:hint="cs"/>
          <w:rtl/>
          <w:lang w:bidi="fa-IR"/>
        </w:rPr>
        <w:t xml:space="preserve">پاسخگویان با این ایده‌ها موافقت ندارند که انجام فعالیت‌های کشاورزی در مناطق مواجه با گرد و غبار امکان‌پذیر نمی‌باشد و یا بی‌فایده و ناعاقلانه است. </w:t>
      </w:r>
    </w:p>
    <w:p w14:paraId="46FA0EA7" w14:textId="77777777" w:rsidR="005608B6" w:rsidRPr="00096D3D" w:rsidRDefault="005608B6" w:rsidP="005718A7">
      <w:pPr>
        <w:jc w:val="both"/>
        <w:rPr>
          <w:rFonts w:cs="B Nazanin"/>
          <w:rtl/>
          <w:lang w:bidi="fa-IR"/>
        </w:rPr>
      </w:pPr>
    </w:p>
    <w:p w14:paraId="58B469E1" w14:textId="77777777" w:rsidR="007569E9" w:rsidRDefault="007569E9" w:rsidP="005718A7">
      <w:pPr>
        <w:jc w:val="center"/>
        <w:rPr>
          <w:rFonts w:cs="B Nazanin"/>
          <w:b/>
          <w:bCs/>
          <w:rtl/>
          <w:lang w:bidi="fa-IR"/>
        </w:rPr>
      </w:pPr>
    </w:p>
    <w:p w14:paraId="1C4EC1D2" w14:textId="77777777" w:rsidR="007569E9" w:rsidRDefault="007569E9" w:rsidP="005718A7">
      <w:pPr>
        <w:jc w:val="center"/>
        <w:rPr>
          <w:rFonts w:cs="B Nazanin"/>
          <w:b/>
          <w:bCs/>
          <w:rtl/>
          <w:lang w:bidi="fa-IR"/>
        </w:rPr>
      </w:pPr>
    </w:p>
    <w:p w14:paraId="146E4A0B" w14:textId="77777777" w:rsidR="007569E9" w:rsidRDefault="007569E9" w:rsidP="005718A7">
      <w:pPr>
        <w:jc w:val="center"/>
        <w:rPr>
          <w:rFonts w:cs="B Nazanin"/>
          <w:b/>
          <w:bCs/>
          <w:rtl/>
          <w:lang w:bidi="fa-IR"/>
        </w:rPr>
      </w:pPr>
    </w:p>
    <w:p w14:paraId="661B36AD" w14:textId="77777777" w:rsidR="007569E9" w:rsidRDefault="007569E9" w:rsidP="005718A7">
      <w:pPr>
        <w:jc w:val="center"/>
        <w:rPr>
          <w:rFonts w:cs="B Nazanin"/>
          <w:b/>
          <w:bCs/>
          <w:rtl/>
          <w:lang w:bidi="fa-IR"/>
        </w:rPr>
      </w:pPr>
    </w:p>
    <w:p w14:paraId="0210FF94" w14:textId="77777777" w:rsidR="003E2749" w:rsidRPr="00096D3D" w:rsidRDefault="003E2749" w:rsidP="005718A7">
      <w:pPr>
        <w:jc w:val="center"/>
        <w:rPr>
          <w:rFonts w:cs="B Nazanin"/>
          <w:b/>
          <w:bCs/>
          <w:lang w:bidi="fa-IR"/>
        </w:rPr>
      </w:pPr>
      <w:r w:rsidRPr="00096D3D">
        <w:rPr>
          <w:rFonts w:cs="B Nazanin" w:hint="cs"/>
          <w:b/>
          <w:bCs/>
          <w:rtl/>
          <w:lang w:bidi="fa-IR"/>
        </w:rPr>
        <w:lastRenderedPageBreak/>
        <w:t xml:space="preserve">جدول </w:t>
      </w:r>
      <w:r w:rsidR="00BE0A46" w:rsidRPr="00096D3D">
        <w:rPr>
          <w:rFonts w:cs="B Nazanin" w:hint="cs"/>
          <w:b/>
          <w:bCs/>
          <w:rtl/>
          <w:lang w:bidi="fa-IR"/>
        </w:rPr>
        <w:t>5-</w:t>
      </w:r>
      <w:r w:rsidRPr="00096D3D">
        <w:rPr>
          <w:rFonts w:cs="B Nazanin" w:hint="cs"/>
          <w:b/>
          <w:bCs/>
          <w:rtl/>
          <w:lang w:bidi="fa-IR"/>
        </w:rPr>
        <w:t xml:space="preserve"> اولویت</w:t>
      </w:r>
      <w:r w:rsidRPr="00096D3D">
        <w:rPr>
          <w:rFonts w:cs="B Nazanin"/>
          <w:b/>
          <w:bCs/>
          <w:rtl/>
          <w:lang w:bidi="fa-IR"/>
        </w:rPr>
        <w:softHyphen/>
      </w:r>
      <w:r w:rsidRPr="00096D3D">
        <w:rPr>
          <w:rFonts w:cs="B Nazanin" w:hint="cs"/>
          <w:b/>
          <w:bCs/>
          <w:rtl/>
          <w:lang w:bidi="fa-IR"/>
        </w:rPr>
        <w:t>بندی گویه</w:t>
      </w:r>
      <w:r w:rsidRPr="00096D3D">
        <w:rPr>
          <w:rFonts w:cs="B Nazanin"/>
          <w:b/>
          <w:bCs/>
          <w:rtl/>
          <w:lang w:bidi="fa-IR"/>
        </w:rPr>
        <w:softHyphen/>
      </w:r>
      <w:r w:rsidRPr="00096D3D">
        <w:rPr>
          <w:rFonts w:cs="B Nazanin" w:hint="cs"/>
          <w:b/>
          <w:bCs/>
          <w:rtl/>
          <w:lang w:bidi="fa-IR"/>
        </w:rPr>
        <w:t>های مربوط به متغیر نگرش پاسخگویان نسبت به مقابله با گرد و غبار در کشاورزی</w:t>
      </w:r>
    </w:p>
    <w:tbl>
      <w:tblPr>
        <w:tblStyle w:val="TableGrid"/>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
        <w:gridCol w:w="709"/>
        <w:gridCol w:w="567"/>
        <w:gridCol w:w="567"/>
        <w:gridCol w:w="567"/>
        <w:gridCol w:w="567"/>
        <w:gridCol w:w="567"/>
        <w:gridCol w:w="567"/>
        <w:gridCol w:w="5260"/>
      </w:tblGrid>
      <w:tr w:rsidR="00F60381" w:rsidRPr="00096D3D" w14:paraId="413A3F8B" w14:textId="77777777" w:rsidTr="007569E9">
        <w:trPr>
          <w:cantSplit/>
          <w:trHeight w:val="217"/>
          <w:jc w:val="right"/>
        </w:trPr>
        <w:tc>
          <w:tcPr>
            <w:tcW w:w="425" w:type="dxa"/>
            <w:vMerge w:val="restart"/>
            <w:tcBorders>
              <w:top w:val="single" w:sz="12" w:space="0" w:color="auto"/>
            </w:tcBorders>
            <w:textDirection w:val="btLr"/>
          </w:tcPr>
          <w:p w14:paraId="61297B40" w14:textId="77777777" w:rsidR="003E2749" w:rsidRPr="00096D3D" w:rsidRDefault="003E2749" w:rsidP="005718A7">
            <w:pPr>
              <w:ind w:left="113" w:right="113"/>
              <w:jc w:val="center"/>
              <w:rPr>
                <w:rFonts w:cs="B Nazanin"/>
                <w:b/>
                <w:bCs/>
                <w:lang w:bidi="fa-IR"/>
              </w:rPr>
            </w:pPr>
            <w:r w:rsidRPr="00096D3D">
              <w:rPr>
                <w:rFonts w:cs="B Nazanin" w:hint="cs"/>
                <w:b/>
                <w:bCs/>
                <w:rtl/>
                <w:lang w:bidi="fa-IR"/>
              </w:rPr>
              <w:t>اولویت</w:t>
            </w:r>
          </w:p>
        </w:tc>
        <w:tc>
          <w:tcPr>
            <w:tcW w:w="709" w:type="dxa"/>
            <w:vMerge w:val="restart"/>
            <w:tcBorders>
              <w:top w:val="single" w:sz="12" w:space="0" w:color="auto"/>
            </w:tcBorders>
            <w:textDirection w:val="btLr"/>
          </w:tcPr>
          <w:p w14:paraId="0F6A1FB8" w14:textId="77777777" w:rsidR="003E2749" w:rsidRPr="00096D3D" w:rsidRDefault="003E2749" w:rsidP="005718A7">
            <w:pPr>
              <w:ind w:left="113" w:right="113"/>
              <w:jc w:val="center"/>
              <w:rPr>
                <w:rFonts w:cs="B Nazanin"/>
                <w:b/>
                <w:bCs/>
                <w:lang w:bidi="fa-IR"/>
              </w:rPr>
            </w:pPr>
            <w:r w:rsidRPr="00096D3D">
              <w:rPr>
                <w:rFonts w:cs="B Nazanin" w:hint="cs"/>
                <w:b/>
                <w:bCs/>
                <w:rtl/>
                <w:lang w:bidi="fa-IR"/>
              </w:rPr>
              <w:t>میانگین رتبه</w:t>
            </w:r>
          </w:p>
        </w:tc>
        <w:tc>
          <w:tcPr>
            <w:tcW w:w="3402" w:type="dxa"/>
            <w:gridSpan w:val="6"/>
            <w:tcBorders>
              <w:top w:val="single" w:sz="12" w:space="0" w:color="auto"/>
              <w:bottom w:val="single" w:sz="12" w:space="0" w:color="auto"/>
            </w:tcBorders>
          </w:tcPr>
          <w:p w14:paraId="754F9BAD" w14:textId="77777777" w:rsidR="003E2749" w:rsidRPr="00096D3D" w:rsidRDefault="003E2749" w:rsidP="005718A7">
            <w:pPr>
              <w:jc w:val="center"/>
              <w:rPr>
                <w:rFonts w:cs="B Nazanin"/>
                <w:b/>
                <w:bCs/>
                <w:lang w:bidi="fa-IR"/>
              </w:rPr>
            </w:pPr>
            <w:r w:rsidRPr="00096D3D">
              <w:rPr>
                <w:rFonts w:cs="B Nazanin" w:hint="cs"/>
                <w:b/>
                <w:bCs/>
                <w:rtl/>
                <w:lang w:bidi="fa-IR"/>
              </w:rPr>
              <w:t>میزان موافقت با گویه</w:t>
            </w:r>
            <w:r w:rsidRPr="00096D3D">
              <w:rPr>
                <w:rFonts w:cs="B Nazanin"/>
                <w:b/>
                <w:bCs/>
                <w:rtl/>
                <w:lang w:bidi="fa-IR"/>
              </w:rPr>
              <w:softHyphen/>
            </w:r>
            <w:r w:rsidRPr="00096D3D">
              <w:rPr>
                <w:rFonts w:cs="B Nazanin" w:hint="cs"/>
                <w:b/>
                <w:bCs/>
                <w:rtl/>
                <w:lang w:bidi="fa-IR"/>
              </w:rPr>
              <w:t>ها (فراوانی)</w:t>
            </w:r>
          </w:p>
        </w:tc>
        <w:tc>
          <w:tcPr>
            <w:tcW w:w="5260" w:type="dxa"/>
            <w:vMerge w:val="restart"/>
            <w:tcBorders>
              <w:top w:val="single" w:sz="12" w:space="0" w:color="auto"/>
            </w:tcBorders>
            <w:vAlign w:val="center"/>
          </w:tcPr>
          <w:p w14:paraId="0A1420C8" w14:textId="77777777" w:rsidR="003E2749" w:rsidRPr="00096D3D" w:rsidRDefault="003E2749" w:rsidP="005718A7">
            <w:pPr>
              <w:jc w:val="center"/>
              <w:rPr>
                <w:rFonts w:cs="B Nazanin"/>
                <w:b/>
                <w:bCs/>
                <w:lang w:bidi="fa-IR"/>
              </w:rPr>
            </w:pPr>
            <w:r w:rsidRPr="00096D3D">
              <w:rPr>
                <w:rFonts w:cs="B Nazanin" w:hint="cs"/>
                <w:b/>
                <w:bCs/>
                <w:rtl/>
                <w:lang w:bidi="fa-IR"/>
              </w:rPr>
              <w:t>گویه</w:t>
            </w:r>
            <w:r w:rsidRPr="00096D3D">
              <w:rPr>
                <w:rFonts w:cs="B Nazanin"/>
                <w:b/>
                <w:bCs/>
                <w:rtl/>
                <w:lang w:bidi="fa-IR"/>
              </w:rPr>
              <w:softHyphen/>
            </w:r>
          </w:p>
        </w:tc>
      </w:tr>
      <w:tr w:rsidR="00F60381" w:rsidRPr="00096D3D" w14:paraId="075E0EAD" w14:textId="77777777" w:rsidTr="007569E9">
        <w:trPr>
          <w:cantSplit/>
          <w:trHeight w:val="1084"/>
          <w:jc w:val="right"/>
        </w:trPr>
        <w:tc>
          <w:tcPr>
            <w:tcW w:w="425" w:type="dxa"/>
            <w:vMerge/>
            <w:tcBorders>
              <w:bottom w:val="single" w:sz="12" w:space="0" w:color="auto"/>
            </w:tcBorders>
            <w:textDirection w:val="tbRl"/>
          </w:tcPr>
          <w:p w14:paraId="72A49BBF" w14:textId="77777777" w:rsidR="003E2749" w:rsidRPr="00096D3D" w:rsidRDefault="003E2749" w:rsidP="005718A7">
            <w:pPr>
              <w:ind w:left="113" w:right="113"/>
              <w:jc w:val="center"/>
              <w:rPr>
                <w:rFonts w:cs="B Nazanin"/>
                <w:b/>
                <w:bCs/>
                <w:rtl/>
                <w:lang w:bidi="fa-IR"/>
              </w:rPr>
            </w:pPr>
          </w:p>
        </w:tc>
        <w:tc>
          <w:tcPr>
            <w:tcW w:w="709" w:type="dxa"/>
            <w:vMerge/>
            <w:tcBorders>
              <w:bottom w:val="single" w:sz="12" w:space="0" w:color="auto"/>
            </w:tcBorders>
            <w:textDirection w:val="tbRl"/>
          </w:tcPr>
          <w:p w14:paraId="2FF7EFF0" w14:textId="77777777" w:rsidR="003E2749" w:rsidRPr="00096D3D" w:rsidRDefault="003E2749" w:rsidP="005718A7">
            <w:pPr>
              <w:ind w:left="113" w:right="113"/>
              <w:jc w:val="center"/>
              <w:rPr>
                <w:rFonts w:cs="B Nazanin"/>
                <w:b/>
                <w:bCs/>
                <w:rtl/>
                <w:lang w:bidi="fa-IR"/>
              </w:rPr>
            </w:pPr>
          </w:p>
        </w:tc>
        <w:tc>
          <w:tcPr>
            <w:tcW w:w="567" w:type="dxa"/>
            <w:tcBorders>
              <w:top w:val="single" w:sz="12" w:space="0" w:color="auto"/>
              <w:bottom w:val="single" w:sz="12" w:space="0" w:color="auto"/>
            </w:tcBorders>
            <w:textDirection w:val="btLr"/>
            <w:vAlign w:val="center"/>
          </w:tcPr>
          <w:p w14:paraId="55BCA646" w14:textId="77777777" w:rsidR="003E2749" w:rsidRPr="00096D3D" w:rsidRDefault="00FA5648" w:rsidP="005718A7">
            <w:pPr>
              <w:ind w:left="113" w:right="113"/>
              <w:jc w:val="center"/>
              <w:rPr>
                <w:rFonts w:cs="B Nazanin"/>
                <w:b/>
                <w:bCs/>
                <w:rtl/>
                <w:lang w:bidi="fa-IR"/>
              </w:rPr>
            </w:pPr>
            <w:r w:rsidRPr="00096D3D">
              <w:rPr>
                <w:rFonts w:cs="B Nazanin" w:hint="cs"/>
                <w:b/>
                <w:bCs/>
                <w:rtl/>
                <w:lang w:bidi="fa-IR"/>
              </w:rPr>
              <w:t>خیلی زیاد</w:t>
            </w:r>
          </w:p>
        </w:tc>
        <w:tc>
          <w:tcPr>
            <w:tcW w:w="567" w:type="dxa"/>
            <w:tcBorders>
              <w:top w:val="single" w:sz="12" w:space="0" w:color="auto"/>
              <w:bottom w:val="single" w:sz="12" w:space="0" w:color="auto"/>
            </w:tcBorders>
            <w:textDirection w:val="btLr"/>
            <w:vAlign w:val="center"/>
          </w:tcPr>
          <w:p w14:paraId="4143AE56" w14:textId="77777777" w:rsidR="003E2749" w:rsidRPr="00096D3D" w:rsidRDefault="00FA5648" w:rsidP="005718A7">
            <w:pPr>
              <w:ind w:left="113" w:right="113"/>
              <w:jc w:val="center"/>
              <w:rPr>
                <w:rFonts w:cs="B Nazanin"/>
                <w:b/>
                <w:bCs/>
                <w:rtl/>
                <w:lang w:bidi="fa-IR"/>
              </w:rPr>
            </w:pPr>
            <w:r w:rsidRPr="00096D3D">
              <w:rPr>
                <w:rFonts w:cs="B Nazanin" w:hint="cs"/>
                <w:b/>
                <w:bCs/>
                <w:rtl/>
                <w:lang w:bidi="fa-IR"/>
              </w:rPr>
              <w:t>زیاد</w:t>
            </w:r>
          </w:p>
        </w:tc>
        <w:tc>
          <w:tcPr>
            <w:tcW w:w="567" w:type="dxa"/>
            <w:tcBorders>
              <w:top w:val="single" w:sz="12" w:space="0" w:color="auto"/>
              <w:bottom w:val="single" w:sz="12" w:space="0" w:color="auto"/>
            </w:tcBorders>
            <w:textDirection w:val="btLr"/>
            <w:vAlign w:val="center"/>
          </w:tcPr>
          <w:p w14:paraId="5C83EA17" w14:textId="77777777" w:rsidR="003E2749" w:rsidRPr="00096D3D" w:rsidRDefault="00FA5648" w:rsidP="005718A7">
            <w:pPr>
              <w:ind w:left="113" w:right="113"/>
              <w:jc w:val="center"/>
              <w:rPr>
                <w:rFonts w:cs="B Nazanin"/>
                <w:b/>
                <w:bCs/>
                <w:rtl/>
                <w:lang w:bidi="fa-IR"/>
              </w:rPr>
            </w:pPr>
            <w:r w:rsidRPr="00096D3D">
              <w:rPr>
                <w:rFonts w:cs="B Nazanin" w:hint="cs"/>
                <w:b/>
                <w:bCs/>
                <w:rtl/>
                <w:lang w:bidi="fa-IR"/>
              </w:rPr>
              <w:t>متوسط</w:t>
            </w:r>
          </w:p>
        </w:tc>
        <w:tc>
          <w:tcPr>
            <w:tcW w:w="567" w:type="dxa"/>
            <w:tcBorders>
              <w:top w:val="single" w:sz="12" w:space="0" w:color="auto"/>
              <w:bottom w:val="single" w:sz="12" w:space="0" w:color="auto"/>
            </w:tcBorders>
            <w:textDirection w:val="btLr"/>
            <w:vAlign w:val="center"/>
          </w:tcPr>
          <w:p w14:paraId="4BB84DD2" w14:textId="77777777" w:rsidR="003E2749" w:rsidRPr="00096D3D" w:rsidRDefault="00FA5648" w:rsidP="005718A7">
            <w:pPr>
              <w:ind w:left="113" w:right="113"/>
              <w:jc w:val="center"/>
              <w:rPr>
                <w:rFonts w:cs="B Nazanin"/>
                <w:b/>
                <w:bCs/>
                <w:rtl/>
                <w:lang w:bidi="fa-IR"/>
              </w:rPr>
            </w:pPr>
            <w:r w:rsidRPr="00096D3D">
              <w:rPr>
                <w:rFonts w:cs="B Nazanin" w:hint="cs"/>
                <w:b/>
                <w:bCs/>
                <w:rtl/>
                <w:lang w:bidi="fa-IR"/>
              </w:rPr>
              <w:t>کم</w:t>
            </w:r>
          </w:p>
        </w:tc>
        <w:tc>
          <w:tcPr>
            <w:tcW w:w="567" w:type="dxa"/>
            <w:tcBorders>
              <w:top w:val="single" w:sz="12" w:space="0" w:color="auto"/>
              <w:bottom w:val="single" w:sz="12" w:space="0" w:color="auto"/>
            </w:tcBorders>
            <w:textDirection w:val="btLr"/>
            <w:vAlign w:val="center"/>
          </w:tcPr>
          <w:p w14:paraId="788E467B" w14:textId="77777777" w:rsidR="003E2749" w:rsidRPr="00096D3D" w:rsidRDefault="003E2749" w:rsidP="005718A7">
            <w:pPr>
              <w:ind w:left="113" w:right="113"/>
              <w:jc w:val="center"/>
              <w:rPr>
                <w:rFonts w:cs="B Nazanin"/>
                <w:b/>
                <w:bCs/>
                <w:rtl/>
                <w:lang w:bidi="fa-IR"/>
              </w:rPr>
            </w:pPr>
            <w:r w:rsidRPr="00096D3D">
              <w:rPr>
                <w:rFonts w:cs="B Nazanin" w:hint="cs"/>
                <w:b/>
                <w:bCs/>
                <w:rtl/>
                <w:lang w:bidi="fa-IR"/>
              </w:rPr>
              <w:t>خ</w:t>
            </w:r>
            <w:r w:rsidR="00FA5648" w:rsidRPr="00096D3D">
              <w:rPr>
                <w:rFonts w:cs="B Nazanin" w:hint="cs"/>
                <w:b/>
                <w:bCs/>
                <w:rtl/>
                <w:lang w:bidi="fa-IR"/>
              </w:rPr>
              <w:t>یلی کم</w:t>
            </w:r>
          </w:p>
        </w:tc>
        <w:tc>
          <w:tcPr>
            <w:tcW w:w="567" w:type="dxa"/>
            <w:tcBorders>
              <w:top w:val="single" w:sz="12" w:space="0" w:color="auto"/>
              <w:bottom w:val="single" w:sz="12" w:space="0" w:color="auto"/>
            </w:tcBorders>
            <w:textDirection w:val="btLr"/>
            <w:vAlign w:val="center"/>
          </w:tcPr>
          <w:p w14:paraId="0532CAAF" w14:textId="77777777" w:rsidR="003E2749" w:rsidRPr="00096D3D" w:rsidRDefault="00FA5648" w:rsidP="005718A7">
            <w:pPr>
              <w:ind w:left="113" w:right="113"/>
              <w:jc w:val="center"/>
              <w:rPr>
                <w:rFonts w:cs="B Nazanin"/>
                <w:b/>
                <w:bCs/>
                <w:rtl/>
                <w:lang w:bidi="fa-IR"/>
              </w:rPr>
            </w:pPr>
            <w:r w:rsidRPr="00096D3D">
              <w:rPr>
                <w:rFonts w:cs="B Nazanin" w:hint="cs"/>
                <w:b/>
                <w:bCs/>
                <w:rtl/>
                <w:lang w:bidi="fa-IR"/>
              </w:rPr>
              <w:t>اصلاً</w:t>
            </w:r>
          </w:p>
        </w:tc>
        <w:tc>
          <w:tcPr>
            <w:tcW w:w="5260" w:type="dxa"/>
            <w:vMerge/>
            <w:tcBorders>
              <w:bottom w:val="single" w:sz="12" w:space="0" w:color="auto"/>
            </w:tcBorders>
          </w:tcPr>
          <w:p w14:paraId="08964191" w14:textId="77777777" w:rsidR="003E2749" w:rsidRPr="00096D3D" w:rsidRDefault="003E2749" w:rsidP="005718A7">
            <w:pPr>
              <w:jc w:val="right"/>
              <w:rPr>
                <w:rFonts w:cs="B Nazanin"/>
                <w:b/>
                <w:bCs/>
                <w:lang w:bidi="fa-IR"/>
              </w:rPr>
            </w:pPr>
          </w:p>
        </w:tc>
      </w:tr>
      <w:tr w:rsidR="00F60381" w:rsidRPr="00096D3D" w14:paraId="59613A32" w14:textId="77777777" w:rsidTr="007569E9">
        <w:trPr>
          <w:cantSplit/>
          <w:trHeight w:val="299"/>
          <w:jc w:val="right"/>
        </w:trPr>
        <w:tc>
          <w:tcPr>
            <w:tcW w:w="425" w:type="dxa"/>
            <w:tcBorders>
              <w:top w:val="single" w:sz="12" w:space="0" w:color="auto"/>
              <w:bottom w:val="single" w:sz="2" w:space="0" w:color="auto"/>
            </w:tcBorders>
          </w:tcPr>
          <w:p w14:paraId="3E65C2C3" w14:textId="77777777" w:rsidR="003E2749" w:rsidRPr="00096D3D" w:rsidRDefault="003E2749" w:rsidP="005718A7">
            <w:pPr>
              <w:jc w:val="center"/>
              <w:rPr>
                <w:rFonts w:cs="B Nazanin"/>
                <w:b/>
                <w:bCs/>
                <w:rtl/>
                <w:lang w:bidi="fa-IR"/>
              </w:rPr>
            </w:pPr>
            <w:r w:rsidRPr="00096D3D">
              <w:rPr>
                <w:rFonts w:cs="B Nazanin" w:hint="cs"/>
                <w:b/>
                <w:bCs/>
                <w:rtl/>
                <w:lang w:bidi="fa-IR"/>
              </w:rPr>
              <w:t>1</w:t>
            </w:r>
          </w:p>
        </w:tc>
        <w:tc>
          <w:tcPr>
            <w:tcW w:w="709" w:type="dxa"/>
            <w:tcBorders>
              <w:top w:val="single" w:sz="12" w:space="0" w:color="auto"/>
              <w:bottom w:val="single" w:sz="2" w:space="0" w:color="auto"/>
            </w:tcBorders>
          </w:tcPr>
          <w:p w14:paraId="60ED8A5B" w14:textId="77777777" w:rsidR="003E2749" w:rsidRPr="00096D3D" w:rsidRDefault="003E2749" w:rsidP="005718A7">
            <w:pPr>
              <w:jc w:val="center"/>
              <w:rPr>
                <w:rFonts w:cs="B Nazanin"/>
                <w:b/>
                <w:bCs/>
                <w:rtl/>
                <w:lang w:bidi="fa-IR"/>
              </w:rPr>
            </w:pPr>
            <w:r w:rsidRPr="00096D3D">
              <w:rPr>
                <w:rFonts w:cs="B Nazanin" w:hint="cs"/>
                <w:b/>
                <w:bCs/>
                <w:rtl/>
                <w:lang w:bidi="fa-IR"/>
              </w:rPr>
              <w:t>49/2</w:t>
            </w:r>
          </w:p>
        </w:tc>
        <w:tc>
          <w:tcPr>
            <w:tcW w:w="567" w:type="dxa"/>
            <w:tcBorders>
              <w:top w:val="single" w:sz="12" w:space="0" w:color="auto"/>
              <w:bottom w:val="single" w:sz="2" w:space="0" w:color="auto"/>
            </w:tcBorders>
            <w:vAlign w:val="center"/>
          </w:tcPr>
          <w:p w14:paraId="13E1A4E5" w14:textId="77777777" w:rsidR="003E2749" w:rsidRPr="00096D3D" w:rsidRDefault="003E2749" w:rsidP="005718A7">
            <w:pPr>
              <w:jc w:val="center"/>
              <w:rPr>
                <w:rFonts w:cs="B Nazanin"/>
                <w:rtl/>
                <w:lang w:bidi="fa-IR"/>
              </w:rPr>
            </w:pPr>
            <w:r w:rsidRPr="00096D3D">
              <w:rPr>
                <w:rFonts w:cs="B Nazanin" w:hint="cs"/>
                <w:rtl/>
                <w:lang w:bidi="fa-IR"/>
              </w:rPr>
              <w:t>47</w:t>
            </w:r>
          </w:p>
        </w:tc>
        <w:tc>
          <w:tcPr>
            <w:tcW w:w="567" w:type="dxa"/>
            <w:tcBorders>
              <w:top w:val="single" w:sz="12" w:space="0" w:color="auto"/>
              <w:bottom w:val="single" w:sz="2" w:space="0" w:color="auto"/>
            </w:tcBorders>
            <w:vAlign w:val="center"/>
          </w:tcPr>
          <w:p w14:paraId="527FA4E1" w14:textId="77777777" w:rsidR="003E2749" w:rsidRPr="00096D3D" w:rsidRDefault="003E2749" w:rsidP="005718A7">
            <w:pPr>
              <w:jc w:val="center"/>
              <w:rPr>
                <w:rFonts w:cs="B Nazanin"/>
                <w:rtl/>
                <w:lang w:bidi="fa-IR"/>
              </w:rPr>
            </w:pPr>
            <w:r w:rsidRPr="00096D3D">
              <w:rPr>
                <w:rFonts w:cs="B Nazanin" w:hint="cs"/>
                <w:rtl/>
                <w:lang w:bidi="fa-IR"/>
              </w:rPr>
              <w:t>38</w:t>
            </w:r>
          </w:p>
        </w:tc>
        <w:tc>
          <w:tcPr>
            <w:tcW w:w="567" w:type="dxa"/>
            <w:tcBorders>
              <w:top w:val="single" w:sz="12" w:space="0" w:color="auto"/>
              <w:bottom w:val="single" w:sz="2" w:space="0" w:color="auto"/>
            </w:tcBorders>
            <w:vAlign w:val="center"/>
          </w:tcPr>
          <w:p w14:paraId="05E534B7" w14:textId="77777777" w:rsidR="003E2749" w:rsidRPr="00096D3D" w:rsidRDefault="003E2749" w:rsidP="005718A7">
            <w:pPr>
              <w:jc w:val="center"/>
              <w:rPr>
                <w:rFonts w:cs="B Nazanin"/>
                <w:rtl/>
                <w:lang w:bidi="fa-IR"/>
              </w:rPr>
            </w:pPr>
            <w:r w:rsidRPr="00096D3D">
              <w:rPr>
                <w:rFonts w:cs="B Nazanin" w:hint="cs"/>
                <w:rtl/>
                <w:lang w:bidi="fa-IR"/>
              </w:rPr>
              <w:t>101</w:t>
            </w:r>
          </w:p>
        </w:tc>
        <w:tc>
          <w:tcPr>
            <w:tcW w:w="567" w:type="dxa"/>
            <w:tcBorders>
              <w:top w:val="single" w:sz="12" w:space="0" w:color="auto"/>
              <w:bottom w:val="single" w:sz="2" w:space="0" w:color="auto"/>
            </w:tcBorders>
            <w:vAlign w:val="center"/>
          </w:tcPr>
          <w:p w14:paraId="45241650" w14:textId="77777777" w:rsidR="003E2749" w:rsidRPr="00096D3D" w:rsidRDefault="003E2749" w:rsidP="005718A7">
            <w:pPr>
              <w:jc w:val="center"/>
              <w:rPr>
                <w:rFonts w:cs="B Nazanin"/>
                <w:rtl/>
                <w:lang w:bidi="fa-IR"/>
              </w:rPr>
            </w:pPr>
            <w:r w:rsidRPr="00096D3D">
              <w:rPr>
                <w:rFonts w:cs="B Nazanin" w:hint="cs"/>
                <w:rtl/>
                <w:lang w:bidi="fa-IR"/>
              </w:rPr>
              <w:t>59</w:t>
            </w:r>
          </w:p>
        </w:tc>
        <w:tc>
          <w:tcPr>
            <w:tcW w:w="567" w:type="dxa"/>
            <w:tcBorders>
              <w:top w:val="single" w:sz="12" w:space="0" w:color="auto"/>
              <w:bottom w:val="single" w:sz="2" w:space="0" w:color="auto"/>
            </w:tcBorders>
            <w:vAlign w:val="center"/>
          </w:tcPr>
          <w:p w14:paraId="1478DFFE" w14:textId="77777777" w:rsidR="003E2749" w:rsidRPr="00096D3D" w:rsidRDefault="003E2749" w:rsidP="005718A7">
            <w:pPr>
              <w:jc w:val="center"/>
              <w:rPr>
                <w:rFonts w:cs="B Nazanin"/>
                <w:rtl/>
                <w:lang w:bidi="fa-IR"/>
              </w:rPr>
            </w:pPr>
            <w:r w:rsidRPr="00096D3D">
              <w:rPr>
                <w:rFonts w:cs="B Nazanin" w:hint="cs"/>
                <w:rtl/>
                <w:lang w:bidi="fa-IR"/>
              </w:rPr>
              <w:t>59</w:t>
            </w:r>
          </w:p>
        </w:tc>
        <w:tc>
          <w:tcPr>
            <w:tcW w:w="567" w:type="dxa"/>
            <w:tcBorders>
              <w:top w:val="single" w:sz="12" w:space="0" w:color="auto"/>
              <w:bottom w:val="single" w:sz="2" w:space="0" w:color="auto"/>
            </w:tcBorders>
            <w:vAlign w:val="center"/>
          </w:tcPr>
          <w:p w14:paraId="7C35E072" w14:textId="77777777" w:rsidR="003E2749" w:rsidRPr="00096D3D" w:rsidRDefault="003E2749" w:rsidP="005718A7">
            <w:pPr>
              <w:jc w:val="center"/>
              <w:rPr>
                <w:rFonts w:cs="B Nazanin"/>
                <w:rtl/>
                <w:lang w:bidi="fa-IR"/>
              </w:rPr>
            </w:pPr>
            <w:r w:rsidRPr="00096D3D">
              <w:rPr>
                <w:rFonts w:cs="B Nazanin" w:hint="cs"/>
                <w:rtl/>
                <w:lang w:bidi="fa-IR"/>
              </w:rPr>
              <w:t>44</w:t>
            </w:r>
          </w:p>
        </w:tc>
        <w:tc>
          <w:tcPr>
            <w:tcW w:w="5260" w:type="dxa"/>
            <w:tcBorders>
              <w:top w:val="single" w:sz="12" w:space="0" w:color="auto"/>
              <w:bottom w:val="single" w:sz="2" w:space="0" w:color="auto"/>
            </w:tcBorders>
          </w:tcPr>
          <w:p w14:paraId="39F07910" w14:textId="77777777" w:rsidR="003E2749" w:rsidRPr="00096D3D" w:rsidRDefault="003E2749" w:rsidP="005718A7">
            <w:pPr>
              <w:jc w:val="both"/>
              <w:rPr>
                <w:rFonts w:cs="B Nazanin"/>
                <w:lang w:bidi="fa-IR"/>
              </w:rPr>
            </w:pPr>
            <w:r w:rsidRPr="00096D3D">
              <w:rPr>
                <w:rFonts w:cs="B Nazanin" w:hint="cs"/>
                <w:rtl/>
                <w:lang w:bidi="fa-IR"/>
              </w:rPr>
              <w:t>کشاورزی و دامداری در مناطق مواجه با گرد و غبار بی</w:t>
            </w:r>
            <w:r w:rsidRPr="00096D3D">
              <w:rPr>
                <w:rFonts w:cs="B Nazanin"/>
                <w:rtl/>
                <w:lang w:bidi="fa-IR"/>
              </w:rPr>
              <w:softHyphen/>
            </w:r>
            <w:r w:rsidRPr="00096D3D">
              <w:rPr>
                <w:rFonts w:cs="B Nazanin" w:hint="cs"/>
                <w:rtl/>
                <w:lang w:bidi="fa-IR"/>
              </w:rPr>
              <w:t>فایده است.</w:t>
            </w:r>
          </w:p>
        </w:tc>
      </w:tr>
      <w:tr w:rsidR="00F60381" w:rsidRPr="00096D3D" w14:paraId="5D5E9234" w14:textId="77777777" w:rsidTr="007569E9">
        <w:trPr>
          <w:cantSplit/>
          <w:trHeight w:val="165"/>
          <w:jc w:val="right"/>
        </w:trPr>
        <w:tc>
          <w:tcPr>
            <w:tcW w:w="425" w:type="dxa"/>
            <w:tcBorders>
              <w:top w:val="single" w:sz="2" w:space="0" w:color="auto"/>
              <w:bottom w:val="single" w:sz="2" w:space="0" w:color="auto"/>
            </w:tcBorders>
          </w:tcPr>
          <w:p w14:paraId="020272C6" w14:textId="77777777" w:rsidR="003E2749" w:rsidRPr="00096D3D" w:rsidRDefault="003E2749" w:rsidP="005718A7">
            <w:pPr>
              <w:jc w:val="center"/>
              <w:rPr>
                <w:rFonts w:cs="B Nazanin"/>
                <w:b/>
                <w:bCs/>
                <w:rtl/>
                <w:lang w:bidi="fa-IR"/>
              </w:rPr>
            </w:pPr>
            <w:r w:rsidRPr="00096D3D">
              <w:rPr>
                <w:rFonts w:cs="B Nazanin" w:hint="cs"/>
                <w:b/>
                <w:bCs/>
                <w:rtl/>
                <w:lang w:bidi="fa-IR"/>
              </w:rPr>
              <w:t>2</w:t>
            </w:r>
          </w:p>
        </w:tc>
        <w:tc>
          <w:tcPr>
            <w:tcW w:w="709" w:type="dxa"/>
            <w:tcBorders>
              <w:top w:val="single" w:sz="2" w:space="0" w:color="auto"/>
              <w:bottom w:val="single" w:sz="2" w:space="0" w:color="auto"/>
            </w:tcBorders>
          </w:tcPr>
          <w:p w14:paraId="32F9CAE8" w14:textId="77777777" w:rsidR="003E2749" w:rsidRPr="00096D3D" w:rsidRDefault="003E2749" w:rsidP="005718A7">
            <w:pPr>
              <w:jc w:val="center"/>
              <w:rPr>
                <w:rFonts w:cs="B Nazanin"/>
                <w:b/>
                <w:bCs/>
                <w:rtl/>
                <w:lang w:bidi="fa-IR"/>
              </w:rPr>
            </w:pPr>
            <w:r w:rsidRPr="00096D3D">
              <w:rPr>
                <w:rFonts w:cs="B Nazanin" w:hint="cs"/>
                <w:b/>
                <w:bCs/>
                <w:rtl/>
                <w:lang w:bidi="fa-IR"/>
              </w:rPr>
              <w:t>40/2</w:t>
            </w:r>
          </w:p>
        </w:tc>
        <w:tc>
          <w:tcPr>
            <w:tcW w:w="567" w:type="dxa"/>
            <w:tcBorders>
              <w:top w:val="single" w:sz="2" w:space="0" w:color="auto"/>
              <w:bottom w:val="single" w:sz="2" w:space="0" w:color="auto"/>
            </w:tcBorders>
            <w:vAlign w:val="center"/>
          </w:tcPr>
          <w:p w14:paraId="33E9E9DF" w14:textId="77777777" w:rsidR="003E2749" w:rsidRPr="00096D3D" w:rsidRDefault="003E2749" w:rsidP="005718A7">
            <w:pPr>
              <w:jc w:val="center"/>
              <w:rPr>
                <w:rFonts w:cs="B Nazanin"/>
                <w:rtl/>
                <w:lang w:bidi="fa-IR"/>
              </w:rPr>
            </w:pPr>
            <w:r w:rsidRPr="00096D3D">
              <w:rPr>
                <w:rFonts w:cs="B Nazanin" w:hint="cs"/>
                <w:rtl/>
                <w:lang w:bidi="fa-IR"/>
              </w:rPr>
              <w:t>36</w:t>
            </w:r>
          </w:p>
        </w:tc>
        <w:tc>
          <w:tcPr>
            <w:tcW w:w="567" w:type="dxa"/>
            <w:tcBorders>
              <w:top w:val="single" w:sz="2" w:space="0" w:color="auto"/>
              <w:bottom w:val="single" w:sz="2" w:space="0" w:color="auto"/>
            </w:tcBorders>
            <w:vAlign w:val="center"/>
          </w:tcPr>
          <w:p w14:paraId="2FBDD459" w14:textId="77777777" w:rsidR="003E2749" w:rsidRPr="00096D3D" w:rsidRDefault="003E2749" w:rsidP="005718A7">
            <w:pPr>
              <w:jc w:val="center"/>
              <w:rPr>
                <w:rFonts w:cs="B Nazanin"/>
                <w:rtl/>
                <w:lang w:bidi="fa-IR"/>
              </w:rPr>
            </w:pPr>
            <w:r w:rsidRPr="00096D3D">
              <w:rPr>
                <w:rFonts w:cs="B Nazanin" w:hint="cs"/>
                <w:rtl/>
                <w:lang w:bidi="fa-IR"/>
              </w:rPr>
              <w:t>49</w:t>
            </w:r>
          </w:p>
        </w:tc>
        <w:tc>
          <w:tcPr>
            <w:tcW w:w="567" w:type="dxa"/>
            <w:tcBorders>
              <w:top w:val="single" w:sz="2" w:space="0" w:color="auto"/>
              <w:bottom w:val="single" w:sz="2" w:space="0" w:color="auto"/>
            </w:tcBorders>
            <w:vAlign w:val="center"/>
          </w:tcPr>
          <w:p w14:paraId="208826FC" w14:textId="77777777" w:rsidR="003E2749" w:rsidRPr="00096D3D" w:rsidRDefault="003E2749" w:rsidP="005718A7">
            <w:pPr>
              <w:jc w:val="center"/>
              <w:rPr>
                <w:rFonts w:cs="B Nazanin"/>
                <w:rtl/>
                <w:lang w:bidi="fa-IR"/>
              </w:rPr>
            </w:pPr>
            <w:r w:rsidRPr="00096D3D">
              <w:rPr>
                <w:rFonts w:cs="B Nazanin" w:hint="cs"/>
                <w:rtl/>
                <w:lang w:bidi="fa-IR"/>
              </w:rPr>
              <w:t>83</w:t>
            </w:r>
          </w:p>
        </w:tc>
        <w:tc>
          <w:tcPr>
            <w:tcW w:w="567" w:type="dxa"/>
            <w:tcBorders>
              <w:top w:val="single" w:sz="2" w:space="0" w:color="auto"/>
              <w:bottom w:val="single" w:sz="2" w:space="0" w:color="auto"/>
            </w:tcBorders>
            <w:vAlign w:val="center"/>
          </w:tcPr>
          <w:p w14:paraId="224C646B" w14:textId="77777777" w:rsidR="003E2749" w:rsidRPr="00096D3D" w:rsidRDefault="003E2749" w:rsidP="005718A7">
            <w:pPr>
              <w:jc w:val="center"/>
              <w:rPr>
                <w:rFonts w:cs="B Nazanin"/>
                <w:rtl/>
                <w:lang w:bidi="fa-IR"/>
              </w:rPr>
            </w:pPr>
            <w:r w:rsidRPr="00096D3D">
              <w:rPr>
                <w:rFonts w:cs="B Nazanin" w:hint="cs"/>
                <w:rtl/>
                <w:lang w:bidi="fa-IR"/>
              </w:rPr>
              <w:t>72</w:t>
            </w:r>
          </w:p>
        </w:tc>
        <w:tc>
          <w:tcPr>
            <w:tcW w:w="567" w:type="dxa"/>
            <w:tcBorders>
              <w:top w:val="single" w:sz="2" w:space="0" w:color="auto"/>
              <w:bottom w:val="single" w:sz="2" w:space="0" w:color="auto"/>
            </w:tcBorders>
            <w:vAlign w:val="center"/>
          </w:tcPr>
          <w:p w14:paraId="67B532A9" w14:textId="77777777" w:rsidR="003E2749" w:rsidRPr="00096D3D" w:rsidRDefault="003E2749" w:rsidP="005718A7">
            <w:pPr>
              <w:jc w:val="center"/>
              <w:rPr>
                <w:rFonts w:cs="B Nazanin"/>
                <w:rtl/>
                <w:lang w:bidi="fa-IR"/>
              </w:rPr>
            </w:pPr>
            <w:r w:rsidRPr="00096D3D">
              <w:rPr>
                <w:rFonts w:cs="B Nazanin" w:hint="cs"/>
                <w:rtl/>
                <w:lang w:bidi="fa-IR"/>
              </w:rPr>
              <w:t>66</w:t>
            </w:r>
          </w:p>
        </w:tc>
        <w:tc>
          <w:tcPr>
            <w:tcW w:w="567" w:type="dxa"/>
            <w:tcBorders>
              <w:top w:val="single" w:sz="2" w:space="0" w:color="auto"/>
              <w:bottom w:val="single" w:sz="2" w:space="0" w:color="auto"/>
            </w:tcBorders>
            <w:vAlign w:val="center"/>
          </w:tcPr>
          <w:p w14:paraId="2D657CC6" w14:textId="77777777" w:rsidR="003E2749" w:rsidRPr="00096D3D" w:rsidRDefault="003E2749" w:rsidP="005718A7">
            <w:pPr>
              <w:jc w:val="center"/>
              <w:rPr>
                <w:rFonts w:cs="B Nazanin"/>
                <w:rtl/>
                <w:lang w:bidi="fa-IR"/>
              </w:rPr>
            </w:pPr>
            <w:r w:rsidRPr="00096D3D">
              <w:rPr>
                <w:rFonts w:cs="B Nazanin" w:hint="cs"/>
                <w:rtl/>
                <w:lang w:bidi="fa-IR"/>
              </w:rPr>
              <w:t>42</w:t>
            </w:r>
          </w:p>
        </w:tc>
        <w:tc>
          <w:tcPr>
            <w:tcW w:w="5260" w:type="dxa"/>
            <w:tcBorders>
              <w:top w:val="single" w:sz="2" w:space="0" w:color="auto"/>
              <w:bottom w:val="single" w:sz="2" w:space="0" w:color="auto"/>
            </w:tcBorders>
          </w:tcPr>
          <w:p w14:paraId="297089AE" w14:textId="77777777" w:rsidR="003E2749" w:rsidRPr="00096D3D" w:rsidRDefault="003E2749" w:rsidP="005718A7">
            <w:pPr>
              <w:jc w:val="both"/>
              <w:rPr>
                <w:rFonts w:cs="B Nazanin"/>
                <w:lang w:bidi="fa-IR"/>
              </w:rPr>
            </w:pPr>
            <w:r w:rsidRPr="00096D3D">
              <w:rPr>
                <w:rFonts w:cs="B Nazanin" w:hint="cs"/>
                <w:rtl/>
                <w:lang w:bidi="fa-IR"/>
              </w:rPr>
              <w:t>کشاورزی و دامداری در مناطق مواجه با گرد و غبار عاقلانه نیست.</w:t>
            </w:r>
          </w:p>
        </w:tc>
      </w:tr>
      <w:tr w:rsidR="00F60381" w:rsidRPr="00096D3D" w14:paraId="03E30D23" w14:textId="77777777" w:rsidTr="007569E9">
        <w:trPr>
          <w:cantSplit/>
          <w:trHeight w:val="287"/>
          <w:jc w:val="right"/>
        </w:trPr>
        <w:tc>
          <w:tcPr>
            <w:tcW w:w="425" w:type="dxa"/>
            <w:tcBorders>
              <w:top w:val="single" w:sz="2" w:space="0" w:color="auto"/>
              <w:bottom w:val="single" w:sz="2" w:space="0" w:color="auto"/>
            </w:tcBorders>
          </w:tcPr>
          <w:p w14:paraId="101BC55C" w14:textId="77777777" w:rsidR="003E2749" w:rsidRPr="00096D3D" w:rsidRDefault="003E2749" w:rsidP="005718A7">
            <w:pPr>
              <w:jc w:val="center"/>
              <w:rPr>
                <w:rFonts w:cs="B Nazanin"/>
                <w:b/>
                <w:bCs/>
                <w:rtl/>
                <w:lang w:bidi="fa-IR"/>
              </w:rPr>
            </w:pPr>
            <w:r w:rsidRPr="00096D3D">
              <w:rPr>
                <w:rFonts w:cs="B Nazanin" w:hint="cs"/>
                <w:b/>
                <w:bCs/>
                <w:rtl/>
                <w:lang w:bidi="fa-IR"/>
              </w:rPr>
              <w:t>3</w:t>
            </w:r>
          </w:p>
        </w:tc>
        <w:tc>
          <w:tcPr>
            <w:tcW w:w="709" w:type="dxa"/>
            <w:tcBorders>
              <w:top w:val="single" w:sz="2" w:space="0" w:color="auto"/>
              <w:bottom w:val="single" w:sz="2" w:space="0" w:color="auto"/>
            </w:tcBorders>
          </w:tcPr>
          <w:p w14:paraId="146F268D" w14:textId="77777777" w:rsidR="003E2749" w:rsidRPr="00096D3D" w:rsidRDefault="003E2749" w:rsidP="005718A7">
            <w:pPr>
              <w:jc w:val="center"/>
              <w:rPr>
                <w:rFonts w:cs="B Nazanin"/>
                <w:b/>
                <w:bCs/>
                <w:rtl/>
                <w:lang w:bidi="fa-IR"/>
              </w:rPr>
            </w:pPr>
            <w:r w:rsidRPr="00096D3D">
              <w:rPr>
                <w:rFonts w:cs="B Nazanin" w:hint="cs"/>
                <w:b/>
                <w:bCs/>
                <w:rtl/>
                <w:lang w:bidi="fa-IR"/>
              </w:rPr>
              <w:t>22/2</w:t>
            </w:r>
          </w:p>
        </w:tc>
        <w:tc>
          <w:tcPr>
            <w:tcW w:w="567" w:type="dxa"/>
            <w:tcBorders>
              <w:top w:val="single" w:sz="2" w:space="0" w:color="auto"/>
              <w:bottom w:val="single" w:sz="2" w:space="0" w:color="auto"/>
            </w:tcBorders>
            <w:vAlign w:val="center"/>
          </w:tcPr>
          <w:p w14:paraId="0726B7AF" w14:textId="77777777" w:rsidR="003E2749" w:rsidRPr="00096D3D" w:rsidRDefault="003E2749" w:rsidP="005718A7">
            <w:pPr>
              <w:jc w:val="center"/>
              <w:rPr>
                <w:rFonts w:cs="B Nazanin"/>
                <w:rtl/>
                <w:lang w:bidi="fa-IR"/>
              </w:rPr>
            </w:pPr>
            <w:r w:rsidRPr="00096D3D">
              <w:rPr>
                <w:rFonts w:cs="B Nazanin" w:hint="cs"/>
                <w:rtl/>
                <w:lang w:bidi="fa-IR"/>
              </w:rPr>
              <w:t>32</w:t>
            </w:r>
          </w:p>
        </w:tc>
        <w:tc>
          <w:tcPr>
            <w:tcW w:w="567" w:type="dxa"/>
            <w:tcBorders>
              <w:top w:val="single" w:sz="2" w:space="0" w:color="auto"/>
              <w:bottom w:val="single" w:sz="2" w:space="0" w:color="auto"/>
            </w:tcBorders>
            <w:vAlign w:val="center"/>
          </w:tcPr>
          <w:p w14:paraId="73615A7C" w14:textId="77777777" w:rsidR="003E2749" w:rsidRPr="00096D3D" w:rsidRDefault="003E2749" w:rsidP="005718A7">
            <w:pPr>
              <w:jc w:val="center"/>
              <w:rPr>
                <w:rFonts w:cs="B Nazanin"/>
                <w:rtl/>
                <w:lang w:bidi="fa-IR"/>
              </w:rPr>
            </w:pPr>
            <w:r w:rsidRPr="00096D3D">
              <w:rPr>
                <w:rFonts w:cs="B Nazanin" w:hint="cs"/>
                <w:rtl/>
                <w:lang w:bidi="fa-IR"/>
              </w:rPr>
              <w:t>45</w:t>
            </w:r>
          </w:p>
        </w:tc>
        <w:tc>
          <w:tcPr>
            <w:tcW w:w="567" w:type="dxa"/>
            <w:tcBorders>
              <w:top w:val="single" w:sz="2" w:space="0" w:color="auto"/>
              <w:bottom w:val="single" w:sz="2" w:space="0" w:color="auto"/>
            </w:tcBorders>
            <w:vAlign w:val="center"/>
          </w:tcPr>
          <w:p w14:paraId="78D943CD" w14:textId="77777777" w:rsidR="003E2749" w:rsidRPr="00096D3D" w:rsidRDefault="003E2749" w:rsidP="005718A7">
            <w:pPr>
              <w:jc w:val="center"/>
              <w:rPr>
                <w:rFonts w:cs="B Nazanin"/>
                <w:rtl/>
                <w:lang w:bidi="fa-IR"/>
              </w:rPr>
            </w:pPr>
            <w:r w:rsidRPr="00096D3D">
              <w:rPr>
                <w:rFonts w:cs="B Nazanin" w:hint="cs"/>
                <w:rtl/>
                <w:lang w:bidi="fa-IR"/>
              </w:rPr>
              <w:t>79</w:t>
            </w:r>
          </w:p>
        </w:tc>
        <w:tc>
          <w:tcPr>
            <w:tcW w:w="567" w:type="dxa"/>
            <w:tcBorders>
              <w:top w:val="single" w:sz="2" w:space="0" w:color="auto"/>
              <w:bottom w:val="single" w:sz="2" w:space="0" w:color="auto"/>
            </w:tcBorders>
            <w:vAlign w:val="center"/>
          </w:tcPr>
          <w:p w14:paraId="420AF9F2" w14:textId="77777777" w:rsidR="003E2749" w:rsidRPr="00096D3D" w:rsidRDefault="003E2749" w:rsidP="005718A7">
            <w:pPr>
              <w:jc w:val="center"/>
              <w:rPr>
                <w:rFonts w:cs="B Nazanin"/>
                <w:rtl/>
                <w:lang w:bidi="fa-IR"/>
              </w:rPr>
            </w:pPr>
            <w:r w:rsidRPr="00096D3D">
              <w:rPr>
                <w:rFonts w:cs="B Nazanin" w:hint="cs"/>
                <w:rtl/>
                <w:lang w:bidi="fa-IR"/>
              </w:rPr>
              <w:t>58</w:t>
            </w:r>
          </w:p>
        </w:tc>
        <w:tc>
          <w:tcPr>
            <w:tcW w:w="567" w:type="dxa"/>
            <w:tcBorders>
              <w:top w:val="single" w:sz="2" w:space="0" w:color="auto"/>
              <w:bottom w:val="single" w:sz="2" w:space="0" w:color="auto"/>
            </w:tcBorders>
            <w:vAlign w:val="center"/>
          </w:tcPr>
          <w:p w14:paraId="3A239719" w14:textId="77777777" w:rsidR="003E2749" w:rsidRPr="00096D3D" w:rsidRDefault="003E2749" w:rsidP="005718A7">
            <w:pPr>
              <w:jc w:val="center"/>
              <w:rPr>
                <w:rFonts w:cs="B Nazanin"/>
                <w:rtl/>
                <w:lang w:bidi="fa-IR"/>
              </w:rPr>
            </w:pPr>
            <w:r w:rsidRPr="00096D3D">
              <w:rPr>
                <w:rFonts w:cs="B Nazanin" w:hint="cs"/>
                <w:rtl/>
                <w:lang w:bidi="fa-IR"/>
              </w:rPr>
              <w:t>78</w:t>
            </w:r>
          </w:p>
        </w:tc>
        <w:tc>
          <w:tcPr>
            <w:tcW w:w="567" w:type="dxa"/>
            <w:tcBorders>
              <w:top w:val="single" w:sz="2" w:space="0" w:color="auto"/>
              <w:bottom w:val="single" w:sz="2" w:space="0" w:color="auto"/>
            </w:tcBorders>
            <w:vAlign w:val="center"/>
          </w:tcPr>
          <w:p w14:paraId="0268804A" w14:textId="77777777" w:rsidR="003E2749" w:rsidRPr="00096D3D" w:rsidRDefault="003E2749" w:rsidP="005718A7">
            <w:pPr>
              <w:jc w:val="center"/>
              <w:rPr>
                <w:rFonts w:cs="B Nazanin"/>
                <w:rtl/>
                <w:lang w:bidi="fa-IR"/>
              </w:rPr>
            </w:pPr>
            <w:r w:rsidRPr="00096D3D">
              <w:rPr>
                <w:rFonts w:cs="B Nazanin" w:hint="cs"/>
                <w:rtl/>
                <w:lang w:bidi="fa-IR"/>
              </w:rPr>
              <w:t>56</w:t>
            </w:r>
          </w:p>
        </w:tc>
        <w:tc>
          <w:tcPr>
            <w:tcW w:w="5260" w:type="dxa"/>
            <w:tcBorders>
              <w:top w:val="single" w:sz="2" w:space="0" w:color="auto"/>
              <w:bottom w:val="single" w:sz="2" w:space="0" w:color="auto"/>
            </w:tcBorders>
          </w:tcPr>
          <w:p w14:paraId="7E0E4110" w14:textId="77777777" w:rsidR="003E2749" w:rsidRPr="00096D3D" w:rsidRDefault="003E2749" w:rsidP="005718A7">
            <w:pPr>
              <w:jc w:val="both"/>
              <w:rPr>
                <w:rFonts w:cs="B Nazanin"/>
                <w:lang w:bidi="fa-IR"/>
              </w:rPr>
            </w:pPr>
            <w:r w:rsidRPr="00096D3D">
              <w:rPr>
                <w:rFonts w:cs="B Nazanin" w:hint="cs"/>
                <w:rtl/>
                <w:lang w:bidi="fa-IR"/>
              </w:rPr>
              <w:t>کشاورزی و دامداری در مناطق مواجه با گرد و غبار امکان پذیر نیست.</w:t>
            </w:r>
          </w:p>
        </w:tc>
      </w:tr>
      <w:tr w:rsidR="003E2749" w:rsidRPr="00096D3D" w14:paraId="5A391C60" w14:textId="77777777" w:rsidTr="007569E9">
        <w:trPr>
          <w:cantSplit/>
          <w:trHeight w:val="159"/>
          <w:jc w:val="right"/>
        </w:trPr>
        <w:tc>
          <w:tcPr>
            <w:tcW w:w="4536" w:type="dxa"/>
            <w:gridSpan w:val="8"/>
            <w:tcBorders>
              <w:top w:val="single" w:sz="2" w:space="0" w:color="auto"/>
              <w:bottom w:val="single" w:sz="12" w:space="0" w:color="auto"/>
            </w:tcBorders>
          </w:tcPr>
          <w:p w14:paraId="387BA7BF" w14:textId="77777777" w:rsidR="003E2749" w:rsidRPr="00096D3D" w:rsidRDefault="003E2749" w:rsidP="005718A7">
            <w:pPr>
              <w:jc w:val="center"/>
              <w:rPr>
                <w:rFonts w:cs="B Nazanin"/>
                <w:b/>
                <w:bCs/>
                <w:rtl/>
                <w:lang w:bidi="fa-IR"/>
              </w:rPr>
            </w:pPr>
            <w:r w:rsidRPr="00096D3D">
              <w:rPr>
                <w:rFonts w:cs="B Nazanin" w:hint="cs"/>
                <w:b/>
                <w:bCs/>
                <w:rtl/>
                <w:lang w:bidi="fa-IR"/>
              </w:rPr>
              <w:t>37/2</w:t>
            </w:r>
          </w:p>
        </w:tc>
        <w:tc>
          <w:tcPr>
            <w:tcW w:w="5260" w:type="dxa"/>
            <w:tcBorders>
              <w:top w:val="single" w:sz="2" w:space="0" w:color="auto"/>
              <w:bottom w:val="single" w:sz="12" w:space="0" w:color="auto"/>
            </w:tcBorders>
          </w:tcPr>
          <w:p w14:paraId="7ADF0E6B" w14:textId="77777777" w:rsidR="003E2749" w:rsidRPr="00096D3D" w:rsidRDefault="003E2749" w:rsidP="005718A7">
            <w:pPr>
              <w:jc w:val="both"/>
              <w:rPr>
                <w:rFonts w:cs="B Nazanin"/>
                <w:rtl/>
                <w:lang w:bidi="fa-IR"/>
              </w:rPr>
            </w:pPr>
            <w:r w:rsidRPr="00096D3D">
              <w:rPr>
                <w:rFonts w:cs="B Nazanin" w:hint="cs"/>
                <w:rtl/>
                <w:lang w:bidi="fa-IR"/>
              </w:rPr>
              <w:t>میانگین کل</w:t>
            </w:r>
          </w:p>
        </w:tc>
      </w:tr>
    </w:tbl>
    <w:p w14:paraId="5C02724E" w14:textId="77777777" w:rsidR="003E2749" w:rsidRPr="00096D3D" w:rsidRDefault="003E2749" w:rsidP="005718A7">
      <w:pPr>
        <w:jc w:val="both"/>
        <w:rPr>
          <w:rFonts w:cs="B Nazanin"/>
          <w:rtl/>
          <w:lang w:bidi="fa-IR"/>
        </w:rPr>
      </w:pPr>
    </w:p>
    <w:p w14:paraId="64E7F599" w14:textId="77777777" w:rsidR="003E2749" w:rsidRPr="00096D3D" w:rsidRDefault="003E2749" w:rsidP="005718A7">
      <w:pPr>
        <w:jc w:val="both"/>
        <w:rPr>
          <w:rFonts w:cs="B Nazanin"/>
          <w:rtl/>
          <w:lang w:bidi="fa-IR"/>
        </w:rPr>
      </w:pPr>
      <w:r w:rsidRPr="00096D3D">
        <w:rPr>
          <w:rFonts w:cs="B Nazanin" w:hint="cs"/>
          <w:rtl/>
          <w:lang w:bidi="fa-IR"/>
        </w:rPr>
        <w:t xml:space="preserve">یافته‌های استنباطی مطالعه </w:t>
      </w:r>
      <w:r w:rsidR="00107BF7" w:rsidRPr="00096D3D">
        <w:rPr>
          <w:rFonts w:cs="B Nazanin" w:hint="cs"/>
          <w:rtl/>
          <w:lang w:bidi="fa-IR"/>
        </w:rPr>
        <w:t xml:space="preserve">نیز </w:t>
      </w:r>
      <w:r w:rsidRPr="00096D3D">
        <w:rPr>
          <w:rFonts w:cs="B Nazanin" w:hint="cs"/>
          <w:rtl/>
          <w:lang w:bidi="fa-IR"/>
        </w:rPr>
        <w:t xml:space="preserve">حاکی از آن است که مقایسه میانگین متغیرهای تحقیق در بین کشاورزان مورد مطالعه با سه سطح بی‌سواد، سواد زیر دیپلم و سواد بالای دیپلم </w:t>
      </w:r>
      <w:bookmarkStart w:id="6" w:name="OLE_LINK13"/>
      <w:bookmarkStart w:id="7" w:name="OLE_LINK14"/>
      <w:r w:rsidRPr="00096D3D">
        <w:rPr>
          <w:rFonts w:cs="B Nazanin" w:hint="cs"/>
          <w:rtl/>
          <w:lang w:bidi="fa-IR"/>
        </w:rPr>
        <w:t xml:space="preserve">به کمک آزمون </w:t>
      </w:r>
      <w:r w:rsidRPr="00096D3D">
        <w:rPr>
          <w:rFonts w:asciiTheme="majorBidi" w:hAnsiTheme="majorBidi" w:cstheme="majorBidi"/>
          <w:sz w:val="20"/>
          <w:szCs w:val="20"/>
          <w:lang w:bidi="fa-IR"/>
        </w:rPr>
        <w:t>ANOVA</w:t>
      </w:r>
      <w:r w:rsidRPr="00096D3D">
        <w:rPr>
          <w:rFonts w:cs="B Nazanin" w:hint="cs"/>
          <w:rtl/>
          <w:lang w:bidi="fa-IR"/>
        </w:rPr>
        <w:t xml:space="preserve"> ح</w:t>
      </w:r>
      <w:bookmarkEnd w:id="6"/>
      <w:bookmarkEnd w:id="7"/>
      <w:r w:rsidRPr="00096D3D">
        <w:rPr>
          <w:rFonts w:cs="B Nazanin" w:hint="cs"/>
          <w:rtl/>
          <w:lang w:bidi="fa-IR"/>
        </w:rPr>
        <w:t xml:space="preserve">اکی از آن است که پاسخگویان از نظر درک احتمال خطر گرد و غبار </w:t>
      </w:r>
      <w:r w:rsidR="000E3BCA" w:rsidRPr="00096D3D">
        <w:rPr>
          <w:rFonts w:cs="B Nazanin" w:hint="cs"/>
          <w:rtl/>
          <w:lang w:bidi="fa-IR"/>
        </w:rPr>
        <w:t>د</w:t>
      </w:r>
      <w:r w:rsidRPr="00096D3D">
        <w:rPr>
          <w:rFonts w:cs="B Nazanin" w:hint="cs"/>
          <w:rtl/>
          <w:lang w:bidi="fa-IR"/>
        </w:rPr>
        <w:t xml:space="preserve">ارای تفاوت معنادار آماری در سطح یک درصد می‌باشند. به طوری که کشاورزان و دامداران بی‌سواد نسبت به کشاورزان با سطح سواد بالاتر، معتقدند که گرد و غبار احتمال خطر کمتری برای </w:t>
      </w:r>
      <w:r w:rsidR="000E3BCA" w:rsidRPr="00096D3D">
        <w:rPr>
          <w:rFonts w:cs="B Nazanin" w:hint="cs"/>
          <w:rtl/>
          <w:lang w:bidi="fa-IR"/>
        </w:rPr>
        <w:t xml:space="preserve">آنان و </w:t>
      </w:r>
      <w:r w:rsidRPr="00096D3D">
        <w:rPr>
          <w:rFonts w:cs="B Nazanin" w:hint="cs"/>
          <w:rtl/>
          <w:lang w:bidi="fa-IR"/>
        </w:rPr>
        <w:t xml:space="preserve">محیط </w:t>
      </w:r>
      <w:r w:rsidR="000E3BCA" w:rsidRPr="00096D3D">
        <w:rPr>
          <w:rFonts w:cs="B Nazanin" w:hint="cs"/>
          <w:rtl/>
          <w:lang w:bidi="fa-IR"/>
        </w:rPr>
        <w:t xml:space="preserve">اطراف </w:t>
      </w:r>
      <w:r w:rsidRPr="00096D3D">
        <w:rPr>
          <w:rFonts w:cs="B Nazanin" w:hint="cs"/>
          <w:rtl/>
          <w:lang w:bidi="fa-IR"/>
        </w:rPr>
        <w:t xml:space="preserve">دارد. همچنین بین کشاورزان و دامداران دارای سواد از این نظر اختلاف معناداری وجود ندارد. مقایسه این سه دسته پاسخگویان از نظر تمایل برای بروز رفتارهای مقابله‌ای در کشاورزی </w:t>
      </w:r>
      <w:r w:rsidR="000E3BCA" w:rsidRPr="00096D3D">
        <w:rPr>
          <w:rFonts w:cs="B Nazanin" w:hint="cs"/>
          <w:rtl/>
          <w:lang w:bidi="fa-IR"/>
        </w:rPr>
        <w:t xml:space="preserve">نیز </w:t>
      </w:r>
      <w:r w:rsidRPr="00096D3D">
        <w:rPr>
          <w:rFonts w:cs="B Nazanin" w:hint="cs"/>
          <w:rtl/>
          <w:lang w:bidi="fa-IR"/>
        </w:rPr>
        <w:t>حاکی از وجود تفاوت معنادار در سطح 5 درصد بین پاسخگویان بی‌‌سواد و افراد دارای سواد بالاتر از دیپلم است.</w:t>
      </w:r>
      <w:r w:rsidR="000E3BCA" w:rsidRPr="00096D3D">
        <w:rPr>
          <w:rFonts w:cs="B Nazanin" w:hint="cs"/>
          <w:rtl/>
          <w:lang w:bidi="fa-IR"/>
        </w:rPr>
        <w:t xml:space="preserve"> به طوری که کشاورزان بی‌سواد تمایل کمتری برای بروز رفتارهای مقابله‌ای در کشاورزی که همانا یادگیری روشهای جدید برای کاهش آسیب‌های گرد و غبار می‌باشد، دارند. </w:t>
      </w:r>
      <w:r w:rsidRPr="00096D3D">
        <w:rPr>
          <w:rFonts w:cs="B Nazanin" w:hint="cs"/>
          <w:rtl/>
          <w:lang w:bidi="fa-IR"/>
        </w:rPr>
        <w:t>لازم به ذکر است که بین پاسخگویان با سطوح سواد مختلف از نظر متغیرهای رفتار حفاظتی، رفتار پیشگیری در تولید</w:t>
      </w:r>
      <w:r w:rsidR="000E3BCA" w:rsidRPr="00096D3D">
        <w:rPr>
          <w:rFonts w:cs="B Nazanin" w:hint="cs"/>
          <w:rtl/>
          <w:lang w:bidi="fa-IR"/>
        </w:rPr>
        <w:t xml:space="preserve"> و</w:t>
      </w:r>
      <w:r w:rsidRPr="00096D3D">
        <w:rPr>
          <w:rFonts w:cs="B Nazanin" w:hint="cs"/>
          <w:rtl/>
          <w:lang w:bidi="fa-IR"/>
        </w:rPr>
        <w:t xml:space="preserve"> نگرش فرد نسبت به مقابله با گرد و غبار در کشاورزی تفاوت معنادار آماری وجود ندارد (جدول</w:t>
      </w:r>
      <w:r w:rsidR="00BE0A46" w:rsidRPr="00096D3D">
        <w:rPr>
          <w:rFonts w:cs="B Nazanin" w:hint="cs"/>
          <w:rtl/>
          <w:lang w:bidi="fa-IR"/>
        </w:rPr>
        <w:t xml:space="preserve"> 6</w:t>
      </w:r>
      <w:r w:rsidRPr="00096D3D">
        <w:rPr>
          <w:rFonts w:cs="B Nazanin" w:hint="cs"/>
          <w:rtl/>
          <w:lang w:bidi="fa-IR"/>
        </w:rPr>
        <w:t>).</w:t>
      </w:r>
    </w:p>
    <w:p w14:paraId="31C5D190" w14:textId="77777777" w:rsidR="003E2749" w:rsidRPr="00096D3D" w:rsidRDefault="003E2749" w:rsidP="005718A7">
      <w:pPr>
        <w:jc w:val="both"/>
        <w:rPr>
          <w:rFonts w:cs="B Nazanin"/>
          <w:rtl/>
          <w:lang w:bidi="fa-IR"/>
        </w:rPr>
      </w:pPr>
    </w:p>
    <w:p w14:paraId="0D055922" w14:textId="77777777" w:rsidR="003E2749" w:rsidRPr="00096D3D" w:rsidRDefault="003E2749" w:rsidP="005718A7">
      <w:pPr>
        <w:jc w:val="center"/>
        <w:rPr>
          <w:rFonts w:cs="B Nazanin"/>
          <w:b/>
          <w:bCs/>
          <w:rtl/>
          <w:lang w:bidi="fa-IR"/>
        </w:rPr>
      </w:pPr>
      <w:r w:rsidRPr="00096D3D">
        <w:rPr>
          <w:rFonts w:cs="B Nazanin" w:hint="cs"/>
          <w:b/>
          <w:bCs/>
          <w:rtl/>
          <w:lang w:bidi="fa-IR"/>
        </w:rPr>
        <w:t xml:space="preserve">جدول </w:t>
      </w:r>
      <w:r w:rsidR="00CC242B" w:rsidRPr="00096D3D">
        <w:rPr>
          <w:rFonts w:cs="B Nazanin" w:hint="cs"/>
          <w:b/>
          <w:bCs/>
          <w:rtl/>
          <w:lang w:bidi="fa-IR"/>
        </w:rPr>
        <w:t>-</w:t>
      </w:r>
      <w:r w:rsidR="00BE0A46" w:rsidRPr="00096D3D">
        <w:rPr>
          <w:rFonts w:cs="B Nazanin" w:hint="cs"/>
          <w:b/>
          <w:bCs/>
          <w:rtl/>
          <w:lang w:bidi="fa-IR"/>
        </w:rPr>
        <w:t>6</w:t>
      </w:r>
      <w:r w:rsidRPr="00096D3D">
        <w:rPr>
          <w:rFonts w:cs="B Nazanin" w:hint="cs"/>
          <w:b/>
          <w:bCs/>
          <w:rtl/>
          <w:lang w:bidi="fa-IR"/>
        </w:rPr>
        <w:t xml:space="preserve"> مقایسه میانگین کشاورزان و دامداران با سطوح مختلف سواد از نظر متغیرهای پژوهش</w:t>
      </w:r>
    </w:p>
    <w:tbl>
      <w:tblPr>
        <w:tblStyle w:val="TableGrid"/>
        <w:bidiVisual/>
        <w:tblW w:w="9217"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876"/>
        <w:gridCol w:w="1129"/>
        <w:gridCol w:w="1264"/>
        <w:gridCol w:w="987"/>
        <w:gridCol w:w="990"/>
      </w:tblGrid>
      <w:tr w:rsidR="003E2749" w:rsidRPr="00096D3D" w14:paraId="12FAEDA4" w14:textId="77777777" w:rsidTr="00845664">
        <w:trPr>
          <w:jc w:val="center"/>
        </w:trPr>
        <w:tc>
          <w:tcPr>
            <w:tcW w:w="3990" w:type="dxa"/>
            <w:vMerge w:val="restart"/>
            <w:tcBorders>
              <w:top w:val="single" w:sz="12" w:space="0" w:color="auto"/>
              <w:left w:val="nil"/>
              <w:right w:val="nil"/>
            </w:tcBorders>
            <w:shd w:val="clear" w:color="auto" w:fill="auto"/>
            <w:vAlign w:val="center"/>
          </w:tcPr>
          <w:p w14:paraId="21391C55"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متغیر</w:t>
            </w:r>
          </w:p>
        </w:tc>
        <w:tc>
          <w:tcPr>
            <w:tcW w:w="3246" w:type="dxa"/>
            <w:gridSpan w:val="3"/>
            <w:tcBorders>
              <w:top w:val="single" w:sz="12" w:space="0" w:color="auto"/>
              <w:left w:val="nil"/>
              <w:bottom w:val="single" w:sz="12" w:space="0" w:color="auto"/>
              <w:right w:val="nil"/>
            </w:tcBorders>
            <w:shd w:val="clear" w:color="auto" w:fill="auto"/>
            <w:vAlign w:val="center"/>
          </w:tcPr>
          <w:p w14:paraId="2700BE73"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سطوح سواد</w:t>
            </w:r>
          </w:p>
        </w:tc>
        <w:tc>
          <w:tcPr>
            <w:tcW w:w="989" w:type="dxa"/>
            <w:vMerge w:val="restart"/>
            <w:tcBorders>
              <w:top w:val="single" w:sz="12" w:space="0" w:color="auto"/>
              <w:left w:val="nil"/>
              <w:right w:val="nil"/>
            </w:tcBorders>
            <w:shd w:val="clear" w:color="auto" w:fill="auto"/>
            <w:vAlign w:val="center"/>
          </w:tcPr>
          <w:p w14:paraId="629705E3" w14:textId="77777777" w:rsidR="003E2749" w:rsidRPr="00096D3D" w:rsidRDefault="003E2749" w:rsidP="005718A7">
            <w:pPr>
              <w:jc w:val="center"/>
              <w:rPr>
                <w:rFonts w:cs="B Nazanin"/>
                <w:b/>
                <w:bCs/>
                <w:color w:val="000000" w:themeColor="text1"/>
                <w:lang w:bidi="fa-IR"/>
              </w:rPr>
            </w:pPr>
            <w:r w:rsidRPr="00096D3D">
              <w:rPr>
                <w:rFonts w:cs="B Nazanin" w:hint="cs"/>
                <w:b/>
                <w:bCs/>
                <w:color w:val="000000" w:themeColor="text1"/>
                <w:rtl/>
                <w:lang w:bidi="fa-IR"/>
              </w:rPr>
              <w:t xml:space="preserve">آماره </w:t>
            </w:r>
            <w:r w:rsidRPr="00096D3D">
              <w:rPr>
                <w:rFonts w:cs="B Nazanin"/>
                <w:b/>
                <w:bCs/>
                <w:color w:val="000000" w:themeColor="text1"/>
                <w:lang w:bidi="fa-IR"/>
              </w:rPr>
              <w:t>F</w:t>
            </w:r>
          </w:p>
        </w:tc>
        <w:tc>
          <w:tcPr>
            <w:tcW w:w="992" w:type="dxa"/>
            <w:vMerge w:val="restart"/>
            <w:tcBorders>
              <w:top w:val="single" w:sz="12" w:space="0" w:color="auto"/>
              <w:left w:val="nil"/>
              <w:right w:val="nil"/>
            </w:tcBorders>
            <w:shd w:val="clear" w:color="auto" w:fill="auto"/>
            <w:vAlign w:val="center"/>
          </w:tcPr>
          <w:p w14:paraId="56C9B393" w14:textId="77777777" w:rsidR="003E2749" w:rsidRPr="00096D3D" w:rsidRDefault="003E2749" w:rsidP="005718A7">
            <w:pPr>
              <w:jc w:val="center"/>
              <w:rPr>
                <w:rFonts w:cs="B Nazanin"/>
                <w:b/>
                <w:bCs/>
                <w:color w:val="000000" w:themeColor="text1"/>
                <w:lang w:bidi="fa-IR"/>
              </w:rPr>
            </w:pPr>
            <w:r w:rsidRPr="00096D3D">
              <w:rPr>
                <w:rFonts w:cs="B Nazanin"/>
                <w:b/>
                <w:bCs/>
                <w:color w:val="000000" w:themeColor="text1"/>
                <w:lang w:bidi="fa-IR"/>
              </w:rPr>
              <w:t>Sig.</w:t>
            </w:r>
          </w:p>
        </w:tc>
      </w:tr>
      <w:tr w:rsidR="003E2749" w:rsidRPr="00096D3D" w14:paraId="55A6B19D" w14:textId="77777777" w:rsidTr="00845664">
        <w:trPr>
          <w:jc w:val="center"/>
        </w:trPr>
        <w:tc>
          <w:tcPr>
            <w:tcW w:w="3990" w:type="dxa"/>
            <w:vMerge/>
            <w:tcBorders>
              <w:left w:val="nil"/>
              <w:bottom w:val="single" w:sz="12" w:space="0" w:color="auto"/>
              <w:right w:val="nil"/>
            </w:tcBorders>
            <w:shd w:val="clear" w:color="auto" w:fill="D9D9D9" w:themeFill="background1" w:themeFillShade="D9"/>
            <w:vAlign w:val="center"/>
          </w:tcPr>
          <w:p w14:paraId="3F7B5AE2" w14:textId="77777777" w:rsidR="003E2749" w:rsidRPr="00096D3D" w:rsidRDefault="003E2749" w:rsidP="005718A7">
            <w:pPr>
              <w:jc w:val="center"/>
              <w:rPr>
                <w:rFonts w:cs="B Nazanin"/>
                <w:b/>
                <w:bCs/>
                <w:color w:val="000000" w:themeColor="text1"/>
                <w:rtl/>
                <w:lang w:bidi="fa-IR"/>
              </w:rPr>
            </w:pPr>
          </w:p>
        </w:tc>
        <w:tc>
          <w:tcPr>
            <w:tcW w:w="849" w:type="dxa"/>
            <w:tcBorders>
              <w:top w:val="single" w:sz="12" w:space="0" w:color="auto"/>
              <w:left w:val="nil"/>
              <w:bottom w:val="single" w:sz="12" w:space="0" w:color="auto"/>
              <w:right w:val="nil"/>
            </w:tcBorders>
            <w:shd w:val="clear" w:color="auto" w:fill="auto"/>
            <w:vAlign w:val="center"/>
          </w:tcPr>
          <w:p w14:paraId="7A5A73AE"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بی</w:t>
            </w:r>
            <w:r w:rsidR="000E3BCA" w:rsidRPr="00096D3D">
              <w:rPr>
                <w:rFonts w:cs="B Nazanin" w:hint="eastAsia"/>
                <w:b/>
                <w:bCs/>
                <w:color w:val="000000" w:themeColor="text1"/>
                <w:rtl/>
                <w:lang w:bidi="fa-IR"/>
              </w:rPr>
              <w:t>‌</w:t>
            </w:r>
            <w:r w:rsidRPr="00096D3D">
              <w:rPr>
                <w:rFonts w:cs="B Nazanin" w:hint="cs"/>
                <w:b/>
                <w:bCs/>
                <w:color w:val="000000" w:themeColor="text1"/>
                <w:rtl/>
                <w:lang w:bidi="fa-IR"/>
              </w:rPr>
              <w:t>سواد</w:t>
            </w:r>
          </w:p>
          <w:p w14:paraId="7B14C368"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w:t>
            </w:r>
            <w:r w:rsidRPr="00096D3D">
              <w:rPr>
                <w:rFonts w:cs="B Nazanin"/>
                <w:b/>
                <w:bCs/>
                <w:color w:val="000000" w:themeColor="text1"/>
                <w:lang w:bidi="fa-IR"/>
              </w:rPr>
              <w:t>n=99</w:t>
            </w:r>
            <w:r w:rsidRPr="00096D3D">
              <w:rPr>
                <w:rFonts w:cs="B Nazanin" w:hint="cs"/>
                <w:b/>
                <w:bCs/>
                <w:color w:val="000000" w:themeColor="text1"/>
                <w:rtl/>
                <w:lang w:bidi="fa-IR"/>
              </w:rPr>
              <w:t>)</w:t>
            </w:r>
          </w:p>
        </w:tc>
        <w:tc>
          <w:tcPr>
            <w:tcW w:w="1130" w:type="dxa"/>
            <w:tcBorders>
              <w:top w:val="single" w:sz="12" w:space="0" w:color="auto"/>
              <w:left w:val="nil"/>
              <w:bottom w:val="single" w:sz="12" w:space="0" w:color="auto"/>
              <w:right w:val="nil"/>
            </w:tcBorders>
            <w:shd w:val="clear" w:color="auto" w:fill="auto"/>
            <w:vAlign w:val="center"/>
          </w:tcPr>
          <w:p w14:paraId="66996DE1"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زیر دیپلم</w:t>
            </w:r>
          </w:p>
          <w:p w14:paraId="27194FBE"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w:t>
            </w:r>
            <w:r w:rsidRPr="00096D3D">
              <w:rPr>
                <w:rFonts w:cs="B Nazanin"/>
                <w:b/>
                <w:bCs/>
                <w:color w:val="000000" w:themeColor="text1"/>
                <w:lang w:bidi="fa-IR"/>
              </w:rPr>
              <w:t>n=198</w:t>
            </w:r>
            <w:r w:rsidRPr="00096D3D">
              <w:rPr>
                <w:rFonts w:cs="B Nazanin" w:hint="cs"/>
                <w:b/>
                <w:bCs/>
                <w:color w:val="000000" w:themeColor="text1"/>
                <w:rtl/>
                <w:lang w:bidi="fa-IR"/>
              </w:rPr>
              <w:t>)</w:t>
            </w:r>
          </w:p>
        </w:tc>
        <w:tc>
          <w:tcPr>
            <w:tcW w:w="1267" w:type="dxa"/>
            <w:tcBorders>
              <w:top w:val="single" w:sz="12" w:space="0" w:color="auto"/>
              <w:left w:val="nil"/>
              <w:bottom w:val="single" w:sz="12" w:space="0" w:color="auto"/>
              <w:right w:val="nil"/>
            </w:tcBorders>
            <w:shd w:val="clear" w:color="auto" w:fill="auto"/>
            <w:vAlign w:val="center"/>
          </w:tcPr>
          <w:p w14:paraId="1115014C"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بالاتر از دیپلم</w:t>
            </w:r>
          </w:p>
          <w:p w14:paraId="6DDF68D8"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w:t>
            </w:r>
            <w:r w:rsidRPr="00096D3D">
              <w:rPr>
                <w:rFonts w:cs="B Nazanin"/>
                <w:b/>
                <w:bCs/>
                <w:color w:val="000000" w:themeColor="text1"/>
                <w:lang w:bidi="fa-IR"/>
              </w:rPr>
              <w:t>n=44</w:t>
            </w:r>
            <w:r w:rsidRPr="00096D3D">
              <w:rPr>
                <w:rFonts w:cs="B Nazanin" w:hint="cs"/>
                <w:b/>
                <w:bCs/>
                <w:color w:val="000000" w:themeColor="text1"/>
                <w:rtl/>
                <w:lang w:bidi="fa-IR"/>
              </w:rPr>
              <w:t>)</w:t>
            </w:r>
          </w:p>
        </w:tc>
        <w:tc>
          <w:tcPr>
            <w:tcW w:w="989" w:type="dxa"/>
            <w:vMerge/>
            <w:tcBorders>
              <w:left w:val="nil"/>
              <w:bottom w:val="single" w:sz="12" w:space="0" w:color="auto"/>
              <w:right w:val="nil"/>
            </w:tcBorders>
            <w:shd w:val="clear" w:color="auto" w:fill="auto"/>
            <w:vAlign w:val="center"/>
          </w:tcPr>
          <w:p w14:paraId="2EC61510" w14:textId="77777777" w:rsidR="003E2749" w:rsidRPr="00096D3D" w:rsidRDefault="003E2749" w:rsidP="005718A7">
            <w:pPr>
              <w:jc w:val="center"/>
              <w:rPr>
                <w:rFonts w:cs="B Nazanin"/>
                <w:b/>
                <w:bCs/>
                <w:color w:val="000000" w:themeColor="text1"/>
                <w:rtl/>
                <w:lang w:bidi="fa-IR"/>
              </w:rPr>
            </w:pPr>
          </w:p>
        </w:tc>
        <w:tc>
          <w:tcPr>
            <w:tcW w:w="992" w:type="dxa"/>
            <w:vMerge/>
            <w:tcBorders>
              <w:left w:val="nil"/>
              <w:bottom w:val="single" w:sz="12" w:space="0" w:color="auto"/>
              <w:right w:val="nil"/>
            </w:tcBorders>
            <w:shd w:val="clear" w:color="auto" w:fill="D9D9D9" w:themeFill="background1" w:themeFillShade="D9"/>
            <w:vAlign w:val="center"/>
          </w:tcPr>
          <w:p w14:paraId="0022E48D" w14:textId="77777777" w:rsidR="003E2749" w:rsidRPr="00096D3D" w:rsidRDefault="003E2749" w:rsidP="005718A7">
            <w:pPr>
              <w:jc w:val="center"/>
              <w:rPr>
                <w:rFonts w:cs="B Nazanin"/>
                <w:b/>
                <w:bCs/>
                <w:color w:val="000000" w:themeColor="text1"/>
                <w:rtl/>
                <w:lang w:bidi="fa-IR"/>
              </w:rPr>
            </w:pPr>
          </w:p>
        </w:tc>
      </w:tr>
      <w:tr w:rsidR="003E2749" w:rsidRPr="00096D3D" w14:paraId="0426D0FB" w14:textId="77777777" w:rsidTr="00CB4B85">
        <w:trPr>
          <w:jc w:val="center"/>
        </w:trPr>
        <w:tc>
          <w:tcPr>
            <w:tcW w:w="3990" w:type="dxa"/>
            <w:tcBorders>
              <w:top w:val="single" w:sz="12" w:space="0" w:color="auto"/>
              <w:bottom w:val="single" w:sz="2" w:space="0" w:color="auto"/>
              <w:right w:val="nil"/>
            </w:tcBorders>
          </w:tcPr>
          <w:p w14:paraId="76F8BD4F" w14:textId="77777777" w:rsidR="003E2749" w:rsidRPr="00096D3D" w:rsidRDefault="003E2749" w:rsidP="005718A7">
            <w:pPr>
              <w:rPr>
                <w:rFonts w:cs="B Nazanin"/>
                <w:color w:val="000000" w:themeColor="text1"/>
                <w:rtl/>
                <w:lang w:bidi="fa-IR"/>
              </w:rPr>
            </w:pPr>
            <w:r w:rsidRPr="00096D3D">
              <w:rPr>
                <w:rFonts w:cs="B Nazanin" w:hint="cs"/>
                <w:color w:val="000000" w:themeColor="text1"/>
                <w:rtl/>
                <w:lang w:bidi="fa-IR"/>
              </w:rPr>
              <w:t>رفتار حفاظتی</w:t>
            </w:r>
          </w:p>
        </w:tc>
        <w:tc>
          <w:tcPr>
            <w:tcW w:w="849" w:type="dxa"/>
            <w:tcBorders>
              <w:top w:val="single" w:sz="12" w:space="0" w:color="auto"/>
              <w:left w:val="nil"/>
              <w:bottom w:val="single" w:sz="2" w:space="0" w:color="auto"/>
              <w:right w:val="nil"/>
            </w:tcBorders>
            <w:vAlign w:val="center"/>
          </w:tcPr>
          <w:p w14:paraId="3F836FCB"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15</w:t>
            </w:r>
          </w:p>
        </w:tc>
        <w:tc>
          <w:tcPr>
            <w:tcW w:w="1130" w:type="dxa"/>
            <w:tcBorders>
              <w:top w:val="single" w:sz="12" w:space="0" w:color="auto"/>
              <w:left w:val="nil"/>
              <w:bottom w:val="single" w:sz="2" w:space="0" w:color="auto"/>
              <w:right w:val="nil"/>
            </w:tcBorders>
            <w:vAlign w:val="center"/>
          </w:tcPr>
          <w:p w14:paraId="30648E65"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15/16</w:t>
            </w:r>
          </w:p>
        </w:tc>
        <w:tc>
          <w:tcPr>
            <w:tcW w:w="1267" w:type="dxa"/>
            <w:tcBorders>
              <w:top w:val="single" w:sz="12" w:space="0" w:color="auto"/>
              <w:left w:val="nil"/>
              <w:bottom w:val="single" w:sz="2" w:space="0" w:color="auto"/>
              <w:right w:val="nil"/>
            </w:tcBorders>
            <w:vAlign w:val="center"/>
          </w:tcPr>
          <w:p w14:paraId="1CB795C1"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18/14</w:t>
            </w:r>
          </w:p>
        </w:tc>
        <w:tc>
          <w:tcPr>
            <w:tcW w:w="989" w:type="dxa"/>
            <w:tcBorders>
              <w:top w:val="single" w:sz="12" w:space="0" w:color="auto"/>
              <w:left w:val="nil"/>
              <w:bottom w:val="single" w:sz="2" w:space="0" w:color="auto"/>
              <w:right w:val="nil"/>
            </w:tcBorders>
            <w:vAlign w:val="center"/>
          </w:tcPr>
          <w:p w14:paraId="49F8D784"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518/2</w:t>
            </w:r>
          </w:p>
        </w:tc>
        <w:tc>
          <w:tcPr>
            <w:tcW w:w="992" w:type="dxa"/>
            <w:tcBorders>
              <w:top w:val="single" w:sz="12" w:space="0" w:color="auto"/>
              <w:left w:val="nil"/>
              <w:bottom w:val="single" w:sz="2" w:space="0" w:color="auto"/>
            </w:tcBorders>
            <w:vAlign w:val="center"/>
          </w:tcPr>
          <w:p w14:paraId="6A70CAF4"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082/0</w:t>
            </w:r>
          </w:p>
        </w:tc>
      </w:tr>
      <w:tr w:rsidR="003E2749" w:rsidRPr="00096D3D" w14:paraId="326586E3" w14:textId="77777777" w:rsidTr="00CB4B85">
        <w:trPr>
          <w:jc w:val="center"/>
        </w:trPr>
        <w:tc>
          <w:tcPr>
            <w:tcW w:w="3990" w:type="dxa"/>
            <w:tcBorders>
              <w:top w:val="single" w:sz="2" w:space="0" w:color="auto"/>
              <w:bottom w:val="single" w:sz="2" w:space="0" w:color="auto"/>
              <w:right w:val="nil"/>
            </w:tcBorders>
          </w:tcPr>
          <w:p w14:paraId="602BD498" w14:textId="77777777" w:rsidR="003E2749" w:rsidRPr="00096D3D" w:rsidRDefault="00054F1A" w:rsidP="005718A7">
            <w:pPr>
              <w:rPr>
                <w:rFonts w:cs="B Nazanin"/>
                <w:color w:val="000000" w:themeColor="text1"/>
                <w:rtl/>
                <w:lang w:bidi="fa-IR"/>
              </w:rPr>
            </w:pPr>
            <w:r w:rsidRPr="00096D3D">
              <w:rPr>
                <w:rFonts w:cs="B Nazanin" w:hint="cs"/>
                <w:color w:val="000000" w:themeColor="text1"/>
                <w:rtl/>
                <w:lang w:bidi="fa-IR"/>
              </w:rPr>
              <w:t>درک از احتمال خطر</w:t>
            </w:r>
          </w:p>
        </w:tc>
        <w:tc>
          <w:tcPr>
            <w:tcW w:w="849" w:type="dxa"/>
            <w:tcBorders>
              <w:top w:val="single" w:sz="2" w:space="0" w:color="auto"/>
              <w:left w:val="nil"/>
              <w:bottom w:val="single" w:sz="2" w:space="0" w:color="auto"/>
              <w:right w:val="nil"/>
            </w:tcBorders>
            <w:vAlign w:val="center"/>
          </w:tcPr>
          <w:p w14:paraId="0C87B9E4" w14:textId="77777777" w:rsidR="003E2749" w:rsidRPr="00096D3D" w:rsidRDefault="003E2749" w:rsidP="005718A7">
            <w:pPr>
              <w:jc w:val="center"/>
              <w:rPr>
                <w:rFonts w:cs="B Nazanin"/>
                <w:color w:val="000000" w:themeColor="text1"/>
                <w:rtl/>
                <w:lang w:bidi="fa-IR"/>
              </w:rPr>
            </w:pPr>
            <w:r w:rsidRPr="00096D3D">
              <w:rPr>
                <w:rFonts w:cs="B Nazanin"/>
                <w:color w:val="000000" w:themeColor="text1"/>
                <w:vertAlign w:val="superscript"/>
                <w:lang w:bidi="fa-IR"/>
              </w:rPr>
              <w:t>a</w:t>
            </w:r>
            <w:r w:rsidRPr="00096D3D">
              <w:rPr>
                <w:rFonts w:cs="B Nazanin" w:hint="cs"/>
                <w:color w:val="000000" w:themeColor="text1"/>
                <w:rtl/>
                <w:lang w:bidi="fa-IR"/>
              </w:rPr>
              <w:t>33/33</w:t>
            </w:r>
          </w:p>
        </w:tc>
        <w:tc>
          <w:tcPr>
            <w:tcW w:w="1130" w:type="dxa"/>
            <w:tcBorders>
              <w:top w:val="single" w:sz="2" w:space="0" w:color="auto"/>
              <w:left w:val="nil"/>
              <w:bottom w:val="single" w:sz="2" w:space="0" w:color="auto"/>
              <w:right w:val="nil"/>
            </w:tcBorders>
            <w:vAlign w:val="center"/>
          </w:tcPr>
          <w:p w14:paraId="4DF31E2B" w14:textId="77777777" w:rsidR="003E2749" w:rsidRPr="00096D3D" w:rsidRDefault="003E2749" w:rsidP="005718A7">
            <w:pPr>
              <w:jc w:val="center"/>
              <w:rPr>
                <w:rFonts w:cs="B Nazanin"/>
                <w:color w:val="000000" w:themeColor="text1"/>
                <w:rtl/>
                <w:lang w:bidi="fa-IR"/>
              </w:rPr>
            </w:pPr>
            <w:r w:rsidRPr="00096D3D">
              <w:rPr>
                <w:rFonts w:cs="B Nazanin"/>
                <w:color w:val="000000" w:themeColor="text1"/>
                <w:vertAlign w:val="superscript"/>
                <w:lang w:bidi="fa-IR"/>
              </w:rPr>
              <w:t>b</w:t>
            </w:r>
            <w:r w:rsidRPr="00096D3D">
              <w:rPr>
                <w:rFonts w:cs="B Nazanin" w:hint="cs"/>
                <w:color w:val="000000" w:themeColor="text1"/>
                <w:rtl/>
                <w:lang w:bidi="fa-IR"/>
              </w:rPr>
              <w:t>81/35</w:t>
            </w:r>
          </w:p>
        </w:tc>
        <w:tc>
          <w:tcPr>
            <w:tcW w:w="1267" w:type="dxa"/>
            <w:tcBorders>
              <w:top w:val="single" w:sz="2" w:space="0" w:color="auto"/>
              <w:left w:val="nil"/>
              <w:bottom w:val="single" w:sz="2" w:space="0" w:color="auto"/>
              <w:right w:val="nil"/>
            </w:tcBorders>
            <w:vAlign w:val="center"/>
          </w:tcPr>
          <w:p w14:paraId="02D93642" w14:textId="77777777" w:rsidR="003E2749" w:rsidRPr="00096D3D" w:rsidRDefault="003E2749" w:rsidP="005718A7">
            <w:pPr>
              <w:jc w:val="center"/>
              <w:rPr>
                <w:rFonts w:cs="B Nazanin"/>
                <w:color w:val="000000" w:themeColor="text1"/>
                <w:rtl/>
                <w:lang w:bidi="fa-IR"/>
              </w:rPr>
            </w:pPr>
            <w:r w:rsidRPr="00096D3D">
              <w:rPr>
                <w:rFonts w:cs="B Nazanin"/>
                <w:color w:val="000000" w:themeColor="text1"/>
                <w:vertAlign w:val="superscript"/>
                <w:lang w:bidi="fa-IR"/>
              </w:rPr>
              <w:t>b</w:t>
            </w:r>
            <w:r w:rsidRPr="00096D3D">
              <w:rPr>
                <w:rFonts w:cs="B Nazanin" w:hint="cs"/>
                <w:color w:val="000000" w:themeColor="text1"/>
                <w:rtl/>
                <w:lang w:bidi="fa-IR"/>
              </w:rPr>
              <w:t>27/38</w:t>
            </w:r>
          </w:p>
        </w:tc>
        <w:tc>
          <w:tcPr>
            <w:tcW w:w="989" w:type="dxa"/>
            <w:tcBorders>
              <w:top w:val="single" w:sz="2" w:space="0" w:color="auto"/>
              <w:left w:val="nil"/>
              <w:bottom w:val="single" w:sz="2" w:space="0" w:color="auto"/>
              <w:right w:val="nil"/>
            </w:tcBorders>
            <w:vAlign w:val="center"/>
          </w:tcPr>
          <w:p w14:paraId="62034543"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678/4</w:t>
            </w:r>
          </w:p>
        </w:tc>
        <w:tc>
          <w:tcPr>
            <w:tcW w:w="992" w:type="dxa"/>
            <w:tcBorders>
              <w:top w:val="single" w:sz="2" w:space="0" w:color="auto"/>
              <w:left w:val="nil"/>
              <w:bottom w:val="single" w:sz="2" w:space="0" w:color="auto"/>
            </w:tcBorders>
            <w:vAlign w:val="center"/>
          </w:tcPr>
          <w:p w14:paraId="3284F987"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01/0</w:t>
            </w:r>
          </w:p>
        </w:tc>
      </w:tr>
      <w:tr w:rsidR="003E2749" w:rsidRPr="00096D3D" w14:paraId="444B5D98" w14:textId="77777777" w:rsidTr="00CB4B85">
        <w:trPr>
          <w:jc w:val="center"/>
        </w:trPr>
        <w:tc>
          <w:tcPr>
            <w:tcW w:w="3990" w:type="dxa"/>
            <w:tcBorders>
              <w:top w:val="single" w:sz="2" w:space="0" w:color="auto"/>
              <w:bottom w:val="single" w:sz="2" w:space="0" w:color="auto"/>
              <w:right w:val="nil"/>
            </w:tcBorders>
          </w:tcPr>
          <w:p w14:paraId="7BF479F1" w14:textId="77777777" w:rsidR="003E2749" w:rsidRPr="00096D3D" w:rsidRDefault="003E2749" w:rsidP="005718A7">
            <w:pPr>
              <w:rPr>
                <w:rFonts w:cs="B Nazanin"/>
                <w:color w:val="000000" w:themeColor="text1"/>
                <w:rtl/>
                <w:lang w:bidi="fa-IR"/>
              </w:rPr>
            </w:pPr>
            <w:r w:rsidRPr="00096D3D">
              <w:rPr>
                <w:rFonts w:cs="B Nazanin" w:hint="cs"/>
                <w:color w:val="000000" w:themeColor="text1"/>
                <w:rtl/>
                <w:lang w:bidi="fa-IR"/>
              </w:rPr>
              <w:t>رفتار پیشگیری در تولید</w:t>
            </w:r>
          </w:p>
        </w:tc>
        <w:tc>
          <w:tcPr>
            <w:tcW w:w="849" w:type="dxa"/>
            <w:tcBorders>
              <w:top w:val="single" w:sz="2" w:space="0" w:color="auto"/>
              <w:left w:val="nil"/>
              <w:bottom w:val="single" w:sz="2" w:space="0" w:color="auto"/>
              <w:right w:val="nil"/>
            </w:tcBorders>
            <w:vAlign w:val="center"/>
          </w:tcPr>
          <w:p w14:paraId="6CF71DB1"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74/19</w:t>
            </w:r>
          </w:p>
        </w:tc>
        <w:tc>
          <w:tcPr>
            <w:tcW w:w="1130" w:type="dxa"/>
            <w:tcBorders>
              <w:top w:val="single" w:sz="2" w:space="0" w:color="auto"/>
              <w:left w:val="nil"/>
              <w:bottom w:val="single" w:sz="2" w:space="0" w:color="auto"/>
              <w:right w:val="nil"/>
            </w:tcBorders>
            <w:vAlign w:val="center"/>
          </w:tcPr>
          <w:p w14:paraId="5F3AF4FA"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42/20</w:t>
            </w:r>
          </w:p>
        </w:tc>
        <w:tc>
          <w:tcPr>
            <w:tcW w:w="1267" w:type="dxa"/>
            <w:tcBorders>
              <w:top w:val="single" w:sz="2" w:space="0" w:color="auto"/>
              <w:left w:val="nil"/>
              <w:bottom w:val="single" w:sz="2" w:space="0" w:color="auto"/>
              <w:right w:val="nil"/>
            </w:tcBorders>
            <w:vAlign w:val="center"/>
          </w:tcPr>
          <w:p w14:paraId="73D50763"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55/21</w:t>
            </w:r>
          </w:p>
        </w:tc>
        <w:tc>
          <w:tcPr>
            <w:tcW w:w="989" w:type="dxa"/>
            <w:tcBorders>
              <w:top w:val="single" w:sz="2" w:space="0" w:color="auto"/>
              <w:left w:val="nil"/>
              <w:bottom w:val="single" w:sz="2" w:space="0" w:color="auto"/>
              <w:right w:val="nil"/>
            </w:tcBorders>
            <w:vAlign w:val="center"/>
          </w:tcPr>
          <w:p w14:paraId="4E8968BC"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052/1</w:t>
            </w:r>
          </w:p>
        </w:tc>
        <w:tc>
          <w:tcPr>
            <w:tcW w:w="992" w:type="dxa"/>
            <w:tcBorders>
              <w:top w:val="single" w:sz="2" w:space="0" w:color="auto"/>
              <w:left w:val="nil"/>
              <w:bottom w:val="single" w:sz="2" w:space="0" w:color="auto"/>
            </w:tcBorders>
            <w:vAlign w:val="center"/>
          </w:tcPr>
          <w:p w14:paraId="0883D33C"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350/0</w:t>
            </w:r>
          </w:p>
        </w:tc>
      </w:tr>
      <w:tr w:rsidR="003E2749" w:rsidRPr="00096D3D" w14:paraId="3B41CE78" w14:textId="77777777" w:rsidTr="00CB4B85">
        <w:trPr>
          <w:jc w:val="center"/>
        </w:trPr>
        <w:tc>
          <w:tcPr>
            <w:tcW w:w="3990" w:type="dxa"/>
            <w:tcBorders>
              <w:top w:val="single" w:sz="2" w:space="0" w:color="auto"/>
              <w:bottom w:val="single" w:sz="2" w:space="0" w:color="auto"/>
              <w:right w:val="nil"/>
            </w:tcBorders>
          </w:tcPr>
          <w:p w14:paraId="1A525DEC" w14:textId="77777777" w:rsidR="003E2749" w:rsidRPr="00096D3D" w:rsidRDefault="003E2749" w:rsidP="005718A7">
            <w:pPr>
              <w:rPr>
                <w:rFonts w:cs="B Nazanin"/>
                <w:color w:val="000000" w:themeColor="text1"/>
                <w:rtl/>
                <w:lang w:bidi="fa-IR"/>
              </w:rPr>
            </w:pPr>
            <w:r w:rsidRPr="00096D3D">
              <w:rPr>
                <w:rFonts w:cs="B Nazanin" w:hint="cs"/>
                <w:color w:val="000000" w:themeColor="text1"/>
                <w:rtl/>
                <w:lang w:bidi="fa-IR"/>
              </w:rPr>
              <w:t>تمایل برای بروز رفتارهای مقابله‌ای در کشاورزی</w:t>
            </w:r>
          </w:p>
        </w:tc>
        <w:tc>
          <w:tcPr>
            <w:tcW w:w="849" w:type="dxa"/>
            <w:tcBorders>
              <w:top w:val="single" w:sz="2" w:space="0" w:color="auto"/>
              <w:left w:val="nil"/>
              <w:bottom w:val="single" w:sz="2" w:space="0" w:color="auto"/>
              <w:right w:val="nil"/>
            </w:tcBorders>
            <w:vAlign w:val="center"/>
          </w:tcPr>
          <w:p w14:paraId="64E9E812" w14:textId="77777777" w:rsidR="003E2749" w:rsidRPr="00096D3D" w:rsidRDefault="003E2749" w:rsidP="005718A7">
            <w:pPr>
              <w:jc w:val="center"/>
              <w:rPr>
                <w:rFonts w:cs="B Nazanin"/>
                <w:color w:val="000000" w:themeColor="text1"/>
                <w:rtl/>
                <w:lang w:bidi="fa-IR"/>
              </w:rPr>
            </w:pPr>
            <w:r w:rsidRPr="00096D3D">
              <w:rPr>
                <w:rFonts w:cs="B Nazanin"/>
                <w:color w:val="000000" w:themeColor="text1"/>
                <w:vertAlign w:val="superscript"/>
                <w:lang w:bidi="fa-IR"/>
              </w:rPr>
              <w:t>a</w:t>
            </w:r>
            <w:r w:rsidRPr="00096D3D">
              <w:rPr>
                <w:rFonts w:cs="B Nazanin" w:hint="cs"/>
                <w:color w:val="000000" w:themeColor="text1"/>
                <w:rtl/>
                <w:lang w:bidi="fa-IR"/>
              </w:rPr>
              <w:t>40/10</w:t>
            </w:r>
          </w:p>
        </w:tc>
        <w:tc>
          <w:tcPr>
            <w:tcW w:w="1130" w:type="dxa"/>
            <w:tcBorders>
              <w:top w:val="single" w:sz="2" w:space="0" w:color="auto"/>
              <w:left w:val="nil"/>
              <w:bottom w:val="single" w:sz="2" w:space="0" w:color="auto"/>
              <w:right w:val="nil"/>
            </w:tcBorders>
            <w:vAlign w:val="center"/>
          </w:tcPr>
          <w:p w14:paraId="7C78E35C" w14:textId="77777777" w:rsidR="003E2749" w:rsidRPr="00096D3D" w:rsidRDefault="003E2749" w:rsidP="005718A7">
            <w:pPr>
              <w:jc w:val="center"/>
              <w:rPr>
                <w:rFonts w:cs="B Nazanin"/>
                <w:color w:val="000000" w:themeColor="text1"/>
                <w:rtl/>
                <w:lang w:bidi="fa-IR"/>
              </w:rPr>
            </w:pPr>
            <w:r w:rsidRPr="00096D3D">
              <w:rPr>
                <w:rFonts w:cs="B Nazanin"/>
                <w:color w:val="000000" w:themeColor="text1"/>
                <w:vertAlign w:val="superscript"/>
                <w:lang w:bidi="fa-IR"/>
              </w:rPr>
              <w:t>ab</w:t>
            </w:r>
            <w:r w:rsidRPr="00096D3D">
              <w:rPr>
                <w:rFonts w:cs="B Nazanin" w:hint="cs"/>
                <w:color w:val="000000" w:themeColor="text1"/>
                <w:rtl/>
                <w:lang w:bidi="fa-IR"/>
              </w:rPr>
              <w:t>98/10</w:t>
            </w:r>
          </w:p>
        </w:tc>
        <w:tc>
          <w:tcPr>
            <w:tcW w:w="1267" w:type="dxa"/>
            <w:tcBorders>
              <w:top w:val="single" w:sz="2" w:space="0" w:color="auto"/>
              <w:left w:val="nil"/>
              <w:bottom w:val="single" w:sz="2" w:space="0" w:color="auto"/>
              <w:right w:val="nil"/>
            </w:tcBorders>
            <w:vAlign w:val="center"/>
          </w:tcPr>
          <w:p w14:paraId="44B7450C" w14:textId="77777777" w:rsidR="003E2749" w:rsidRPr="00096D3D" w:rsidRDefault="003E2749" w:rsidP="005718A7">
            <w:pPr>
              <w:jc w:val="center"/>
              <w:rPr>
                <w:rFonts w:cs="B Nazanin"/>
                <w:color w:val="000000" w:themeColor="text1"/>
                <w:rtl/>
                <w:lang w:bidi="fa-IR"/>
              </w:rPr>
            </w:pPr>
            <w:r w:rsidRPr="00096D3D">
              <w:rPr>
                <w:rFonts w:cs="B Nazanin"/>
                <w:color w:val="000000" w:themeColor="text1"/>
                <w:vertAlign w:val="superscript"/>
                <w:lang w:bidi="fa-IR"/>
              </w:rPr>
              <w:t>b</w:t>
            </w:r>
            <w:r w:rsidRPr="00096D3D">
              <w:rPr>
                <w:rFonts w:cs="B Nazanin" w:hint="cs"/>
                <w:color w:val="000000" w:themeColor="text1"/>
                <w:rtl/>
                <w:lang w:bidi="fa-IR"/>
              </w:rPr>
              <w:t>77/11</w:t>
            </w:r>
          </w:p>
        </w:tc>
        <w:tc>
          <w:tcPr>
            <w:tcW w:w="989" w:type="dxa"/>
            <w:tcBorders>
              <w:top w:val="single" w:sz="2" w:space="0" w:color="auto"/>
              <w:left w:val="nil"/>
              <w:bottom w:val="single" w:sz="2" w:space="0" w:color="auto"/>
              <w:right w:val="nil"/>
            </w:tcBorders>
            <w:vAlign w:val="center"/>
          </w:tcPr>
          <w:p w14:paraId="45E0A451"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461/3</w:t>
            </w:r>
          </w:p>
        </w:tc>
        <w:tc>
          <w:tcPr>
            <w:tcW w:w="992" w:type="dxa"/>
            <w:tcBorders>
              <w:top w:val="single" w:sz="2" w:space="0" w:color="auto"/>
              <w:left w:val="nil"/>
              <w:bottom w:val="single" w:sz="2" w:space="0" w:color="auto"/>
            </w:tcBorders>
            <w:vAlign w:val="center"/>
          </w:tcPr>
          <w:p w14:paraId="560C91CA"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033/0</w:t>
            </w:r>
          </w:p>
        </w:tc>
      </w:tr>
      <w:tr w:rsidR="003E2749" w:rsidRPr="00096D3D" w14:paraId="0DB1C8C7" w14:textId="77777777" w:rsidTr="00CB4B85">
        <w:trPr>
          <w:jc w:val="center"/>
        </w:trPr>
        <w:tc>
          <w:tcPr>
            <w:tcW w:w="3990" w:type="dxa"/>
            <w:tcBorders>
              <w:top w:val="single" w:sz="2" w:space="0" w:color="auto"/>
              <w:bottom w:val="single" w:sz="12" w:space="0" w:color="auto"/>
              <w:right w:val="nil"/>
            </w:tcBorders>
          </w:tcPr>
          <w:p w14:paraId="669AB47F" w14:textId="77777777" w:rsidR="003E2749" w:rsidRPr="00096D3D" w:rsidRDefault="003E2749" w:rsidP="005718A7">
            <w:pPr>
              <w:rPr>
                <w:rFonts w:cs="B Nazanin"/>
                <w:color w:val="000000" w:themeColor="text1"/>
                <w:rtl/>
                <w:lang w:bidi="fa-IR"/>
              </w:rPr>
            </w:pPr>
            <w:r w:rsidRPr="00096D3D">
              <w:rPr>
                <w:rFonts w:cs="B Nazanin" w:hint="cs"/>
                <w:color w:val="000000" w:themeColor="text1"/>
                <w:rtl/>
                <w:lang w:bidi="fa-IR"/>
              </w:rPr>
              <w:t>نگرش فرد نسبت به مقابله با گرد و غبار در کشاورزی</w:t>
            </w:r>
          </w:p>
        </w:tc>
        <w:tc>
          <w:tcPr>
            <w:tcW w:w="849" w:type="dxa"/>
            <w:tcBorders>
              <w:top w:val="single" w:sz="2" w:space="0" w:color="auto"/>
              <w:left w:val="nil"/>
              <w:bottom w:val="single" w:sz="12" w:space="0" w:color="auto"/>
              <w:right w:val="nil"/>
            </w:tcBorders>
            <w:vAlign w:val="center"/>
          </w:tcPr>
          <w:p w14:paraId="580B6359"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56/6</w:t>
            </w:r>
          </w:p>
        </w:tc>
        <w:tc>
          <w:tcPr>
            <w:tcW w:w="1130" w:type="dxa"/>
            <w:tcBorders>
              <w:top w:val="single" w:sz="2" w:space="0" w:color="auto"/>
              <w:left w:val="nil"/>
              <w:bottom w:val="single" w:sz="12" w:space="0" w:color="auto"/>
              <w:right w:val="nil"/>
            </w:tcBorders>
            <w:vAlign w:val="center"/>
          </w:tcPr>
          <w:p w14:paraId="47EF26CC"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08/7</w:t>
            </w:r>
          </w:p>
        </w:tc>
        <w:tc>
          <w:tcPr>
            <w:tcW w:w="1267" w:type="dxa"/>
            <w:tcBorders>
              <w:top w:val="single" w:sz="2" w:space="0" w:color="auto"/>
              <w:left w:val="nil"/>
              <w:bottom w:val="single" w:sz="12" w:space="0" w:color="auto"/>
              <w:right w:val="nil"/>
            </w:tcBorders>
            <w:vAlign w:val="center"/>
          </w:tcPr>
          <w:p w14:paraId="3CB0354E"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59/7</w:t>
            </w:r>
          </w:p>
        </w:tc>
        <w:tc>
          <w:tcPr>
            <w:tcW w:w="989" w:type="dxa"/>
            <w:tcBorders>
              <w:top w:val="single" w:sz="2" w:space="0" w:color="auto"/>
              <w:left w:val="nil"/>
              <w:bottom w:val="single" w:sz="12" w:space="0" w:color="auto"/>
              <w:right w:val="nil"/>
            </w:tcBorders>
            <w:vAlign w:val="center"/>
          </w:tcPr>
          <w:p w14:paraId="4EF9B8F8"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012/1</w:t>
            </w:r>
          </w:p>
        </w:tc>
        <w:tc>
          <w:tcPr>
            <w:tcW w:w="992" w:type="dxa"/>
            <w:tcBorders>
              <w:top w:val="single" w:sz="2" w:space="0" w:color="auto"/>
              <w:left w:val="nil"/>
              <w:bottom w:val="single" w:sz="12" w:space="0" w:color="auto"/>
            </w:tcBorders>
            <w:vAlign w:val="center"/>
          </w:tcPr>
          <w:p w14:paraId="5D39CE72"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365/0</w:t>
            </w:r>
          </w:p>
        </w:tc>
      </w:tr>
    </w:tbl>
    <w:p w14:paraId="78703A34" w14:textId="77777777" w:rsidR="003E2749" w:rsidRPr="00096D3D" w:rsidRDefault="003E2749" w:rsidP="005718A7">
      <w:pPr>
        <w:rPr>
          <w:rFonts w:cs="B Nazanin"/>
          <w:rtl/>
          <w:lang w:bidi="fa-IR"/>
        </w:rPr>
      </w:pPr>
      <w:r w:rsidRPr="00096D3D">
        <w:rPr>
          <w:rFonts w:cs="B Nazanin" w:hint="cs"/>
          <w:rtl/>
          <w:lang w:bidi="fa-IR"/>
        </w:rPr>
        <w:t xml:space="preserve">       حروف یکسان نشان‌دهنده نبود تفاوت آماری و حروف غیر یکسان نشان‌دهنده وجود تفاوت معنادار آماری</w:t>
      </w:r>
      <w:r w:rsidR="00481FF5" w:rsidRPr="00096D3D">
        <w:rPr>
          <w:rFonts w:cs="B Nazanin" w:hint="cs"/>
          <w:rtl/>
          <w:lang w:bidi="fa-IR"/>
        </w:rPr>
        <w:t xml:space="preserve"> است.</w:t>
      </w:r>
    </w:p>
    <w:p w14:paraId="0475DAC6" w14:textId="77777777" w:rsidR="003E2749" w:rsidRPr="00096D3D" w:rsidRDefault="003E2749" w:rsidP="005718A7">
      <w:pPr>
        <w:rPr>
          <w:rFonts w:cs="B Nazanin"/>
          <w:rtl/>
          <w:lang w:bidi="fa-IR"/>
        </w:rPr>
      </w:pPr>
    </w:p>
    <w:p w14:paraId="38569767" w14:textId="77777777" w:rsidR="003E2749" w:rsidRPr="00096D3D" w:rsidRDefault="003E2749" w:rsidP="00481FF5">
      <w:pPr>
        <w:jc w:val="both"/>
        <w:rPr>
          <w:rFonts w:cs="B Nazanin"/>
          <w:rtl/>
          <w:lang w:bidi="fa-IR"/>
        </w:rPr>
      </w:pPr>
      <w:r w:rsidRPr="00096D3D">
        <w:rPr>
          <w:rFonts w:cs="B Nazanin" w:hint="cs"/>
          <w:rtl/>
          <w:lang w:bidi="fa-IR"/>
        </w:rPr>
        <w:t xml:space="preserve">نتایج مقایسه میانگین متغیرهای تحقیق در بین کشاورزان و دامداران مورد مطالعه که دارای سطوح درآمدی مختلف می‌باشند به کمک آزمون </w:t>
      </w:r>
      <w:r w:rsidRPr="00096D3D">
        <w:rPr>
          <w:rFonts w:asciiTheme="majorBidi" w:hAnsiTheme="majorBidi" w:cstheme="majorBidi"/>
          <w:sz w:val="20"/>
          <w:szCs w:val="20"/>
          <w:lang w:bidi="fa-IR"/>
        </w:rPr>
        <w:t>ANOVA</w:t>
      </w:r>
      <w:r w:rsidRPr="00096D3D">
        <w:rPr>
          <w:rFonts w:cs="B Nazanin" w:hint="cs"/>
          <w:rtl/>
          <w:lang w:bidi="fa-IR"/>
        </w:rPr>
        <w:t xml:space="preserve"> </w:t>
      </w:r>
      <w:r w:rsidR="0045330D" w:rsidRPr="00096D3D">
        <w:rPr>
          <w:rFonts w:cs="B Nazanin" w:hint="cs"/>
          <w:rtl/>
          <w:lang w:bidi="fa-IR"/>
        </w:rPr>
        <w:t xml:space="preserve">نیز </w:t>
      </w:r>
      <w:r w:rsidRPr="00096D3D">
        <w:rPr>
          <w:rFonts w:cs="B Nazanin" w:hint="cs"/>
          <w:rtl/>
          <w:lang w:bidi="fa-IR"/>
        </w:rPr>
        <w:t xml:space="preserve">نشان </w:t>
      </w:r>
      <w:r w:rsidR="0045330D" w:rsidRPr="00096D3D">
        <w:rPr>
          <w:rFonts w:cs="B Nazanin" w:hint="cs"/>
          <w:rtl/>
          <w:lang w:bidi="fa-IR"/>
        </w:rPr>
        <w:t xml:space="preserve">داد </w:t>
      </w:r>
      <w:r w:rsidRPr="00096D3D">
        <w:rPr>
          <w:rFonts w:cs="B Nazanin" w:hint="cs"/>
          <w:rtl/>
          <w:lang w:bidi="fa-IR"/>
        </w:rPr>
        <w:t xml:space="preserve">که رفتار حفاظتی در بین کشاورزان و دامداران با درآمد بالاتر از یک میلیون تومان در ماه نسبت به دو گروه </w:t>
      </w:r>
      <w:r w:rsidRPr="00096D3D">
        <w:rPr>
          <w:rFonts w:cs="B Nazanin" w:hint="cs"/>
          <w:rtl/>
          <w:lang w:bidi="fa-IR"/>
        </w:rPr>
        <w:lastRenderedPageBreak/>
        <w:t xml:space="preserve">دیگر که در رده‌های پایین‌تر درآمد ماهانه قرار دارند، تفاوت آماری معناداری دارد. به طوری که میانگین رفتار حفاظتی دو گروه کشاورزان با درآمد ماهانه کمتر از 500 هزار تومان و بین 500 تا یک میلیون تومان بیشتر از افراد با درآمد بالاتر است. دلیل این امر می‌تواند ناشی از </w:t>
      </w:r>
      <w:r w:rsidR="00A561F6" w:rsidRPr="00096D3D">
        <w:rPr>
          <w:rFonts w:cs="B Nazanin" w:hint="cs"/>
          <w:rtl/>
          <w:lang w:bidi="fa-IR"/>
        </w:rPr>
        <w:t xml:space="preserve">وابستگی بیشتر آنان به درآمدهای حاصل از کشاورزی باشد، بنابراین التزام برای انجام فعالیت‌های کشاورزی در هنگام گرد و غبار برای آنان بیشتر است. از این‌رو، </w:t>
      </w:r>
      <w:r w:rsidRPr="00096D3D">
        <w:rPr>
          <w:rFonts w:cs="B Nazanin" w:hint="cs"/>
          <w:rtl/>
          <w:lang w:bidi="fa-IR"/>
        </w:rPr>
        <w:t xml:space="preserve">آنان </w:t>
      </w:r>
      <w:r w:rsidR="00A561F6" w:rsidRPr="00096D3D">
        <w:rPr>
          <w:rFonts w:cs="B Nazanin" w:hint="cs"/>
          <w:rtl/>
          <w:lang w:bidi="fa-IR"/>
        </w:rPr>
        <w:t xml:space="preserve">ضرورت </w:t>
      </w:r>
      <w:r w:rsidRPr="00096D3D">
        <w:rPr>
          <w:rFonts w:cs="B Nazanin" w:hint="cs"/>
          <w:rtl/>
          <w:lang w:bidi="fa-IR"/>
        </w:rPr>
        <w:t xml:space="preserve">بیشتری برای </w:t>
      </w:r>
      <w:r w:rsidR="00E17179" w:rsidRPr="00096D3D">
        <w:rPr>
          <w:rFonts w:cs="B Nazanin" w:hint="cs"/>
          <w:rtl/>
          <w:lang w:bidi="fa-IR"/>
        </w:rPr>
        <w:t xml:space="preserve">انجام </w:t>
      </w:r>
      <w:r w:rsidRPr="00096D3D">
        <w:rPr>
          <w:rFonts w:cs="B Nazanin" w:hint="cs"/>
          <w:rtl/>
          <w:lang w:bidi="fa-IR"/>
        </w:rPr>
        <w:t>رفتارهای حفاظتی</w:t>
      </w:r>
      <w:r w:rsidR="00E17179" w:rsidRPr="00096D3D">
        <w:rPr>
          <w:rFonts w:cs="B Nazanin" w:hint="cs"/>
          <w:rtl/>
          <w:lang w:bidi="fa-IR"/>
        </w:rPr>
        <w:t xml:space="preserve"> مانند استفاده از ماسک، کلاه و عینک </w:t>
      </w:r>
      <w:r w:rsidRPr="00096D3D">
        <w:rPr>
          <w:rFonts w:cs="B Nazanin" w:hint="cs"/>
          <w:rtl/>
          <w:lang w:bidi="fa-IR"/>
        </w:rPr>
        <w:t xml:space="preserve">احساس می‌کنند. یافته‌های تحقیق نشان می‌دهد که متغیر </w:t>
      </w:r>
      <w:r w:rsidR="00054F1A" w:rsidRPr="00096D3D">
        <w:rPr>
          <w:rFonts w:cs="B Nazanin" w:hint="cs"/>
          <w:rtl/>
          <w:lang w:bidi="fa-IR"/>
        </w:rPr>
        <w:t xml:space="preserve">درک از احتمال خطر </w:t>
      </w:r>
      <w:r w:rsidRPr="00096D3D">
        <w:rPr>
          <w:rFonts w:cs="B Nazanin" w:hint="cs"/>
          <w:rtl/>
          <w:lang w:bidi="fa-IR"/>
        </w:rPr>
        <w:t xml:space="preserve">در دو گروه کشاورزان اول و سوم، یعنی سطح درآمد کمتر از 500 هزار تومان و درآمد بالاتر از یک میلیون تومان در ماه، میانگین بیشتری نسبت به گروه با درآمد حد وسط آنها داشته است و این تفاوت میانگین معنادار بوده است. طبیعی است که گروه کشاورزان و دامداران با درآمد کمتر به دلیل وابستگی بیشتر به محیط زیست و احساس آسیب‌پذیری بیشتر، درک بیشتری از احتمال خطرات گرد و غبار برای </w:t>
      </w:r>
      <w:r w:rsidR="00E17179" w:rsidRPr="00096D3D">
        <w:rPr>
          <w:rFonts w:cs="B Nazanin" w:hint="cs"/>
          <w:rtl/>
          <w:lang w:bidi="fa-IR"/>
        </w:rPr>
        <w:t xml:space="preserve">خود و </w:t>
      </w:r>
      <w:r w:rsidRPr="00096D3D">
        <w:rPr>
          <w:rFonts w:cs="B Nazanin" w:hint="cs"/>
          <w:rtl/>
          <w:lang w:bidi="fa-IR"/>
        </w:rPr>
        <w:t xml:space="preserve">محیط </w:t>
      </w:r>
      <w:r w:rsidR="00E17179" w:rsidRPr="00096D3D">
        <w:rPr>
          <w:rFonts w:cs="B Nazanin" w:hint="cs"/>
          <w:rtl/>
          <w:lang w:bidi="fa-IR"/>
        </w:rPr>
        <w:t xml:space="preserve">اطراف </w:t>
      </w:r>
      <w:r w:rsidRPr="00096D3D">
        <w:rPr>
          <w:rFonts w:cs="B Nazanin" w:hint="cs"/>
          <w:rtl/>
          <w:lang w:bidi="fa-IR"/>
        </w:rPr>
        <w:t>دارند. از سوی دیگر، برای گروه با درآمد بالاتر نیز ممکن است به دلیل توسعه نگرش‌های زیست‌محیطی، احتمال خطر گرد و غبار محسوس‌تر باشد. علاوه بر این، نتایج مقایسه میانگین نشان می‌دهد که میانگین متغیر تمایل برای بروز رفتارهای مقابله‌ای در کشاورزی در گروه کشاورزان با درآمد کمتر از 500 هزار تومان بیشتر از دو گروه دیگر بوده و این تفاوت معناد</w:t>
      </w:r>
      <w:r w:rsidR="00481FF5" w:rsidRPr="00096D3D">
        <w:rPr>
          <w:rFonts w:cs="B Nazanin" w:hint="cs"/>
          <w:rtl/>
          <w:lang w:bidi="fa-IR"/>
        </w:rPr>
        <w:t>ار است. در حالی که بین دو گروه</w:t>
      </w:r>
      <w:r w:rsidRPr="00096D3D">
        <w:rPr>
          <w:rFonts w:cs="B Nazanin" w:hint="cs"/>
          <w:rtl/>
          <w:lang w:bidi="fa-IR"/>
        </w:rPr>
        <w:t xml:space="preserve"> کشاورزان با درآمد بین 500 تا یک میلیون و بالاتر از یک میلیون تومان در ماه تفاوتی وجود ندارد. طبیعی است که کشاورزان و دامداران با درآمد کمتر به دلیل کوچکتر بودن دامنه فعالیت، اقدام در جهت برخی رفتارهای حفاظتی برایشان سهل‌تر از گروه ‌های دیگر با سطح وسیع‌تر زمین یا دام </w:t>
      </w:r>
      <w:r w:rsidR="00E17179" w:rsidRPr="00096D3D">
        <w:rPr>
          <w:rFonts w:cs="B Nazanin" w:hint="cs"/>
          <w:rtl/>
          <w:lang w:bidi="fa-IR"/>
        </w:rPr>
        <w:t>می‌باشد و یا حداقل به دنبال راه</w:t>
      </w:r>
      <w:r w:rsidR="00E17179" w:rsidRPr="00096D3D">
        <w:rPr>
          <w:rFonts w:cs="B Nazanin" w:hint="eastAsia"/>
          <w:rtl/>
          <w:lang w:bidi="fa-IR"/>
        </w:rPr>
        <w:t>‌ها و</w:t>
      </w:r>
      <w:r w:rsidR="00E17179" w:rsidRPr="00096D3D">
        <w:rPr>
          <w:rFonts w:cs="B Nazanin" w:hint="cs"/>
          <w:rtl/>
          <w:lang w:bidi="fa-IR"/>
        </w:rPr>
        <w:t xml:space="preserve"> روش‌هایی هستند که بتوانند د</w:t>
      </w:r>
      <w:r w:rsidR="00CB4B85" w:rsidRPr="00096D3D">
        <w:rPr>
          <w:rFonts w:cs="B Nazanin" w:hint="cs"/>
          <w:rtl/>
          <w:lang w:bidi="fa-IR"/>
        </w:rPr>
        <w:t xml:space="preserve">رآمد هر چند کم خود را حفظ کنند، بنابراین نسبت به دو گروه دیگر تمایل بیشتری دارند که روش‌هایی را یاد بگیرند و یا آموزش‌هایی را ببینند که بتوانند میزان تولید خود را حفظ کنند و یا محصولات را از آسیب گرد و غبار نجات دهند. </w:t>
      </w:r>
      <w:bookmarkStart w:id="8" w:name="OLE_LINK15"/>
      <w:r w:rsidR="00CB4B85" w:rsidRPr="00096D3D">
        <w:rPr>
          <w:rFonts w:cs="B Nazanin" w:hint="cs"/>
          <w:rtl/>
          <w:lang w:bidi="fa-IR"/>
        </w:rPr>
        <w:t>لا</w:t>
      </w:r>
      <w:r w:rsidRPr="00096D3D">
        <w:rPr>
          <w:rFonts w:cs="B Nazanin" w:hint="cs"/>
          <w:rtl/>
          <w:lang w:bidi="fa-IR"/>
        </w:rPr>
        <w:t>زم به ذکر است میانگین متغیرهای رفتارهای پیشگیرانه در تولید و نگرش فرد نسبت به مقابله با گرد و غبار در کشاورزی بین این سه گروه از کشاورزان و دامداران تفاوت آماری معنی‌داری نداشته است (جدول</w:t>
      </w:r>
      <w:r w:rsidR="00BE0A46" w:rsidRPr="00096D3D">
        <w:rPr>
          <w:rFonts w:cs="B Nazanin" w:hint="cs"/>
          <w:rtl/>
          <w:lang w:bidi="fa-IR"/>
        </w:rPr>
        <w:t xml:space="preserve"> 7</w:t>
      </w:r>
      <w:r w:rsidRPr="00096D3D">
        <w:rPr>
          <w:rFonts w:cs="B Nazanin" w:hint="cs"/>
          <w:rtl/>
          <w:lang w:bidi="fa-IR"/>
        </w:rPr>
        <w:t>).</w:t>
      </w:r>
    </w:p>
    <w:p w14:paraId="6CFB0A1B" w14:textId="77777777" w:rsidR="00231545" w:rsidRPr="00096D3D" w:rsidRDefault="00231545" w:rsidP="00481FF5">
      <w:pPr>
        <w:jc w:val="both"/>
        <w:rPr>
          <w:rFonts w:cs="B Nazanin"/>
          <w:rtl/>
          <w:lang w:bidi="fa-IR"/>
        </w:rPr>
      </w:pPr>
      <w:r w:rsidRPr="00096D3D">
        <w:rPr>
          <w:rFonts w:cs="B Nazanin" w:hint="cs"/>
          <w:rtl/>
          <w:lang w:bidi="fa-IR"/>
        </w:rPr>
        <w:t>بررسی توزیع فراوانی کشاورزان از نظر سطح سواد و میزان درآمد به کمک جدول اعداد توافقی هم نشان داد که حدود 84 درصد از کشاورزان بی</w:t>
      </w:r>
      <w:r w:rsidRPr="00096D3D">
        <w:rPr>
          <w:rFonts w:cs="B Nazanin" w:hint="eastAsia"/>
          <w:rtl/>
          <w:lang w:bidi="fa-IR"/>
        </w:rPr>
        <w:t>‌</w:t>
      </w:r>
      <w:r w:rsidRPr="00096D3D">
        <w:rPr>
          <w:rFonts w:cs="B Nazanin" w:hint="cs"/>
          <w:rtl/>
          <w:lang w:bidi="fa-IR"/>
        </w:rPr>
        <w:t xml:space="preserve">سواد متعلق به دو رده درآمد ماهیانه بالاتر از 500 هزار تومان بودند. بنابراین </w:t>
      </w:r>
      <w:r w:rsidR="00481FF5" w:rsidRPr="00096D3D">
        <w:rPr>
          <w:rFonts w:cs="B Nazanin" w:hint="cs"/>
          <w:rtl/>
          <w:lang w:bidi="fa-IR"/>
        </w:rPr>
        <w:t xml:space="preserve">با توجه به این یافته و </w:t>
      </w:r>
      <w:r w:rsidRPr="00096D3D">
        <w:rPr>
          <w:rFonts w:cs="B Nazanin" w:hint="cs"/>
          <w:rtl/>
          <w:lang w:bidi="fa-IR"/>
        </w:rPr>
        <w:t xml:space="preserve">مقایسه یافته‌های جدول 6 و 7 </w:t>
      </w:r>
      <w:r w:rsidR="00481FF5" w:rsidRPr="00096D3D">
        <w:rPr>
          <w:rFonts w:cs="B Nazanin" w:hint="cs"/>
          <w:rtl/>
          <w:lang w:bidi="fa-IR"/>
        </w:rPr>
        <w:t xml:space="preserve">می‌توان دریافت </w:t>
      </w:r>
      <w:r w:rsidRPr="00096D3D">
        <w:rPr>
          <w:rFonts w:cs="B Nazanin" w:hint="cs"/>
          <w:rtl/>
          <w:lang w:bidi="fa-IR"/>
        </w:rPr>
        <w:t xml:space="preserve">که درک از احتمال خطر و تمایل برای بروز رفتارهای مقابله‌ای در مواجهه با گرد و غبار در میان کشاورزان بی‌سواد و با رده‌های درآمدی بالاتر، کمتر از کشاورزان باسواد با درآمدهای کمتر بود. </w:t>
      </w:r>
    </w:p>
    <w:p w14:paraId="75BF96C8" w14:textId="77777777" w:rsidR="003E2749" w:rsidRPr="00096D3D" w:rsidRDefault="003E2749" w:rsidP="005718A7">
      <w:pPr>
        <w:jc w:val="both"/>
        <w:rPr>
          <w:rFonts w:cs="B Nazanin"/>
          <w:rtl/>
          <w:lang w:bidi="fa-IR"/>
        </w:rPr>
      </w:pPr>
    </w:p>
    <w:bookmarkEnd w:id="8"/>
    <w:p w14:paraId="520862ED" w14:textId="77777777" w:rsidR="003E2749" w:rsidRPr="00096D3D" w:rsidRDefault="003E2749" w:rsidP="005718A7">
      <w:pPr>
        <w:jc w:val="center"/>
        <w:rPr>
          <w:rFonts w:cs="B Nazanin"/>
          <w:b/>
          <w:bCs/>
          <w:rtl/>
          <w:lang w:bidi="fa-IR"/>
        </w:rPr>
      </w:pPr>
      <w:r w:rsidRPr="00096D3D">
        <w:rPr>
          <w:rFonts w:cs="B Nazanin" w:hint="cs"/>
          <w:b/>
          <w:bCs/>
          <w:rtl/>
          <w:lang w:bidi="fa-IR"/>
        </w:rPr>
        <w:t>جدول</w:t>
      </w:r>
      <w:r w:rsidR="00BE0A46" w:rsidRPr="00096D3D">
        <w:rPr>
          <w:rFonts w:cs="B Nazanin" w:hint="cs"/>
          <w:b/>
          <w:bCs/>
          <w:rtl/>
          <w:lang w:bidi="fa-IR"/>
        </w:rPr>
        <w:t xml:space="preserve"> 7-</w:t>
      </w:r>
      <w:r w:rsidRPr="00096D3D">
        <w:rPr>
          <w:rFonts w:cs="B Nazanin" w:hint="cs"/>
          <w:b/>
          <w:bCs/>
          <w:rtl/>
          <w:lang w:bidi="fa-IR"/>
        </w:rPr>
        <w:t xml:space="preserve"> مقایسه میانگین کشاورزان و دامداران با سطوح مختلف درآمد از نظر متغیرهای پژوهش</w:t>
      </w:r>
    </w:p>
    <w:tbl>
      <w:tblPr>
        <w:tblStyle w:val="TableGrid"/>
        <w:bidiVisual/>
        <w:tblW w:w="9217"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2"/>
        <w:gridCol w:w="1025"/>
        <w:gridCol w:w="1130"/>
        <w:gridCol w:w="1269"/>
        <w:gridCol w:w="989"/>
        <w:gridCol w:w="992"/>
      </w:tblGrid>
      <w:tr w:rsidR="003E2749" w:rsidRPr="00096D3D" w14:paraId="7862E0EE" w14:textId="77777777" w:rsidTr="00845664">
        <w:trPr>
          <w:jc w:val="center"/>
        </w:trPr>
        <w:tc>
          <w:tcPr>
            <w:tcW w:w="3812" w:type="dxa"/>
            <w:vMerge w:val="restart"/>
            <w:tcBorders>
              <w:top w:val="single" w:sz="12" w:space="0" w:color="auto"/>
              <w:left w:val="nil"/>
              <w:right w:val="nil"/>
            </w:tcBorders>
            <w:shd w:val="clear" w:color="auto" w:fill="auto"/>
            <w:vAlign w:val="center"/>
          </w:tcPr>
          <w:p w14:paraId="26C80A12"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متغیر</w:t>
            </w:r>
          </w:p>
        </w:tc>
        <w:tc>
          <w:tcPr>
            <w:tcW w:w="3424" w:type="dxa"/>
            <w:gridSpan w:val="3"/>
            <w:tcBorders>
              <w:top w:val="single" w:sz="12" w:space="0" w:color="auto"/>
              <w:left w:val="nil"/>
              <w:bottom w:val="single" w:sz="12" w:space="0" w:color="auto"/>
              <w:right w:val="nil"/>
            </w:tcBorders>
            <w:shd w:val="clear" w:color="auto" w:fill="auto"/>
            <w:vAlign w:val="center"/>
          </w:tcPr>
          <w:p w14:paraId="63372490"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سطوح درآمدی (تومان)</w:t>
            </w:r>
          </w:p>
        </w:tc>
        <w:tc>
          <w:tcPr>
            <w:tcW w:w="989" w:type="dxa"/>
            <w:vMerge w:val="restart"/>
            <w:tcBorders>
              <w:top w:val="single" w:sz="12" w:space="0" w:color="auto"/>
              <w:left w:val="nil"/>
              <w:right w:val="nil"/>
            </w:tcBorders>
            <w:shd w:val="clear" w:color="auto" w:fill="auto"/>
            <w:vAlign w:val="center"/>
          </w:tcPr>
          <w:p w14:paraId="558281DA" w14:textId="77777777" w:rsidR="003E2749" w:rsidRPr="00096D3D" w:rsidRDefault="003E2749" w:rsidP="005718A7">
            <w:pPr>
              <w:jc w:val="center"/>
              <w:rPr>
                <w:rFonts w:cs="B Nazanin"/>
                <w:b/>
                <w:bCs/>
                <w:color w:val="000000" w:themeColor="text1"/>
                <w:lang w:bidi="fa-IR"/>
              </w:rPr>
            </w:pPr>
            <w:r w:rsidRPr="00096D3D">
              <w:rPr>
                <w:rFonts w:cs="B Nazanin" w:hint="cs"/>
                <w:b/>
                <w:bCs/>
                <w:color w:val="000000" w:themeColor="text1"/>
                <w:rtl/>
                <w:lang w:bidi="fa-IR"/>
              </w:rPr>
              <w:t xml:space="preserve">آماره </w:t>
            </w:r>
            <w:r w:rsidRPr="00096D3D">
              <w:rPr>
                <w:rFonts w:cs="B Nazanin"/>
                <w:b/>
                <w:bCs/>
                <w:color w:val="000000" w:themeColor="text1"/>
                <w:lang w:bidi="fa-IR"/>
              </w:rPr>
              <w:t>F</w:t>
            </w:r>
          </w:p>
        </w:tc>
        <w:tc>
          <w:tcPr>
            <w:tcW w:w="992" w:type="dxa"/>
            <w:vMerge w:val="restart"/>
            <w:tcBorders>
              <w:top w:val="single" w:sz="12" w:space="0" w:color="auto"/>
              <w:left w:val="nil"/>
              <w:right w:val="nil"/>
            </w:tcBorders>
            <w:shd w:val="clear" w:color="auto" w:fill="auto"/>
            <w:vAlign w:val="center"/>
          </w:tcPr>
          <w:p w14:paraId="0ABC645C" w14:textId="77777777" w:rsidR="003E2749" w:rsidRPr="00096D3D" w:rsidRDefault="003E2749" w:rsidP="005718A7">
            <w:pPr>
              <w:jc w:val="center"/>
              <w:rPr>
                <w:rFonts w:cs="B Nazanin"/>
                <w:b/>
                <w:bCs/>
                <w:color w:val="000000" w:themeColor="text1"/>
                <w:lang w:bidi="fa-IR"/>
              </w:rPr>
            </w:pPr>
            <w:r w:rsidRPr="00096D3D">
              <w:rPr>
                <w:rFonts w:cs="B Nazanin"/>
                <w:b/>
                <w:bCs/>
                <w:color w:val="000000" w:themeColor="text1"/>
                <w:lang w:bidi="fa-IR"/>
              </w:rPr>
              <w:t>Sig.</w:t>
            </w:r>
          </w:p>
        </w:tc>
      </w:tr>
      <w:tr w:rsidR="003E2749" w:rsidRPr="00096D3D" w14:paraId="40F1B27D" w14:textId="77777777" w:rsidTr="00845664">
        <w:trPr>
          <w:jc w:val="center"/>
        </w:trPr>
        <w:tc>
          <w:tcPr>
            <w:tcW w:w="3812" w:type="dxa"/>
            <w:vMerge/>
            <w:tcBorders>
              <w:left w:val="nil"/>
              <w:bottom w:val="single" w:sz="12" w:space="0" w:color="auto"/>
              <w:right w:val="nil"/>
            </w:tcBorders>
            <w:shd w:val="clear" w:color="auto" w:fill="auto"/>
            <w:vAlign w:val="center"/>
          </w:tcPr>
          <w:p w14:paraId="045BFD8E" w14:textId="77777777" w:rsidR="003E2749" w:rsidRPr="00096D3D" w:rsidRDefault="003E2749" w:rsidP="005718A7">
            <w:pPr>
              <w:jc w:val="center"/>
              <w:rPr>
                <w:rFonts w:cs="B Nazanin"/>
                <w:b/>
                <w:bCs/>
                <w:color w:val="000000" w:themeColor="text1"/>
                <w:rtl/>
                <w:lang w:bidi="fa-IR"/>
              </w:rPr>
            </w:pPr>
          </w:p>
        </w:tc>
        <w:tc>
          <w:tcPr>
            <w:tcW w:w="1025" w:type="dxa"/>
            <w:tcBorders>
              <w:top w:val="single" w:sz="12" w:space="0" w:color="auto"/>
              <w:left w:val="nil"/>
              <w:bottom w:val="single" w:sz="12" w:space="0" w:color="auto"/>
              <w:right w:val="nil"/>
            </w:tcBorders>
            <w:shd w:val="clear" w:color="auto" w:fill="auto"/>
            <w:vAlign w:val="center"/>
          </w:tcPr>
          <w:p w14:paraId="581AE40F"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کمتر از 500 هزار</w:t>
            </w:r>
          </w:p>
          <w:p w14:paraId="1AAC0B7D"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w:t>
            </w:r>
            <w:r w:rsidRPr="00096D3D">
              <w:rPr>
                <w:rFonts w:cs="B Nazanin"/>
                <w:b/>
                <w:bCs/>
                <w:color w:val="000000" w:themeColor="text1"/>
                <w:lang w:bidi="fa-IR"/>
              </w:rPr>
              <w:t>n=99</w:t>
            </w:r>
            <w:r w:rsidRPr="00096D3D">
              <w:rPr>
                <w:rFonts w:cs="B Nazanin" w:hint="cs"/>
                <w:b/>
                <w:bCs/>
                <w:color w:val="000000" w:themeColor="text1"/>
                <w:rtl/>
                <w:lang w:bidi="fa-IR"/>
              </w:rPr>
              <w:t>)</w:t>
            </w:r>
          </w:p>
        </w:tc>
        <w:tc>
          <w:tcPr>
            <w:tcW w:w="1130" w:type="dxa"/>
            <w:tcBorders>
              <w:top w:val="single" w:sz="12" w:space="0" w:color="auto"/>
              <w:left w:val="nil"/>
              <w:bottom w:val="single" w:sz="12" w:space="0" w:color="auto"/>
              <w:right w:val="nil"/>
            </w:tcBorders>
            <w:shd w:val="clear" w:color="auto" w:fill="auto"/>
            <w:vAlign w:val="center"/>
          </w:tcPr>
          <w:p w14:paraId="55416D6F"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بین 500 تا یک میلیون</w:t>
            </w:r>
          </w:p>
          <w:p w14:paraId="4A102FEA"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w:t>
            </w:r>
            <w:r w:rsidRPr="00096D3D">
              <w:rPr>
                <w:rFonts w:cs="B Nazanin"/>
                <w:b/>
                <w:bCs/>
                <w:color w:val="000000" w:themeColor="text1"/>
                <w:lang w:bidi="fa-IR"/>
              </w:rPr>
              <w:t>n=198</w:t>
            </w:r>
            <w:r w:rsidRPr="00096D3D">
              <w:rPr>
                <w:rFonts w:cs="B Nazanin" w:hint="cs"/>
                <w:b/>
                <w:bCs/>
                <w:color w:val="000000" w:themeColor="text1"/>
                <w:rtl/>
                <w:lang w:bidi="fa-IR"/>
              </w:rPr>
              <w:t>)</w:t>
            </w:r>
          </w:p>
        </w:tc>
        <w:tc>
          <w:tcPr>
            <w:tcW w:w="1269" w:type="dxa"/>
            <w:tcBorders>
              <w:top w:val="single" w:sz="12" w:space="0" w:color="auto"/>
              <w:left w:val="nil"/>
              <w:bottom w:val="single" w:sz="12" w:space="0" w:color="auto"/>
              <w:right w:val="nil"/>
            </w:tcBorders>
            <w:shd w:val="clear" w:color="auto" w:fill="auto"/>
            <w:vAlign w:val="center"/>
          </w:tcPr>
          <w:p w14:paraId="6A0AEFC2"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بالاتر از یک میلیون</w:t>
            </w:r>
          </w:p>
          <w:p w14:paraId="409CD7D1"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w:t>
            </w:r>
            <w:r w:rsidRPr="00096D3D">
              <w:rPr>
                <w:rFonts w:cs="B Nazanin"/>
                <w:b/>
                <w:bCs/>
                <w:color w:val="000000" w:themeColor="text1"/>
                <w:lang w:bidi="fa-IR"/>
              </w:rPr>
              <w:t>n=44</w:t>
            </w:r>
            <w:r w:rsidRPr="00096D3D">
              <w:rPr>
                <w:rFonts w:cs="B Nazanin" w:hint="cs"/>
                <w:b/>
                <w:bCs/>
                <w:color w:val="000000" w:themeColor="text1"/>
                <w:rtl/>
                <w:lang w:bidi="fa-IR"/>
              </w:rPr>
              <w:t>)</w:t>
            </w:r>
          </w:p>
        </w:tc>
        <w:tc>
          <w:tcPr>
            <w:tcW w:w="989" w:type="dxa"/>
            <w:vMerge/>
            <w:tcBorders>
              <w:left w:val="nil"/>
              <w:bottom w:val="single" w:sz="12" w:space="0" w:color="auto"/>
              <w:right w:val="nil"/>
            </w:tcBorders>
            <w:shd w:val="clear" w:color="auto" w:fill="auto"/>
            <w:vAlign w:val="center"/>
          </w:tcPr>
          <w:p w14:paraId="5C104DCF" w14:textId="77777777" w:rsidR="003E2749" w:rsidRPr="00096D3D" w:rsidRDefault="003E2749" w:rsidP="005718A7">
            <w:pPr>
              <w:jc w:val="center"/>
              <w:rPr>
                <w:rFonts w:cs="B Nazanin"/>
                <w:color w:val="000000" w:themeColor="text1"/>
                <w:rtl/>
                <w:lang w:bidi="fa-IR"/>
              </w:rPr>
            </w:pPr>
          </w:p>
        </w:tc>
        <w:tc>
          <w:tcPr>
            <w:tcW w:w="992" w:type="dxa"/>
            <w:vMerge/>
            <w:tcBorders>
              <w:left w:val="nil"/>
              <w:bottom w:val="single" w:sz="12" w:space="0" w:color="auto"/>
              <w:right w:val="nil"/>
            </w:tcBorders>
            <w:shd w:val="clear" w:color="auto" w:fill="auto"/>
            <w:vAlign w:val="center"/>
          </w:tcPr>
          <w:p w14:paraId="7885D2B7" w14:textId="77777777" w:rsidR="003E2749" w:rsidRPr="00096D3D" w:rsidRDefault="003E2749" w:rsidP="005718A7">
            <w:pPr>
              <w:jc w:val="center"/>
              <w:rPr>
                <w:rFonts w:cs="B Nazanin"/>
                <w:b/>
                <w:bCs/>
                <w:color w:val="000000" w:themeColor="text1"/>
                <w:rtl/>
                <w:lang w:bidi="fa-IR"/>
              </w:rPr>
            </w:pPr>
          </w:p>
        </w:tc>
      </w:tr>
      <w:tr w:rsidR="003E2749" w:rsidRPr="00096D3D" w14:paraId="334B1739" w14:textId="77777777" w:rsidTr="00CB4B85">
        <w:trPr>
          <w:jc w:val="center"/>
        </w:trPr>
        <w:tc>
          <w:tcPr>
            <w:tcW w:w="3812" w:type="dxa"/>
            <w:tcBorders>
              <w:top w:val="single" w:sz="12" w:space="0" w:color="auto"/>
              <w:bottom w:val="single" w:sz="2" w:space="0" w:color="auto"/>
              <w:right w:val="nil"/>
            </w:tcBorders>
          </w:tcPr>
          <w:p w14:paraId="13593091" w14:textId="77777777" w:rsidR="003E2749" w:rsidRPr="00096D3D" w:rsidRDefault="003E2749" w:rsidP="005718A7">
            <w:pPr>
              <w:rPr>
                <w:rFonts w:cs="B Nazanin"/>
                <w:color w:val="000000" w:themeColor="text1"/>
                <w:rtl/>
                <w:lang w:bidi="fa-IR"/>
              </w:rPr>
            </w:pPr>
            <w:r w:rsidRPr="00096D3D">
              <w:rPr>
                <w:rFonts w:cs="B Nazanin" w:hint="cs"/>
                <w:color w:val="000000" w:themeColor="text1"/>
                <w:rtl/>
                <w:lang w:bidi="fa-IR"/>
              </w:rPr>
              <w:t>رفتار حفاظتی</w:t>
            </w:r>
          </w:p>
        </w:tc>
        <w:tc>
          <w:tcPr>
            <w:tcW w:w="1025" w:type="dxa"/>
            <w:tcBorders>
              <w:top w:val="single" w:sz="12" w:space="0" w:color="auto"/>
              <w:left w:val="nil"/>
              <w:bottom w:val="single" w:sz="2" w:space="0" w:color="auto"/>
              <w:right w:val="nil"/>
            </w:tcBorders>
            <w:vAlign w:val="center"/>
          </w:tcPr>
          <w:p w14:paraId="5FA8E545" w14:textId="77777777" w:rsidR="003E2749" w:rsidRPr="00096D3D" w:rsidRDefault="003E2749" w:rsidP="005718A7">
            <w:pPr>
              <w:jc w:val="center"/>
              <w:rPr>
                <w:rFonts w:cs="B Nazanin"/>
                <w:color w:val="000000" w:themeColor="text1"/>
                <w:rtl/>
                <w:lang w:bidi="fa-IR"/>
              </w:rPr>
            </w:pPr>
            <w:r w:rsidRPr="00096D3D">
              <w:rPr>
                <w:rFonts w:cs="B Nazanin"/>
                <w:color w:val="000000" w:themeColor="text1"/>
                <w:vertAlign w:val="superscript"/>
                <w:lang w:bidi="fa-IR"/>
              </w:rPr>
              <w:t>a</w:t>
            </w:r>
            <w:r w:rsidRPr="00096D3D">
              <w:rPr>
                <w:rFonts w:cs="B Nazanin" w:hint="cs"/>
                <w:color w:val="000000" w:themeColor="text1"/>
                <w:rtl/>
                <w:lang w:bidi="fa-IR"/>
              </w:rPr>
              <w:t>87/16</w:t>
            </w:r>
          </w:p>
        </w:tc>
        <w:tc>
          <w:tcPr>
            <w:tcW w:w="1130" w:type="dxa"/>
            <w:tcBorders>
              <w:top w:val="single" w:sz="12" w:space="0" w:color="auto"/>
              <w:left w:val="nil"/>
              <w:bottom w:val="single" w:sz="2" w:space="0" w:color="auto"/>
              <w:right w:val="nil"/>
            </w:tcBorders>
            <w:vAlign w:val="center"/>
          </w:tcPr>
          <w:p w14:paraId="6D70638D" w14:textId="77777777" w:rsidR="003E2749" w:rsidRPr="00096D3D" w:rsidRDefault="003E2749" w:rsidP="005718A7">
            <w:pPr>
              <w:jc w:val="center"/>
              <w:rPr>
                <w:rFonts w:cs="B Nazanin"/>
                <w:color w:val="000000" w:themeColor="text1"/>
                <w:rtl/>
                <w:lang w:bidi="fa-IR"/>
              </w:rPr>
            </w:pPr>
            <w:r w:rsidRPr="00096D3D">
              <w:rPr>
                <w:rFonts w:cs="B Nazanin"/>
                <w:color w:val="000000" w:themeColor="text1"/>
                <w:vertAlign w:val="superscript"/>
                <w:lang w:bidi="fa-IR"/>
              </w:rPr>
              <w:t>a</w:t>
            </w:r>
            <w:r w:rsidRPr="00096D3D">
              <w:rPr>
                <w:rFonts w:cs="B Nazanin" w:hint="cs"/>
                <w:color w:val="000000" w:themeColor="text1"/>
                <w:rtl/>
                <w:lang w:bidi="fa-IR"/>
              </w:rPr>
              <w:t>82/15</w:t>
            </w:r>
          </w:p>
        </w:tc>
        <w:tc>
          <w:tcPr>
            <w:tcW w:w="1269" w:type="dxa"/>
            <w:tcBorders>
              <w:top w:val="single" w:sz="12" w:space="0" w:color="auto"/>
              <w:left w:val="nil"/>
              <w:bottom w:val="single" w:sz="2" w:space="0" w:color="auto"/>
              <w:right w:val="nil"/>
            </w:tcBorders>
            <w:vAlign w:val="center"/>
          </w:tcPr>
          <w:p w14:paraId="0BA8101D" w14:textId="77777777" w:rsidR="003E2749" w:rsidRPr="00096D3D" w:rsidRDefault="003E2749" w:rsidP="005718A7">
            <w:pPr>
              <w:jc w:val="center"/>
              <w:rPr>
                <w:rFonts w:cs="B Nazanin"/>
                <w:color w:val="000000" w:themeColor="text1"/>
                <w:rtl/>
                <w:lang w:bidi="fa-IR"/>
              </w:rPr>
            </w:pPr>
            <w:r w:rsidRPr="00096D3D">
              <w:rPr>
                <w:rFonts w:cs="B Nazanin"/>
                <w:color w:val="000000" w:themeColor="text1"/>
                <w:vertAlign w:val="superscript"/>
                <w:lang w:bidi="fa-IR"/>
              </w:rPr>
              <w:t>b</w:t>
            </w:r>
            <w:r w:rsidRPr="00096D3D">
              <w:rPr>
                <w:rFonts w:cs="B Nazanin" w:hint="cs"/>
                <w:color w:val="000000" w:themeColor="text1"/>
                <w:rtl/>
                <w:lang w:bidi="fa-IR"/>
              </w:rPr>
              <w:t>85/12</w:t>
            </w:r>
          </w:p>
        </w:tc>
        <w:tc>
          <w:tcPr>
            <w:tcW w:w="989" w:type="dxa"/>
            <w:tcBorders>
              <w:top w:val="single" w:sz="12" w:space="0" w:color="auto"/>
              <w:left w:val="nil"/>
              <w:bottom w:val="single" w:sz="2" w:space="0" w:color="auto"/>
              <w:right w:val="nil"/>
            </w:tcBorders>
            <w:vAlign w:val="center"/>
          </w:tcPr>
          <w:p w14:paraId="497ECDA0"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911/4</w:t>
            </w:r>
          </w:p>
        </w:tc>
        <w:tc>
          <w:tcPr>
            <w:tcW w:w="992" w:type="dxa"/>
            <w:tcBorders>
              <w:top w:val="single" w:sz="12" w:space="0" w:color="auto"/>
              <w:left w:val="nil"/>
              <w:bottom w:val="single" w:sz="2" w:space="0" w:color="auto"/>
            </w:tcBorders>
            <w:vAlign w:val="center"/>
          </w:tcPr>
          <w:p w14:paraId="20A34998"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008/0</w:t>
            </w:r>
          </w:p>
        </w:tc>
      </w:tr>
      <w:tr w:rsidR="003E2749" w:rsidRPr="00096D3D" w14:paraId="26D1CF45" w14:textId="77777777" w:rsidTr="00CB4B85">
        <w:trPr>
          <w:jc w:val="center"/>
        </w:trPr>
        <w:tc>
          <w:tcPr>
            <w:tcW w:w="3812" w:type="dxa"/>
            <w:tcBorders>
              <w:top w:val="single" w:sz="2" w:space="0" w:color="auto"/>
              <w:bottom w:val="single" w:sz="2" w:space="0" w:color="auto"/>
              <w:right w:val="nil"/>
            </w:tcBorders>
          </w:tcPr>
          <w:p w14:paraId="62C6B8BA" w14:textId="77777777" w:rsidR="003E2749" w:rsidRPr="00096D3D" w:rsidRDefault="00054F1A" w:rsidP="004A0F57">
            <w:pPr>
              <w:rPr>
                <w:rFonts w:cs="B Nazanin"/>
                <w:color w:val="000000" w:themeColor="text1"/>
                <w:rtl/>
                <w:lang w:bidi="fa-IR"/>
              </w:rPr>
            </w:pPr>
            <w:r w:rsidRPr="00096D3D">
              <w:rPr>
                <w:rFonts w:cs="B Nazanin" w:hint="cs"/>
                <w:color w:val="000000" w:themeColor="text1"/>
                <w:rtl/>
                <w:lang w:bidi="fa-IR"/>
              </w:rPr>
              <w:t xml:space="preserve">درک از احتمال خطر </w:t>
            </w:r>
          </w:p>
        </w:tc>
        <w:tc>
          <w:tcPr>
            <w:tcW w:w="1025" w:type="dxa"/>
            <w:tcBorders>
              <w:top w:val="single" w:sz="2" w:space="0" w:color="auto"/>
              <w:left w:val="nil"/>
              <w:bottom w:val="single" w:sz="2" w:space="0" w:color="auto"/>
              <w:right w:val="nil"/>
            </w:tcBorders>
            <w:vAlign w:val="center"/>
          </w:tcPr>
          <w:p w14:paraId="7CA99B4C" w14:textId="77777777" w:rsidR="003E2749" w:rsidRPr="00096D3D" w:rsidRDefault="003E2749" w:rsidP="005718A7">
            <w:pPr>
              <w:jc w:val="center"/>
              <w:rPr>
                <w:rFonts w:cs="B Nazanin"/>
                <w:color w:val="000000" w:themeColor="text1"/>
                <w:rtl/>
                <w:lang w:bidi="fa-IR"/>
              </w:rPr>
            </w:pPr>
            <w:r w:rsidRPr="00096D3D">
              <w:rPr>
                <w:rFonts w:cs="B Nazanin"/>
                <w:color w:val="000000" w:themeColor="text1"/>
                <w:vertAlign w:val="superscript"/>
                <w:lang w:bidi="fa-IR"/>
              </w:rPr>
              <w:t>a</w:t>
            </w:r>
            <w:r w:rsidRPr="00096D3D">
              <w:rPr>
                <w:rFonts w:cs="B Nazanin" w:hint="cs"/>
                <w:color w:val="000000" w:themeColor="text1"/>
                <w:rtl/>
                <w:lang w:bidi="fa-IR"/>
              </w:rPr>
              <w:t>73/40</w:t>
            </w:r>
          </w:p>
        </w:tc>
        <w:tc>
          <w:tcPr>
            <w:tcW w:w="1130" w:type="dxa"/>
            <w:tcBorders>
              <w:top w:val="single" w:sz="2" w:space="0" w:color="auto"/>
              <w:left w:val="nil"/>
              <w:bottom w:val="single" w:sz="2" w:space="0" w:color="auto"/>
              <w:right w:val="nil"/>
            </w:tcBorders>
            <w:vAlign w:val="center"/>
          </w:tcPr>
          <w:p w14:paraId="11B7A9C0" w14:textId="77777777" w:rsidR="003E2749" w:rsidRPr="00096D3D" w:rsidRDefault="003E2749" w:rsidP="005718A7">
            <w:pPr>
              <w:jc w:val="center"/>
              <w:rPr>
                <w:rFonts w:cs="B Nazanin"/>
                <w:color w:val="000000" w:themeColor="text1"/>
                <w:rtl/>
                <w:lang w:bidi="fa-IR"/>
              </w:rPr>
            </w:pPr>
            <w:r w:rsidRPr="00096D3D">
              <w:rPr>
                <w:rFonts w:cs="B Nazanin"/>
                <w:color w:val="000000" w:themeColor="text1"/>
                <w:vertAlign w:val="superscript"/>
                <w:lang w:bidi="fa-IR"/>
              </w:rPr>
              <w:t>b</w:t>
            </w:r>
            <w:r w:rsidRPr="00096D3D">
              <w:rPr>
                <w:rFonts w:cs="B Nazanin" w:hint="cs"/>
                <w:color w:val="000000" w:themeColor="text1"/>
                <w:rtl/>
                <w:lang w:bidi="fa-IR"/>
              </w:rPr>
              <w:t>72/33</w:t>
            </w:r>
          </w:p>
        </w:tc>
        <w:tc>
          <w:tcPr>
            <w:tcW w:w="1269" w:type="dxa"/>
            <w:tcBorders>
              <w:top w:val="single" w:sz="2" w:space="0" w:color="auto"/>
              <w:left w:val="nil"/>
              <w:bottom w:val="single" w:sz="2" w:space="0" w:color="auto"/>
              <w:right w:val="nil"/>
            </w:tcBorders>
            <w:vAlign w:val="center"/>
          </w:tcPr>
          <w:p w14:paraId="4DF7D708" w14:textId="77777777" w:rsidR="003E2749" w:rsidRPr="00096D3D" w:rsidRDefault="003E2749" w:rsidP="005718A7">
            <w:pPr>
              <w:jc w:val="center"/>
              <w:rPr>
                <w:rFonts w:cs="B Nazanin"/>
                <w:color w:val="000000" w:themeColor="text1"/>
                <w:rtl/>
                <w:lang w:bidi="fa-IR"/>
              </w:rPr>
            </w:pPr>
            <w:r w:rsidRPr="00096D3D">
              <w:rPr>
                <w:rFonts w:cs="B Nazanin"/>
                <w:color w:val="000000" w:themeColor="text1"/>
                <w:vertAlign w:val="superscript"/>
                <w:lang w:bidi="fa-IR"/>
              </w:rPr>
              <w:t>a</w:t>
            </w:r>
            <w:r w:rsidRPr="00096D3D">
              <w:rPr>
                <w:rFonts w:cs="B Nazanin" w:hint="cs"/>
                <w:color w:val="000000" w:themeColor="text1"/>
                <w:rtl/>
                <w:lang w:bidi="fa-IR"/>
              </w:rPr>
              <w:t>94/37</w:t>
            </w:r>
          </w:p>
        </w:tc>
        <w:tc>
          <w:tcPr>
            <w:tcW w:w="989" w:type="dxa"/>
            <w:tcBorders>
              <w:top w:val="single" w:sz="2" w:space="0" w:color="auto"/>
              <w:left w:val="nil"/>
              <w:bottom w:val="single" w:sz="2" w:space="0" w:color="auto"/>
              <w:right w:val="nil"/>
            </w:tcBorders>
            <w:vAlign w:val="center"/>
          </w:tcPr>
          <w:p w14:paraId="38013529"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656/16</w:t>
            </w:r>
          </w:p>
        </w:tc>
        <w:tc>
          <w:tcPr>
            <w:tcW w:w="992" w:type="dxa"/>
            <w:tcBorders>
              <w:top w:val="single" w:sz="2" w:space="0" w:color="auto"/>
              <w:left w:val="nil"/>
              <w:bottom w:val="single" w:sz="2" w:space="0" w:color="auto"/>
            </w:tcBorders>
            <w:vAlign w:val="center"/>
          </w:tcPr>
          <w:p w14:paraId="216124E9"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0001/0</w:t>
            </w:r>
          </w:p>
        </w:tc>
      </w:tr>
      <w:tr w:rsidR="003E2749" w:rsidRPr="00096D3D" w14:paraId="546FFDE8" w14:textId="77777777" w:rsidTr="00CB4B85">
        <w:trPr>
          <w:jc w:val="center"/>
        </w:trPr>
        <w:tc>
          <w:tcPr>
            <w:tcW w:w="3812" w:type="dxa"/>
            <w:tcBorders>
              <w:top w:val="single" w:sz="2" w:space="0" w:color="auto"/>
              <w:bottom w:val="single" w:sz="2" w:space="0" w:color="auto"/>
              <w:right w:val="nil"/>
            </w:tcBorders>
          </w:tcPr>
          <w:p w14:paraId="5A094EA0" w14:textId="77777777" w:rsidR="003E2749" w:rsidRPr="00096D3D" w:rsidRDefault="003E2749" w:rsidP="005718A7">
            <w:pPr>
              <w:rPr>
                <w:rFonts w:cs="B Nazanin"/>
                <w:color w:val="000000" w:themeColor="text1"/>
                <w:rtl/>
                <w:lang w:bidi="fa-IR"/>
              </w:rPr>
            </w:pPr>
            <w:r w:rsidRPr="00096D3D">
              <w:rPr>
                <w:rFonts w:cs="B Nazanin" w:hint="cs"/>
                <w:color w:val="000000" w:themeColor="text1"/>
                <w:rtl/>
                <w:lang w:bidi="fa-IR"/>
              </w:rPr>
              <w:t>رفتار پیشگیری در تولید</w:t>
            </w:r>
          </w:p>
        </w:tc>
        <w:tc>
          <w:tcPr>
            <w:tcW w:w="1025" w:type="dxa"/>
            <w:tcBorders>
              <w:top w:val="single" w:sz="2" w:space="0" w:color="auto"/>
              <w:left w:val="nil"/>
              <w:bottom w:val="single" w:sz="2" w:space="0" w:color="auto"/>
              <w:right w:val="nil"/>
            </w:tcBorders>
            <w:vAlign w:val="center"/>
          </w:tcPr>
          <w:p w14:paraId="321A31AF"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18/20</w:t>
            </w:r>
          </w:p>
        </w:tc>
        <w:tc>
          <w:tcPr>
            <w:tcW w:w="1130" w:type="dxa"/>
            <w:tcBorders>
              <w:top w:val="single" w:sz="2" w:space="0" w:color="auto"/>
              <w:left w:val="nil"/>
              <w:bottom w:val="single" w:sz="2" w:space="0" w:color="auto"/>
              <w:right w:val="nil"/>
            </w:tcBorders>
            <w:vAlign w:val="center"/>
          </w:tcPr>
          <w:p w14:paraId="31F0CD15"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43/20</w:t>
            </w:r>
          </w:p>
        </w:tc>
        <w:tc>
          <w:tcPr>
            <w:tcW w:w="1269" w:type="dxa"/>
            <w:tcBorders>
              <w:top w:val="single" w:sz="2" w:space="0" w:color="auto"/>
              <w:left w:val="nil"/>
              <w:bottom w:val="single" w:sz="2" w:space="0" w:color="auto"/>
              <w:right w:val="nil"/>
            </w:tcBorders>
            <w:vAlign w:val="center"/>
          </w:tcPr>
          <w:p w14:paraId="7DF8758B"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91/18</w:t>
            </w:r>
          </w:p>
        </w:tc>
        <w:tc>
          <w:tcPr>
            <w:tcW w:w="989" w:type="dxa"/>
            <w:tcBorders>
              <w:top w:val="single" w:sz="2" w:space="0" w:color="auto"/>
              <w:left w:val="nil"/>
              <w:bottom w:val="single" w:sz="2" w:space="0" w:color="auto"/>
              <w:right w:val="nil"/>
            </w:tcBorders>
            <w:vAlign w:val="center"/>
          </w:tcPr>
          <w:p w14:paraId="3FC24A4F"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722/0</w:t>
            </w:r>
          </w:p>
        </w:tc>
        <w:tc>
          <w:tcPr>
            <w:tcW w:w="992" w:type="dxa"/>
            <w:tcBorders>
              <w:top w:val="single" w:sz="2" w:space="0" w:color="auto"/>
              <w:left w:val="nil"/>
              <w:bottom w:val="single" w:sz="2" w:space="0" w:color="auto"/>
            </w:tcBorders>
            <w:vAlign w:val="center"/>
          </w:tcPr>
          <w:p w14:paraId="1BA9996F"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487/0</w:t>
            </w:r>
          </w:p>
        </w:tc>
      </w:tr>
      <w:tr w:rsidR="003E2749" w:rsidRPr="00096D3D" w14:paraId="50B0F29D" w14:textId="77777777" w:rsidTr="00CB4B85">
        <w:trPr>
          <w:jc w:val="center"/>
        </w:trPr>
        <w:tc>
          <w:tcPr>
            <w:tcW w:w="3812" w:type="dxa"/>
            <w:tcBorders>
              <w:top w:val="single" w:sz="2" w:space="0" w:color="auto"/>
              <w:bottom w:val="single" w:sz="2" w:space="0" w:color="auto"/>
              <w:right w:val="nil"/>
            </w:tcBorders>
          </w:tcPr>
          <w:p w14:paraId="676C8B2A" w14:textId="77777777" w:rsidR="003E2749" w:rsidRPr="00096D3D" w:rsidRDefault="003E2749" w:rsidP="005718A7">
            <w:pPr>
              <w:rPr>
                <w:rFonts w:cs="B Nazanin"/>
                <w:color w:val="000000" w:themeColor="text1"/>
                <w:rtl/>
                <w:lang w:bidi="fa-IR"/>
              </w:rPr>
            </w:pPr>
            <w:r w:rsidRPr="00096D3D">
              <w:rPr>
                <w:rFonts w:cs="B Nazanin" w:hint="cs"/>
                <w:color w:val="000000" w:themeColor="text1"/>
                <w:rtl/>
                <w:lang w:bidi="fa-IR"/>
              </w:rPr>
              <w:t>تمایل برای بروز رفتارهای مقابله‌ای در کشاورزی</w:t>
            </w:r>
          </w:p>
        </w:tc>
        <w:tc>
          <w:tcPr>
            <w:tcW w:w="1025" w:type="dxa"/>
            <w:tcBorders>
              <w:top w:val="single" w:sz="2" w:space="0" w:color="auto"/>
              <w:left w:val="nil"/>
              <w:bottom w:val="single" w:sz="2" w:space="0" w:color="auto"/>
              <w:right w:val="nil"/>
            </w:tcBorders>
            <w:vAlign w:val="center"/>
          </w:tcPr>
          <w:p w14:paraId="4A23BAF3" w14:textId="77777777" w:rsidR="003E2749" w:rsidRPr="00096D3D" w:rsidRDefault="003E2749" w:rsidP="005718A7">
            <w:pPr>
              <w:jc w:val="center"/>
              <w:rPr>
                <w:rFonts w:cs="B Nazanin"/>
                <w:color w:val="000000" w:themeColor="text1"/>
                <w:rtl/>
                <w:lang w:bidi="fa-IR"/>
              </w:rPr>
            </w:pPr>
            <w:r w:rsidRPr="00096D3D">
              <w:rPr>
                <w:rFonts w:cs="B Nazanin"/>
                <w:color w:val="000000" w:themeColor="text1"/>
                <w:vertAlign w:val="superscript"/>
                <w:lang w:bidi="fa-IR"/>
              </w:rPr>
              <w:t>a</w:t>
            </w:r>
            <w:r w:rsidRPr="00096D3D">
              <w:rPr>
                <w:rFonts w:cs="B Nazanin" w:hint="cs"/>
                <w:color w:val="000000" w:themeColor="text1"/>
                <w:rtl/>
                <w:lang w:bidi="fa-IR"/>
              </w:rPr>
              <w:t>25/12</w:t>
            </w:r>
          </w:p>
        </w:tc>
        <w:tc>
          <w:tcPr>
            <w:tcW w:w="1130" w:type="dxa"/>
            <w:tcBorders>
              <w:top w:val="single" w:sz="2" w:space="0" w:color="auto"/>
              <w:left w:val="nil"/>
              <w:bottom w:val="single" w:sz="2" w:space="0" w:color="auto"/>
              <w:right w:val="nil"/>
            </w:tcBorders>
            <w:vAlign w:val="center"/>
          </w:tcPr>
          <w:p w14:paraId="57C7DD4F" w14:textId="77777777" w:rsidR="003E2749" w:rsidRPr="00096D3D" w:rsidRDefault="003E2749" w:rsidP="005718A7">
            <w:pPr>
              <w:jc w:val="center"/>
              <w:rPr>
                <w:rFonts w:cs="B Nazanin"/>
                <w:color w:val="000000" w:themeColor="text1"/>
                <w:rtl/>
                <w:lang w:bidi="fa-IR"/>
              </w:rPr>
            </w:pPr>
            <w:r w:rsidRPr="00096D3D">
              <w:rPr>
                <w:rFonts w:cs="B Nazanin"/>
                <w:color w:val="000000" w:themeColor="text1"/>
                <w:vertAlign w:val="superscript"/>
                <w:lang w:bidi="fa-IR"/>
              </w:rPr>
              <w:t>b</w:t>
            </w:r>
            <w:r w:rsidRPr="00096D3D">
              <w:rPr>
                <w:rFonts w:cs="B Nazanin" w:hint="cs"/>
                <w:color w:val="000000" w:themeColor="text1"/>
                <w:rtl/>
                <w:lang w:bidi="fa-IR"/>
              </w:rPr>
              <w:t>60/10</w:t>
            </w:r>
          </w:p>
        </w:tc>
        <w:tc>
          <w:tcPr>
            <w:tcW w:w="1269" w:type="dxa"/>
            <w:tcBorders>
              <w:top w:val="single" w:sz="2" w:space="0" w:color="auto"/>
              <w:left w:val="nil"/>
              <w:bottom w:val="single" w:sz="2" w:space="0" w:color="auto"/>
              <w:right w:val="nil"/>
            </w:tcBorders>
            <w:vAlign w:val="center"/>
          </w:tcPr>
          <w:p w14:paraId="29820228" w14:textId="77777777" w:rsidR="003E2749" w:rsidRPr="00096D3D" w:rsidRDefault="003E2749" w:rsidP="005718A7">
            <w:pPr>
              <w:jc w:val="center"/>
              <w:rPr>
                <w:rFonts w:cs="B Nazanin"/>
                <w:color w:val="000000" w:themeColor="text1"/>
                <w:rtl/>
                <w:lang w:bidi="fa-IR"/>
              </w:rPr>
            </w:pPr>
            <w:r w:rsidRPr="00096D3D">
              <w:rPr>
                <w:rFonts w:cs="B Nazanin"/>
                <w:color w:val="000000" w:themeColor="text1"/>
                <w:vertAlign w:val="superscript"/>
                <w:lang w:bidi="fa-IR"/>
              </w:rPr>
              <w:t>b</w:t>
            </w:r>
            <w:r w:rsidRPr="00096D3D">
              <w:rPr>
                <w:rFonts w:cs="B Nazanin" w:hint="cs"/>
                <w:color w:val="000000" w:themeColor="text1"/>
                <w:rtl/>
                <w:lang w:bidi="fa-IR"/>
              </w:rPr>
              <w:t>49/10</w:t>
            </w:r>
          </w:p>
        </w:tc>
        <w:tc>
          <w:tcPr>
            <w:tcW w:w="989" w:type="dxa"/>
            <w:tcBorders>
              <w:top w:val="single" w:sz="2" w:space="0" w:color="auto"/>
              <w:left w:val="nil"/>
              <w:bottom w:val="single" w:sz="2" w:space="0" w:color="auto"/>
              <w:right w:val="nil"/>
            </w:tcBorders>
            <w:vAlign w:val="center"/>
          </w:tcPr>
          <w:p w14:paraId="7B9985EE"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738/8</w:t>
            </w:r>
          </w:p>
        </w:tc>
        <w:tc>
          <w:tcPr>
            <w:tcW w:w="992" w:type="dxa"/>
            <w:tcBorders>
              <w:top w:val="single" w:sz="2" w:space="0" w:color="auto"/>
              <w:left w:val="nil"/>
              <w:bottom w:val="single" w:sz="2" w:space="0" w:color="auto"/>
            </w:tcBorders>
            <w:vAlign w:val="center"/>
          </w:tcPr>
          <w:p w14:paraId="4BB3EDA7"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0001/0</w:t>
            </w:r>
          </w:p>
        </w:tc>
      </w:tr>
      <w:tr w:rsidR="003E2749" w:rsidRPr="00096D3D" w14:paraId="2ED75DE3" w14:textId="77777777" w:rsidTr="00CB4B85">
        <w:trPr>
          <w:jc w:val="center"/>
        </w:trPr>
        <w:tc>
          <w:tcPr>
            <w:tcW w:w="3812" w:type="dxa"/>
            <w:tcBorders>
              <w:top w:val="single" w:sz="2" w:space="0" w:color="auto"/>
              <w:bottom w:val="single" w:sz="12" w:space="0" w:color="auto"/>
              <w:right w:val="nil"/>
            </w:tcBorders>
          </w:tcPr>
          <w:p w14:paraId="2F584DCC" w14:textId="77777777" w:rsidR="003E2749" w:rsidRPr="00096D3D" w:rsidRDefault="003E2749" w:rsidP="005718A7">
            <w:pPr>
              <w:rPr>
                <w:rFonts w:cs="B Nazanin"/>
                <w:color w:val="000000" w:themeColor="text1"/>
                <w:rtl/>
                <w:lang w:bidi="fa-IR"/>
              </w:rPr>
            </w:pPr>
            <w:r w:rsidRPr="00096D3D">
              <w:rPr>
                <w:rFonts w:cs="B Nazanin" w:hint="cs"/>
                <w:color w:val="000000" w:themeColor="text1"/>
                <w:rtl/>
                <w:lang w:bidi="fa-IR"/>
              </w:rPr>
              <w:t>نگرش فرد نسبت به مقابله با گرد و غبار در کشاورزی</w:t>
            </w:r>
          </w:p>
        </w:tc>
        <w:tc>
          <w:tcPr>
            <w:tcW w:w="1025" w:type="dxa"/>
            <w:tcBorders>
              <w:top w:val="single" w:sz="2" w:space="0" w:color="auto"/>
              <w:left w:val="nil"/>
              <w:bottom w:val="single" w:sz="12" w:space="0" w:color="auto"/>
              <w:right w:val="nil"/>
            </w:tcBorders>
            <w:vAlign w:val="center"/>
          </w:tcPr>
          <w:p w14:paraId="69AD6000"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81/7</w:t>
            </w:r>
          </w:p>
        </w:tc>
        <w:tc>
          <w:tcPr>
            <w:tcW w:w="1130" w:type="dxa"/>
            <w:tcBorders>
              <w:top w:val="single" w:sz="2" w:space="0" w:color="auto"/>
              <w:left w:val="nil"/>
              <w:bottom w:val="single" w:sz="12" w:space="0" w:color="auto"/>
              <w:right w:val="nil"/>
            </w:tcBorders>
            <w:vAlign w:val="center"/>
          </w:tcPr>
          <w:p w14:paraId="3B48D87C"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90/6</w:t>
            </w:r>
          </w:p>
        </w:tc>
        <w:tc>
          <w:tcPr>
            <w:tcW w:w="1269" w:type="dxa"/>
            <w:tcBorders>
              <w:top w:val="single" w:sz="2" w:space="0" w:color="auto"/>
              <w:left w:val="nil"/>
              <w:bottom w:val="single" w:sz="12" w:space="0" w:color="auto"/>
              <w:right w:val="nil"/>
            </w:tcBorders>
            <w:vAlign w:val="center"/>
          </w:tcPr>
          <w:p w14:paraId="74A5E9E1"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21/7</w:t>
            </w:r>
          </w:p>
        </w:tc>
        <w:tc>
          <w:tcPr>
            <w:tcW w:w="989" w:type="dxa"/>
            <w:tcBorders>
              <w:top w:val="single" w:sz="2" w:space="0" w:color="auto"/>
              <w:left w:val="nil"/>
              <w:bottom w:val="single" w:sz="12" w:space="0" w:color="auto"/>
              <w:right w:val="nil"/>
            </w:tcBorders>
            <w:vAlign w:val="center"/>
          </w:tcPr>
          <w:p w14:paraId="1C0A5EF7"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202/1</w:t>
            </w:r>
          </w:p>
        </w:tc>
        <w:tc>
          <w:tcPr>
            <w:tcW w:w="992" w:type="dxa"/>
            <w:tcBorders>
              <w:top w:val="single" w:sz="2" w:space="0" w:color="auto"/>
              <w:left w:val="nil"/>
              <w:bottom w:val="single" w:sz="12" w:space="0" w:color="auto"/>
            </w:tcBorders>
            <w:vAlign w:val="center"/>
          </w:tcPr>
          <w:p w14:paraId="54E9F7E1"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302/0</w:t>
            </w:r>
          </w:p>
        </w:tc>
      </w:tr>
    </w:tbl>
    <w:p w14:paraId="17399D91" w14:textId="77777777" w:rsidR="003E2749" w:rsidRPr="00096D3D" w:rsidRDefault="003E2749" w:rsidP="005718A7">
      <w:pPr>
        <w:rPr>
          <w:rFonts w:cs="B Nazanin"/>
          <w:rtl/>
          <w:lang w:bidi="fa-IR"/>
        </w:rPr>
      </w:pPr>
      <w:r w:rsidRPr="00096D3D">
        <w:rPr>
          <w:rFonts w:cs="B Nazanin" w:hint="cs"/>
          <w:rtl/>
          <w:lang w:bidi="fa-IR"/>
        </w:rPr>
        <w:t xml:space="preserve">       حروف یکسان نشان‌دهنده نبود تفاوت آماری و حروف غیر یکسان نشان‌دهنده وجود تفاوت معنادار آماری</w:t>
      </w:r>
      <w:r w:rsidR="00481FF5" w:rsidRPr="00096D3D">
        <w:rPr>
          <w:rFonts w:cs="B Nazanin" w:hint="cs"/>
          <w:rtl/>
          <w:lang w:bidi="fa-IR"/>
        </w:rPr>
        <w:t xml:space="preserve"> است.</w:t>
      </w:r>
    </w:p>
    <w:p w14:paraId="7C0DB954" w14:textId="77777777" w:rsidR="003E2749" w:rsidRPr="00096D3D" w:rsidRDefault="003E2749" w:rsidP="00481FF5">
      <w:pPr>
        <w:jc w:val="both"/>
        <w:rPr>
          <w:rFonts w:cs="B Nazanin"/>
          <w:rtl/>
          <w:lang w:bidi="fa-IR"/>
        </w:rPr>
      </w:pPr>
      <w:r w:rsidRPr="00096D3D">
        <w:rPr>
          <w:rFonts w:cs="B Nazanin" w:hint="cs"/>
          <w:rtl/>
          <w:lang w:bidi="fa-IR"/>
        </w:rPr>
        <w:lastRenderedPageBreak/>
        <w:t>نتایج حاصل از مقایسه میانگین متغیرهای تحقیق در دو گروه پاسخگویان با شغل دوم و فاقد شغل دوم ب</w:t>
      </w:r>
      <w:r w:rsidR="00481FF5" w:rsidRPr="00096D3D">
        <w:rPr>
          <w:rFonts w:cs="B Nazanin" w:hint="cs"/>
          <w:rtl/>
          <w:lang w:bidi="fa-IR"/>
        </w:rPr>
        <w:t xml:space="preserve">ه کمک </w:t>
      </w:r>
      <w:r w:rsidRPr="00096D3D">
        <w:rPr>
          <w:rFonts w:cs="B Nazanin" w:hint="cs"/>
          <w:rtl/>
          <w:lang w:bidi="fa-IR"/>
        </w:rPr>
        <w:t xml:space="preserve">آزمون </w:t>
      </w:r>
      <w:r w:rsidRPr="00096D3D">
        <w:rPr>
          <w:rFonts w:cs="B Nazanin"/>
          <w:lang w:bidi="fa-IR"/>
        </w:rPr>
        <w:t>t</w:t>
      </w:r>
      <w:r w:rsidRPr="00096D3D">
        <w:rPr>
          <w:rFonts w:cs="B Nazanin" w:hint="cs"/>
          <w:rtl/>
          <w:lang w:bidi="fa-IR"/>
        </w:rPr>
        <w:t xml:space="preserve">  نشان داد که متغیرهای رفتار حفاظتی و رفتار پیشگیرانه در تولید در سطح یک صدم درصد معنی‌دار شده است. </w:t>
      </w:r>
      <w:r w:rsidR="00107064" w:rsidRPr="00096D3D">
        <w:rPr>
          <w:rFonts w:cs="B Nazanin" w:hint="cs"/>
          <w:rtl/>
          <w:lang w:bidi="fa-IR"/>
        </w:rPr>
        <w:t xml:space="preserve">به عبارت دیگر، </w:t>
      </w:r>
      <w:r w:rsidRPr="00096D3D">
        <w:rPr>
          <w:rFonts w:cs="B Nazanin" w:hint="cs"/>
          <w:rtl/>
          <w:lang w:bidi="fa-IR"/>
        </w:rPr>
        <w:t>افراد فاقد شغل دوم می</w:t>
      </w:r>
      <w:r w:rsidR="00107064" w:rsidRPr="00096D3D">
        <w:rPr>
          <w:rFonts w:cs="B Nazanin" w:hint="cs"/>
          <w:rtl/>
          <w:lang w:bidi="fa-IR"/>
        </w:rPr>
        <w:t xml:space="preserve">انگین بالاتری در رفتار حفاظتی و </w:t>
      </w:r>
      <w:r w:rsidRPr="00096D3D">
        <w:rPr>
          <w:rFonts w:cs="B Nazanin" w:hint="cs"/>
          <w:rtl/>
          <w:lang w:bidi="fa-IR"/>
        </w:rPr>
        <w:t xml:space="preserve"> رفتار پیشگیرانه در تولید نسبت به افرادی داشته‌اند که شغل دوم دارند؛ طبیعی است وابستگی شغلی آنان به شغل کنونی و آسیب‌پذیری بیشتر از پیامدهای پدیده گرد و غبار، این گروه را ملزم به رفتار حفاظتی بیشتر و نیز اقدام‌های پیشگیرانه بیشتر می‌نماید. لازم به ذکر است که میانگین متغیرهای </w:t>
      </w:r>
      <w:r w:rsidR="00054F1A" w:rsidRPr="00096D3D">
        <w:rPr>
          <w:rFonts w:cs="B Nazanin" w:hint="cs"/>
          <w:rtl/>
          <w:lang w:bidi="fa-IR"/>
        </w:rPr>
        <w:t xml:space="preserve">درک از احتمال خطر </w:t>
      </w:r>
      <w:r w:rsidR="0000651D" w:rsidRPr="00096D3D">
        <w:rPr>
          <w:rFonts w:cs="B Nazanin" w:hint="cs"/>
          <w:rtl/>
          <w:lang w:bidi="fa-IR"/>
        </w:rPr>
        <w:t>گرد و غبار برای کشاورزان و محیط اطراف</w:t>
      </w:r>
      <w:r w:rsidRPr="00096D3D">
        <w:rPr>
          <w:rFonts w:cs="B Nazanin" w:hint="cs"/>
          <w:rtl/>
          <w:lang w:bidi="fa-IR"/>
        </w:rPr>
        <w:t>، تمایل برای بروز رفتارهای مقابله‌ای در کشاورزی</w:t>
      </w:r>
      <w:r w:rsidR="0000651D" w:rsidRPr="00096D3D">
        <w:rPr>
          <w:rFonts w:cs="B Nazanin" w:hint="cs"/>
          <w:rtl/>
          <w:lang w:bidi="fa-IR"/>
        </w:rPr>
        <w:t xml:space="preserve"> و</w:t>
      </w:r>
      <w:r w:rsidRPr="00096D3D">
        <w:rPr>
          <w:rFonts w:cs="B Nazanin" w:hint="cs"/>
          <w:rtl/>
          <w:lang w:bidi="fa-IR"/>
        </w:rPr>
        <w:t xml:space="preserve"> نگرش فرد نسبت به مقابله با گرد و غبار در کشاورزی در بین دو گروه پاسخگو تفاوت معنی‌داری نداشته است.</w:t>
      </w:r>
    </w:p>
    <w:p w14:paraId="358BB5C4" w14:textId="77777777" w:rsidR="003E2749" w:rsidRPr="00096D3D" w:rsidRDefault="003E2749" w:rsidP="005718A7">
      <w:pPr>
        <w:jc w:val="both"/>
        <w:rPr>
          <w:rFonts w:cs="B Nazanin"/>
          <w:rtl/>
          <w:lang w:bidi="fa-IR"/>
        </w:rPr>
      </w:pPr>
    </w:p>
    <w:p w14:paraId="78ACA95E" w14:textId="77777777" w:rsidR="003E2749" w:rsidRPr="00096D3D" w:rsidRDefault="003E2749" w:rsidP="005718A7">
      <w:pPr>
        <w:jc w:val="center"/>
        <w:rPr>
          <w:rFonts w:cs="B Nazanin"/>
          <w:b/>
          <w:bCs/>
          <w:rtl/>
          <w:lang w:bidi="fa-IR"/>
        </w:rPr>
      </w:pPr>
      <w:r w:rsidRPr="00096D3D">
        <w:rPr>
          <w:rFonts w:cs="B Nazanin" w:hint="cs"/>
          <w:b/>
          <w:bCs/>
          <w:rtl/>
          <w:lang w:bidi="fa-IR"/>
        </w:rPr>
        <w:t>جدول</w:t>
      </w:r>
      <w:r w:rsidR="00BE0A46" w:rsidRPr="00096D3D">
        <w:rPr>
          <w:rFonts w:cs="B Nazanin" w:hint="cs"/>
          <w:b/>
          <w:bCs/>
          <w:rtl/>
          <w:lang w:bidi="fa-IR"/>
        </w:rPr>
        <w:t xml:space="preserve"> 8</w:t>
      </w:r>
      <w:r w:rsidR="00A97AC5" w:rsidRPr="00096D3D">
        <w:rPr>
          <w:rFonts w:cs="B Nazanin" w:hint="cs"/>
          <w:b/>
          <w:bCs/>
          <w:rtl/>
          <w:lang w:bidi="fa-IR"/>
        </w:rPr>
        <w:t xml:space="preserve">- </w:t>
      </w:r>
      <w:r w:rsidRPr="00096D3D">
        <w:rPr>
          <w:rFonts w:cs="B Nazanin" w:hint="cs"/>
          <w:b/>
          <w:bCs/>
          <w:rtl/>
          <w:lang w:bidi="fa-IR"/>
        </w:rPr>
        <w:t>مقایسه میانگین کشاورزان و دامداران دارای یا فاقد شغل دوم از نظر متغیرهای پژوهش</w:t>
      </w:r>
    </w:p>
    <w:tbl>
      <w:tblPr>
        <w:tblStyle w:val="TableGrid"/>
        <w:bidiVisual/>
        <w:tblW w:w="9217"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6"/>
        <w:gridCol w:w="1559"/>
        <w:gridCol w:w="1559"/>
        <w:gridCol w:w="992"/>
        <w:gridCol w:w="921"/>
      </w:tblGrid>
      <w:tr w:rsidR="003E2749" w:rsidRPr="00096D3D" w14:paraId="6AED4BD0" w14:textId="77777777" w:rsidTr="00845664">
        <w:trPr>
          <w:jc w:val="center"/>
        </w:trPr>
        <w:tc>
          <w:tcPr>
            <w:tcW w:w="4186" w:type="dxa"/>
            <w:vMerge w:val="restart"/>
            <w:tcBorders>
              <w:top w:val="single" w:sz="12" w:space="0" w:color="auto"/>
              <w:left w:val="nil"/>
              <w:right w:val="nil"/>
            </w:tcBorders>
            <w:shd w:val="clear" w:color="auto" w:fill="auto"/>
            <w:vAlign w:val="center"/>
          </w:tcPr>
          <w:p w14:paraId="12EA6FAA"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متغیر</w:t>
            </w:r>
          </w:p>
        </w:tc>
        <w:tc>
          <w:tcPr>
            <w:tcW w:w="3118" w:type="dxa"/>
            <w:gridSpan w:val="2"/>
            <w:tcBorders>
              <w:top w:val="single" w:sz="12" w:space="0" w:color="auto"/>
              <w:left w:val="nil"/>
              <w:bottom w:val="single" w:sz="12" w:space="0" w:color="auto"/>
              <w:right w:val="nil"/>
            </w:tcBorders>
            <w:shd w:val="clear" w:color="auto" w:fill="auto"/>
            <w:vAlign w:val="center"/>
          </w:tcPr>
          <w:p w14:paraId="46CA919E"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شغل دوم</w:t>
            </w:r>
          </w:p>
        </w:tc>
        <w:tc>
          <w:tcPr>
            <w:tcW w:w="992" w:type="dxa"/>
            <w:vMerge w:val="restart"/>
            <w:tcBorders>
              <w:top w:val="single" w:sz="12" w:space="0" w:color="auto"/>
              <w:left w:val="nil"/>
              <w:right w:val="nil"/>
            </w:tcBorders>
            <w:shd w:val="clear" w:color="auto" w:fill="auto"/>
            <w:vAlign w:val="center"/>
          </w:tcPr>
          <w:p w14:paraId="64413177" w14:textId="77777777" w:rsidR="003E2749" w:rsidRPr="00096D3D" w:rsidRDefault="003E2749" w:rsidP="005718A7">
            <w:pPr>
              <w:jc w:val="center"/>
              <w:rPr>
                <w:rFonts w:cs="B Nazanin"/>
                <w:b/>
                <w:bCs/>
                <w:color w:val="000000" w:themeColor="text1"/>
                <w:lang w:bidi="fa-IR"/>
              </w:rPr>
            </w:pPr>
            <w:r w:rsidRPr="00096D3D">
              <w:rPr>
                <w:rFonts w:cs="B Nazanin" w:hint="cs"/>
                <w:b/>
                <w:bCs/>
                <w:color w:val="000000" w:themeColor="text1"/>
                <w:rtl/>
                <w:lang w:bidi="fa-IR"/>
              </w:rPr>
              <w:t xml:space="preserve">آماره </w:t>
            </w:r>
            <w:r w:rsidRPr="00096D3D">
              <w:rPr>
                <w:rFonts w:cs="B Nazanin"/>
                <w:b/>
                <w:bCs/>
                <w:color w:val="000000" w:themeColor="text1"/>
                <w:lang w:bidi="fa-IR"/>
              </w:rPr>
              <w:t>t</w:t>
            </w:r>
          </w:p>
        </w:tc>
        <w:tc>
          <w:tcPr>
            <w:tcW w:w="921" w:type="dxa"/>
            <w:vMerge w:val="restart"/>
            <w:tcBorders>
              <w:top w:val="single" w:sz="12" w:space="0" w:color="auto"/>
              <w:left w:val="nil"/>
              <w:right w:val="nil"/>
            </w:tcBorders>
            <w:shd w:val="clear" w:color="auto" w:fill="auto"/>
            <w:vAlign w:val="center"/>
          </w:tcPr>
          <w:p w14:paraId="34137E9E" w14:textId="77777777" w:rsidR="003E2749" w:rsidRPr="00096D3D" w:rsidRDefault="003E2749" w:rsidP="005718A7">
            <w:pPr>
              <w:jc w:val="center"/>
              <w:rPr>
                <w:rFonts w:cs="B Nazanin"/>
                <w:b/>
                <w:bCs/>
                <w:color w:val="000000" w:themeColor="text1"/>
                <w:lang w:bidi="fa-IR"/>
              </w:rPr>
            </w:pPr>
            <w:r w:rsidRPr="00096D3D">
              <w:rPr>
                <w:rFonts w:cs="B Nazanin"/>
                <w:b/>
                <w:bCs/>
                <w:color w:val="000000" w:themeColor="text1"/>
                <w:lang w:bidi="fa-IR"/>
              </w:rPr>
              <w:t>Sig.</w:t>
            </w:r>
          </w:p>
        </w:tc>
      </w:tr>
      <w:tr w:rsidR="003E2749" w:rsidRPr="00096D3D" w14:paraId="0C88B7A4" w14:textId="77777777" w:rsidTr="00845664">
        <w:trPr>
          <w:jc w:val="center"/>
        </w:trPr>
        <w:tc>
          <w:tcPr>
            <w:tcW w:w="4186" w:type="dxa"/>
            <w:vMerge/>
            <w:tcBorders>
              <w:left w:val="nil"/>
              <w:bottom w:val="single" w:sz="12" w:space="0" w:color="auto"/>
              <w:right w:val="nil"/>
            </w:tcBorders>
            <w:shd w:val="clear" w:color="auto" w:fill="D9D9D9" w:themeFill="background1" w:themeFillShade="D9"/>
            <w:vAlign w:val="center"/>
          </w:tcPr>
          <w:p w14:paraId="2C82514A" w14:textId="77777777" w:rsidR="003E2749" w:rsidRPr="00096D3D" w:rsidRDefault="003E2749" w:rsidP="005718A7">
            <w:pPr>
              <w:jc w:val="center"/>
              <w:rPr>
                <w:rFonts w:cs="B Nazanin"/>
                <w:b/>
                <w:bCs/>
                <w:color w:val="000000" w:themeColor="text1"/>
                <w:rtl/>
                <w:lang w:bidi="fa-IR"/>
              </w:rPr>
            </w:pPr>
          </w:p>
        </w:tc>
        <w:tc>
          <w:tcPr>
            <w:tcW w:w="1559" w:type="dxa"/>
            <w:tcBorders>
              <w:top w:val="single" w:sz="12" w:space="0" w:color="auto"/>
              <w:left w:val="nil"/>
              <w:bottom w:val="single" w:sz="12" w:space="0" w:color="auto"/>
              <w:right w:val="nil"/>
            </w:tcBorders>
            <w:shd w:val="clear" w:color="auto" w:fill="auto"/>
            <w:vAlign w:val="center"/>
          </w:tcPr>
          <w:p w14:paraId="1E755EEC"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دارد (</w:t>
            </w:r>
            <w:r w:rsidRPr="00096D3D">
              <w:rPr>
                <w:rFonts w:cs="B Nazanin"/>
                <w:b/>
                <w:bCs/>
                <w:color w:val="000000" w:themeColor="text1"/>
                <w:lang w:bidi="fa-IR"/>
              </w:rPr>
              <w:t>n=131</w:t>
            </w:r>
            <w:r w:rsidRPr="00096D3D">
              <w:rPr>
                <w:rFonts w:cs="B Nazanin" w:hint="cs"/>
                <w:b/>
                <w:bCs/>
                <w:color w:val="000000" w:themeColor="text1"/>
                <w:rtl/>
                <w:lang w:bidi="fa-IR"/>
              </w:rPr>
              <w:t>)</w:t>
            </w:r>
          </w:p>
        </w:tc>
        <w:tc>
          <w:tcPr>
            <w:tcW w:w="1559" w:type="dxa"/>
            <w:tcBorders>
              <w:top w:val="single" w:sz="12" w:space="0" w:color="auto"/>
              <w:left w:val="nil"/>
              <w:bottom w:val="single" w:sz="12" w:space="0" w:color="auto"/>
              <w:right w:val="nil"/>
            </w:tcBorders>
            <w:shd w:val="clear" w:color="auto" w:fill="auto"/>
            <w:vAlign w:val="center"/>
          </w:tcPr>
          <w:p w14:paraId="17C751D0" w14:textId="77777777" w:rsidR="003E2749" w:rsidRPr="00096D3D" w:rsidRDefault="003E2749" w:rsidP="005718A7">
            <w:pPr>
              <w:jc w:val="center"/>
              <w:rPr>
                <w:rFonts w:cs="B Nazanin"/>
                <w:b/>
                <w:bCs/>
                <w:color w:val="000000" w:themeColor="text1"/>
                <w:rtl/>
                <w:lang w:bidi="fa-IR"/>
              </w:rPr>
            </w:pPr>
            <w:r w:rsidRPr="00096D3D">
              <w:rPr>
                <w:rFonts w:cs="B Nazanin" w:hint="cs"/>
                <w:b/>
                <w:bCs/>
                <w:color w:val="000000" w:themeColor="text1"/>
                <w:rtl/>
                <w:lang w:bidi="fa-IR"/>
              </w:rPr>
              <w:t>ندارد (</w:t>
            </w:r>
            <w:r w:rsidRPr="00096D3D">
              <w:rPr>
                <w:rFonts w:cs="B Nazanin"/>
                <w:b/>
                <w:bCs/>
                <w:color w:val="000000" w:themeColor="text1"/>
                <w:lang w:bidi="fa-IR"/>
              </w:rPr>
              <w:t>n=201</w:t>
            </w:r>
            <w:r w:rsidRPr="00096D3D">
              <w:rPr>
                <w:rFonts w:cs="B Nazanin" w:hint="cs"/>
                <w:b/>
                <w:bCs/>
                <w:color w:val="000000" w:themeColor="text1"/>
                <w:rtl/>
                <w:lang w:bidi="fa-IR"/>
              </w:rPr>
              <w:t>)</w:t>
            </w:r>
          </w:p>
        </w:tc>
        <w:tc>
          <w:tcPr>
            <w:tcW w:w="992" w:type="dxa"/>
            <w:vMerge/>
            <w:tcBorders>
              <w:left w:val="nil"/>
              <w:bottom w:val="single" w:sz="12" w:space="0" w:color="auto"/>
              <w:right w:val="nil"/>
            </w:tcBorders>
            <w:shd w:val="clear" w:color="auto" w:fill="D9D9D9" w:themeFill="background1" w:themeFillShade="D9"/>
            <w:vAlign w:val="center"/>
          </w:tcPr>
          <w:p w14:paraId="549A5661" w14:textId="77777777" w:rsidR="003E2749" w:rsidRPr="00096D3D" w:rsidRDefault="003E2749" w:rsidP="005718A7">
            <w:pPr>
              <w:jc w:val="center"/>
              <w:rPr>
                <w:rFonts w:cs="B Nazanin"/>
                <w:b/>
                <w:bCs/>
                <w:color w:val="000000" w:themeColor="text1"/>
                <w:rtl/>
                <w:lang w:bidi="fa-IR"/>
              </w:rPr>
            </w:pPr>
          </w:p>
        </w:tc>
        <w:tc>
          <w:tcPr>
            <w:tcW w:w="921" w:type="dxa"/>
            <w:vMerge/>
            <w:tcBorders>
              <w:left w:val="nil"/>
              <w:bottom w:val="single" w:sz="12" w:space="0" w:color="auto"/>
              <w:right w:val="nil"/>
            </w:tcBorders>
            <w:shd w:val="clear" w:color="auto" w:fill="D9D9D9" w:themeFill="background1" w:themeFillShade="D9"/>
            <w:vAlign w:val="center"/>
          </w:tcPr>
          <w:p w14:paraId="3FF09B75" w14:textId="77777777" w:rsidR="003E2749" w:rsidRPr="00096D3D" w:rsidRDefault="003E2749" w:rsidP="005718A7">
            <w:pPr>
              <w:jc w:val="center"/>
              <w:rPr>
                <w:rFonts w:cs="B Nazanin"/>
                <w:b/>
                <w:bCs/>
                <w:color w:val="000000" w:themeColor="text1"/>
                <w:rtl/>
                <w:lang w:bidi="fa-IR"/>
              </w:rPr>
            </w:pPr>
          </w:p>
        </w:tc>
      </w:tr>
      <w:tr w:rsidR="003E2749" w:rsidRPr="00096D3D" w14:paraId="1E173705" w14:textId="77777777" w:rsidTr="00275132">
        <w:trPr>
          <w:jc w:val="center"/>
        </w:trPr>
        <w:tc>
          <w:tcPr>
            <w:tcW w:w="4186" w:type="dxa"/>
            <w:tcBorders>
              <w:top w:val="single" w:sz="12" w:space="0" w:color="auto"/>
              <w:bottom w:val="single" w:sz="2" w:space="0" w:color="auto"/>
              <w:right w:val="nil"/>
            </w:tcBorders>
          </w:tcPr>
          <w:p w14:paraId="73F9C3C6" w14:textId="77777777" w:rsidR="003E2749" w:rsidRPr="00096D3D" w:rsidRDefault="003E2749" w:rsidP="005718A7">
            <w:pPr>
              <w:rPr>
                <w:rFonts w:cs="B Nazanin"/>
                <w:color w:val="000000" w:themeColor="text1"/>
                <w:rtl/>
                <w:lang w:bidi="fa-IR"/>
              </w:rPr>
            </w:pPr>
            <w:r w:rsidRPr="00096D3D">
              <w:rPr>
                <w:rFonts w:cs="B Nazanin" w:hint="cs"/>
                <w:color w:val="000000" w:themeColor="text1"/>
                <w:rtl/>
                <w:lang w:bidi="fa-IR"/>
              </w:rPr>
              <w:t>رفتار حفاظتی</w:t>
            </w:r>
          </w:p>
        </w:tc>
        <w:tc>
          <w:tcPr>
            <w:tcW w:w="1559" w:type="dxa"/>
            <w:tcBorders>
              <w:top w:val="single" w:sz="12" w:space="0" w:color="auto"/>
              <w:left w:val="nil"/>
              <w:bottom w:val="single" w:sz="2" w:space="0" w:color="auto"/>
              <w:right w:val="nil"/>
            </w:tcBorders>
            <w:vAlign w:val="center"/>
          </w:tcPr>
          <w:p w14:paraId="4FD881C8"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18/14</w:t>
            </w:r>
          </w:p>
        </w:tc>
        <w:tc>
          <w:tcPr>
            <w:tcW w:w="1559" w:type="dxa"/>
            <w:tcBorders>
              <w:top w:val="single" w:sz="12" w:space="0" w:color="auto"/>
              <w:left w:val="nil"/>
              <w:bottom w:val="single" w:sz="2" w:space="0" w:color="auto"/>
              <w:right w:val="nil"/>
            </w:tcBorders>
            <w:vAlign w:val="center"/>
          </w:tcPr>
          <w:p w14:paraId="3FF7C36D"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42/16</w:t>
            </w:r>
          </w:p>
        </w:tc>
        <w:tc>
          <w:tcPr>
            <w:tcW w:w="992" w:type="dxa"/>
            <w:tcBorders>
              <w:top w:val="single" w:sz="12" w:space="0" w:color="auto"/>
              <w:left w:val="nil"/>
              <w:bottom w:val="single" w:sz="2" w:space="0" w:color="auto"/>
              <w:right w:val="nil"/>
            </w:tcBorders>
            <w:vAlign w:val="center"/>
          </w:tcPr>
          <w:p w14:paraId="1F110A69"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303/3-</w:t>
            </w:r>
          </w:p>
        </w:tc>
        <w:tc>
          <w:tcPr>
            <w:tcW w:w="921" w:type="dxa"/>
            <w:tcBorders>
              <w:top w:val="single" w:sz="12" w:space="0" w:color="auto"/>
              <w:left w:val="nil"/>
              <w:bottom w:val="single" w:sz="2" w:space="0" w:color="auto"/>
            </w:tcBorders>
            <w:vAlign w:val="center"/>
          </w:tcPr>
          <w:p w14:paraId="6BC92181"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001/0</w:t>
            </w:r>
          </w:p>
        </w:tc>
      </w:tr>
      <w:tr w:rsidR="003E2749" w:rsidRPr="00096D3D" w14:paraId="44BF0A5D" w14:textId="77777777" w:rsidTr="00275132">
        <w:trPr>
          <w:jc w:val="center"/>
        </w:trPr>
        <w:tc>
          <w:tcPr>
            <w:tcW w:w="4186" w:type="dxa"/>
            <w:tcBorders>
              <w:top w:val="single" w:sz="2" w:space="0" w:color="auto"/>
              <w:bottom w:val="single" w:sz="2" w:space="0" w:color="auto"/>
              <w:right w:val="nil"/>
            </w:tcBorders>
          </w:tcPr>
          <w:p w14:paraId="7BA676AE" w14:textId="77777777" w:rsidR="003E2749" w:rsidRPr="00096D3D" w:rsidRDefault="00054F1A" w:rsidP="00CD1833">
            <w:pPr>
              <w:rPr>
                <w:rFonts w:cs="B Nazanin"/>
                <w:color w:val="000000" w:themeColor="text1"/>
                <w:rtl/>
                <w:lang w:bidi="fa-IR"/>
              </w:rPr>
            </w:pPr>
            <w:r w:rsidRPr="00096D3D">
              <w:rPr>
                <w:rFonts w:cs="B Nazanin" w:hint="cs"/>
                <w:color w:val="000000" w:themeColor="text1"/>
                <w:rtl/>
                <w:lang w:bidi="fa-IR"/>
              </w:rPr>
              <w:t>درک از احتمال خطر</w:t>
            </w:r>
          </w:p>
        </w:tc>
        <w:tc>
          <w:tcPr>
            <w:tcW w:w="1559" w:type="dxa"/>
            <w:tcBorders>
              <w:top w:val="single" w:sz="2" w:space="0" w:color="auto"/>
              <w:left w:val="nil"/>
              <w:bottom w:val="single" w:sz="2" w:space="0" w:color="auto"/>
              <w:right w:val="nil"/>
            </w:tcBorders>
            <w:vAlign w:val="center"/>
          </w:tcPr>
          <w:p w14:paraId="3C23F66F"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12/36</w:t>
            </w:r>
          </w:p>
        </w:tc>
        <w:tc>
          <w:tcPr>
            <w:tcW w:w="1559" w:type="dxa"/>
            <w:tcBorders>
              <w:top w:val="single" w:sz="2" w:space="0" w:color="auto"/>
              <w:left w:val="nil"/>
              <w:bottom w:val="single" w:sz="2" w:space="0" w:color="auto"/>
              <w:right w:val="nil"/>
            </w:tcBorders>
            <w:vAlign w:val="center"/>
          </w:tcPr>
          <w:p w14:paraId="4AB1D8AA"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37/35</w:t>
            </w:r>
          </w:p>
        </w:tc>
        <w:tc>
          <w:tcPr>
            <w:tcW w:w="992" w:type="dxa"/>
            <w:tcBorders>
              <w:top w:val="single" w:sz="2" w:space="0" w:color="auto"/>
              <w:left w:val="nil"/>
              <w:bottom w:val="single" w:sz="2" w:space="0" w:color="auto"/>
              <w:right w:val="nil"/>
            </w:tcBorders>
            <w:vAlign w:val="center"/>
          </w:tcPr>
          <w:p w14:paraId="23D1D185"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720/0</w:t>
            </w:r>
          </w:p>
        </w:tc>
        <w:tc>
          <w:tcPr>
            <w:tcW w:w="921" w:type="dxa"/>
            <w:tcBorders>
              <w:top w:val="single" w:sz="2" w:space="0" w:color="auto"/>
              <w:left w:val="nil"/>
              <w:bottom w:val="single" w:sz="2" w:space="0" w:color="auto"/>
            </w:tcBorders>
            <w:vAlign w:val="center"/>
          </w:tcPr>
          <w:p w14:paraId="435F940A"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472/0</w:t>
            </w:r>
          </w:p>
        </w:tc>
      </w:tr>
      <w:tr w:rsidR="003E2749" w:rsidRPr="00096D3D" w14:paraId="417FDBF9" w14:textId="77777777" w:rsidTr="00275132">
        <w:trPr>
          <w:jc w:val="center"/>
        </w:trPr>
        <w:tc>
          <w:tcPr>
            <w:tcW w:w="4186" w:type="dxa"/>
            <w:tcBorders>
              <w:top w:val="single" w:sz="2" w:space="0" w:color="auto"/>
              <w:bottom w:val="single" w:sz="2" w:space="0" w:color="auto"/>
              <w:right w:val="nil"/>
            </w:tcBorders>
          </w:tcPr>
          <w:p w14:paraId="6FFD7D9B" w14:textId="77777777" w:rsidR="003E2749" w:rsidRPr="00096D3D" w:rsidRDefault="003E2749" w:rsidP="005718A7">
            <w:pPr>
              <w:rPr>
                <w:rFonts w:cs="B Nazanin"/>
                <w:color w:val="000000" w:themeColor="text1"/>
                <w:rtl/>
                <w:lang w:bidi="fa-IR"/>
              </w:rPr>
            </w:pPr>
            <w:r w:rsidRPr="00096D3D">
              <w:rPr>
                <w:rFonts w:cs="B Nazanin" w:hint="cs"/>
                <w:color w:val="000000" w:themeColor="text1"/>
                <w:rtl/>
                <w:lang w:bidi="fa-IR"/>
              </w:rPr>
              <w:t>رفتار پیشگیری در تولید</w:t>
            </w:r>
          </w:p>
        </w:tc>
        <w:tc>
          <w:tcPr>
            <w:tcW w:w="1559" w:type="dxa"/>
            <w:tcBorders>
              <w:top w:val="single" w:sz="2" w:space="0" w:color="auto"/>
              <w:left w:val="nil"/>
              <w:bottom w:val="single" w:sz="2" w:space="0" w:color="auto"/>
              <w:right w:val="nil"/>
            </w:tcBorders>
            <w:vAlign w:val="center"/>
          </w:tcPr>
          <w:p w14:paraId="6AC88BC2"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98/18</w:t>
            </w:r>
          </w:p>
        </w:tc>
        <w:tc>
          <w:tcPr>
            <w:tcW w:w="1559" w:type="dxa"/>
            <w:tcBorders>
              <w:top w:val="single" w:sz="2" w:space="0" w:color="auto"/>
              <w:left w:val="nil"/>
              <w:bottom w:val="single" w:sz="2" w:space="0" w:color="auto"/>
              <w:right w:val="nil"/>
            </w:tcBorders>
            <w:vAlign w:val="center"/>
          </w:tcPr>
          <w:p w14:paraId="2AA67369"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65/21</w:t>
            </w:r>
          </w:p>
        </w:tc>
        <w:tc>
          <w:tcPr>
            <w:tcW w:w="992" w:type="dxa"/>
            <w:tcBorders>
              <w:top w:val="single" w:sz="2" w:space="0" w:color="auto"/>
              <w:left w:val="nil"/>
              <w:bottom w:val="single" w:sz="2" w:space="0" w:color="auto"/>
              <w:right w:val="nil"/>
            </w:tcBorders>
            <w:vAlign w:val="center"/>
          </w:tcPr>
          <w:p w14:paraId="4EA64634"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376/3-</w:t>
            </w:r>
          </w:p>
        </w:tc>
        <w:tc>
          <w:tcPr>
            <w:tcW w:w="921" w:type="dxa"/>
            <w:tcBorders>
              <w:top w:val="single" w:sz="2" w:space="0" w:color="auto"/>
              <w:left w:val="nil"/>
              <w:bottom w:val="single" w:sz="2" w:space="0" w:color="auto"/>
            </w:tcBorders>
            <w:vAlign w:val="center"/>
          </w:tcPr>
          <w:p w14:paraId="5BE02888"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001/0</w:t>
            </w:r>
          </w:p>
        </w:tc>
      </w:tr>
      <w:tr w:rsidR="003E2749" w:rsidRPr="00096D3D" w14:paraId="2C6AFC5F" w14:textId="77777777" w:rsidTr="00275132">
        <w:trPr>
          <w:jc w:val="center"/>
        </w:trPr>
        <w:tc>
          <w:tcPr>
            <w:tcW w:w="4186" w:type="dxa"/>
            <w:tcBorders>
              <w:top w:val="single" w:sz="2" w:space="0" w:color="auto"/>
              <w:bottom w:val="single" w:sz="2" w:space="0" w:color="auto"/>
              <w:right w:val="nil"/>
            </w:tcBorders>
          </w:tcPr>
          <w:p w14:paraId="6126AEE1" w14:textId="77777777" w:rsidR="003E2749" w:rsidRPr="00096D3D" w:rsidRDefault="003E2749" w:rsidP="005718A7">
            <w:pPr>
              <w:rPr>
                <w:rFonts w:cs="B Nazanin"/>
                <w:color w:val="000000" w:themeColor="text1"/>
                <w:rtl/>
                <w:lang w:bidi="fa-IR"/>
              </w:rPr>
            </w:pPr>
            <w:r w:rsidRPr="00096D3D">
              <w:rPr>
                <w:rFonts w:cs="B Nazanin" w:hint="cs"/>
                <w:color w:val="000000" w:themeColor="text1"/>
                <w:rtl/>
                <w:lang w:bidi="fa-IR"/>
              </w:rPr>
              <w:t>تمایل برای بروز رفتارهای مقابله‌ای در کشاورزی</w:t>
            </w:r>
          </w:p>
        </w:tc>
        <w:tc>
          <w:tcPr>
            <w:tcW w:w="1559" w:type="dxa"/>
            <w:tcBorders>
              <w:top w:val="single" w:sz="2" w:space="0" w:color="auto"/>
              <w:left w:val="nil"/>
              <w:bottom w:val="single" w:sz="2" w:space="0" w:color="auto"/>
              <w:right w:val="nil"/>
            </w:tcBorders>
            <w:vAlign w:val="center"/>
          </w:tcPr>
          <w:p w14:paraId="240FDC42"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95/10</w:t>
            </w:r>
          </w:p>
        </w:tc>
        <w:tc>
          <w:tcPr>
            <w:tcW w:w="1559" w:type="dxa"/>
            <w:tcBorders>
              <w:top w:val="single" w:sz="2" w:space="0" w:color="auto"/>
              <w:left w:val="nil"/>
              <w:bottom w:val="single" w:sz="2" w:space="0" w:color="auto"/>
              <w:right w:val="nil"/>
            </w:tcBorders>
            <w:vAlign w:val="center"/>
          </w:tcPr>
          <w:p w14:paraId="0F81A6BF"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87/10</w:t>
            </w:r>
          </w:p>
        </w:tc>
        <w:tc>
          <w:tcPr>
            <w:tcW w:w="992" w:type="dxa"/>
            <w:tcBorders>
              <w:top w:val="single" w:sz="2" w:space="0" w:color="auto"/>
              <w:left w:val="nil"/>
              <w:bottom w:val="single" w:sz="2" w:space="0" w:color="auto"/>
              <w:right w:val="nil"/>
            </w:tcBorders>
            <w:vAlign w:val="center"/>
          </w:tcPr>
          <w:p w14:paraId="7BE6ADE6"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249/0</w:t>
            </w:r>
          </w:p>
        </w:tc>
        <w:tc>
          <w:tcPr>
            <w:tcW w:w="921" w:type="dxa"/>
            <w:tcBorders>
              <w:top w:val="single" w:sz="2" w:space="0" w:color="auto"/>
              <w:left w:val="nil"/>
              <w:bottom w:val="single" w:sz="2" w:space="0" w:color="auto"/>
            </w:tcBorders>
            <w:vAlign w:val="center"/>
          </w:tcPr>
          <w:p w14:paraId="5BAA3974"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804/0</w:t>
            </w:r>
          </w:p>
        </w:tc>
      </w:tr>
      <w:tr w:rsidR="003E2749" w:rsidRPr="00096D3D" w14:paraId="30C99863" w14:textId="77777777" w:rsidTr="00275132">
        <w:trPr>
          <w:jc w:val="center"/>
        </w:trPr>
        <w:tc>
          <w:tcPr>
            <w:tcW w:w="4186" w:type="dxa"/>
            <w:tcBorders>
              <w:top w:val="single" w:sz="2" w:space="0" w:color="auto"/>
              <w:bottom w:val="single" w:sz="12" w:space="0" w:color="auto"/>
              <w:right w:val="nil"/>
            </w:tcBorders>
          </w:tcPr>
          <w:p w14:paraId="1F608B33" w14:textId="77777777" w:rsidR="003E2749" w:rsidRPr="00096D3D" w:rsidRDefault="003E2749" w:rsidP="005718A7">
            <w:pPr>
              <w:rPr>
                <w:rFonts w:cs="B Nazanin"/>
                <w:color w:val="000000" w:themeColor="text1"/>
                <w:rtl/>
                <w:lang w:bidi="fa-IR"/>
              </w:rPr>
            </w:pPr>
            <w:r w:rsidRPr="00096D3D">
              <w:rPr>
                <w:rFonts w:cs="B Nazanin" w:hint="cs"/>
                <w:color w:val="000000" w:themeColor="text1"/>
                <w:rtl/>
                <w:lang w:bidi="fa-IR"/>
              </w:rPr>
              <w:t>نگرش فرد نسبت به مقابله با گرد و غبار در کشاورزی</w:t>
            </w:r>
          </w:p>
        </w:tc>
        <w:tc>
          <w:tcPr>
            <w:tcW w:w="1559" w:type="dxa"/>
            <w:tcBorders>
              <w:top w:val="single" w:sz="2" w:space="0" w:color="auto"/>
              <w:left w:val="nil"/>
              <w:bottom w:val="single" w:sz="12" w:space="0" w:color="auto"/>
              <w:right w:val="nil"/>
            </w:tcBorders>
            <w:vAlign w:val="center"/>
          </w:tcPr>
          <w:p w14:paraId="55C8F054"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24/7</w:t>
            </w:r>
          </w:p>
        </w:tc>
        <w:tc>
          <w:tcPr>
            <w:tcW w:w="1559" w:type="dxa"/>
            <w:tcBorders>
              <w:top w:val="single" w:sz="2" w:space="0" w:color="auto"/>
              <w:left w:val="nil"/>
              <w:bottom w:val="single" w:sz="12" w:space="0" w:color="auto"/>
              <w:right w:val="nil"/>
            </w:tcBorders>
            <w:vAlign w:val="center"/>
          </w:tcPr>
          <w:p w14:paraId="18B8A753"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10/7</w:t>
            </w:r>
          </w:p>
        </w:tc>
        <w:tc>
          <w:tcPr>
            <w:tcW w:w="992" w:type="dxa"/>
            <w:tcBorders>
              <w:top w:val="single" w:sz="2" w:space="0" w:color="auto"/>
              <w:left w:val="nil"/>
              <w:bottom w:val="single" w:sz="12" w:space="0" w:color="auto"/>
              <w:right w:val="nil"/>
            </w:tcBorders>
            <w:vAlign w:val="center"/>
          </w:tcPr>
          <w:p w14:paraId="7EF7E8B3"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303/0</w:t>
            </w:r>
          </w:p>
        </w:tc>
        <w:tc>
          <w:tcPr>
            <w:tcW w:w="921" w:type="dxa"/>
            <w:tcBorders>
              <w:top w:val="single" w:sz="2" w:space="0" w:color="auto"/>
              <w:left w:val="nil"/>
              <w:bottom w:val="single" w:sz="12" w:space="0" w:color="auto"/>
            </w:tcBorders>
            <w:vAlign w:val="center"/>
          </w:tcPr>
          <w:p w14:paraId="07A71B29" w14:textId="77777777" w:rsidR="003E2749" w:rsidRPr="00096D3D" w:rsidRDefault="003E2749" w:rsidP="005718A7">
            <w:pPr>
              <w:jc w:val="center"/>
              <w:rPr>
                <w:rFonts w:cs="B Nazanin"/>
                <w:color w:val="000000" w:themeColor="text1"/>
                <w:rtl/>
                <w:lang w:bidi="fa-IR"/>
              </w:rPr>
            </w:pPr>
            <w:r w:rsidRPr="00096D3D">
              <w:rPr>
                <w:rFonts w:cs="B Nazanin" w:hint="cs"/>
                <w:color w:val="000000" w:themeColor="text1"/>
                <w:rtl/>
                <w:lang w:bidi="fa-IR"/>
              </w:rPr>
              <w:t>762/0</w:t>
            </w:r>
          </w:p>
        </w:tc>
      </w:tr>
    </w:tbl>
    <w:p w14:paraId="40E7D30D" w14:textId="77777777" w:rsidR="006B7529" w:rsidRPr="00096D3D" w:rsidRDefault="006B7529" w:rsidP="005718A7">
      <w:pPr>
        <w:rPr>
          <w:rFonts w:cs="B Nazanin"/>
          <w:b/>
          <w:bCs/>
          <w:rtl/>
          <w:lang w:bidi="fa-IR"/>
        </w:rPr>
      </w:pPr>
    </w:p>
    <w:p w14:paraId="18985F55" w14:textId="77777777" w:rsidR="006B7529" w:rsidRPr="00096D3D" w:rsidRDefault="006B7529" w:rsidP="005718A7">
      <w:pPr>
        <w:jc w:val="both"/>
        <w:rPr>
          <w:rFonts w:cs="B Nazanin"/>
          <w:b/>
          <w:bCs/>
          <w:sz w:val="26"/>
          <w:szCs w:val="26"/>
          <w:rtl/>
          <w:lang w:bidi="fa-IR"/>
        </w:rPr>
      </w:pPr>
      <w:r w:rsidRPr="00096D3D">
        <w:rPr>
          <w:rFonts w:cs="B Nazanin" w:hint="cs"/>
          <w:b/>
          <w:bCs/>
          <w:sz w:val="26"/>
          <w:szCs w:val="26"/>
          <w:rtl/>
          <w:lang w:bidi="fa-IR"/>
        </w:rPr>
        <w:t>نتیجه‌گیری</w:t>
      </w:r>
      <w:r w:rsidR="00096D3D">
        <w:rPr>
          <w:rFonts w:cs="B Nazanin" w:hint="cs"/>
          <w:b/>
          <w:bCs/>
          <w:sz w:val="26"/>
          <w:szCs w:val="26"/>
          <w:rtl/>
          <w:lang w:bidi="fa-IR"/>
        </w:rPr>
        <w:t xml:space="preserve"> و پیشنهادات</w:t>
      </w:r>
    </w:p>
    <w:p w14:paraId="288E0FE7" w14:textId="77777777" w:rsidR="00CB001E" w:rsidRPr="00096D3D" w:rsidRDefault="006B7529" w:rsidP="009C70F2">
      <w:pPr>
        <w:jc w:val="both"/>
      </w:pPr>
      <w:r w:rsidRPr="00096D3D">
        <w:rPr>
          <w:rFonts w:cs="B Nazanin" w:hint="cs"/>
          <w:rtl/>
          <w:lang w:bidi="fa-IR"/>
        </w:rPr>
        <w:t xml:space="preserve">فقدان شناخت دقیق از رفتار جامعه کشاورزان در مقابله با پدیده گرد و غبار، مانعی برای کسب دانش کافی در این مورد خواهد بود که چگونه می‌توان به طور موثرتری با این پدیده مواجه شد و چه راهبردهایی برای کاهش تاثیرات آن بکار برد. بنابراین، برخورداری از این اطلاعات، کمک موثری در متقاعد کردن سیاستگزاران و تصمیم‌گیران (دربرگیرنده گروه‌های کشاورزان، موسسات </w:t>
      </w:r>
      <w:r w:rsidR="00D859E1" w:rsidRPr="00096D3D">
        <w:rPr>
          <w:rFonts w:cs="B Nazanin" w:hint="cs"/>
          <w:rtl/>
          <w:lang w:bidi="fa-IR"/>
        </w:rPr>
        <w:t>م</w:t>
      </w:r>
      <w:r w:rsidRPr="00096D3D">
        <w:rPr>
          <w:rFonts w:cs="B Nazanin" w:hint="cs"/>
          <w:rtl/>
          <w:lang w:bidi="fa-IR"/>
        </w:rPr>
        <w:t xml:space="preserve">رتبط با برنامه‌ریزی در بخش کشاورزی، هواشناسی، محیط زیست، </w:t>
      </w:r>
      <w:r w:rsidR="00D859E1" w:rsidRPr="00096D3D">
        <w:rPr>
          <w:rFonts w:cs="B Nazanin" w:hint="cs"/>
          <w:rtl/>
          <w:lang w:bidi="fa-IR"/>
        </w:rPr>
        <w:t>و ....) برای</w:t>
      </w:r>
      <w:r w:rsidRPr="00096D3D">
        <w:rPr>
          <w:rFonts w:cs="B Nazanin" w:hint="cs"/>
          <w:rtl/>
          <w:lang w:bidi="fa-IR"/>
        </w:rPr>
        <w:t xml:space="preserve"> نظارت و </w:t>
      </w:r>
      <w:r w:rsidR="00D859E1" w:rsidRPr="00096D3D">
        <w:rPr>
          <w:rFonts w:cs="B Nazanin" w:hint="cs"/>
          <w:rtl/>
          <w:lang w:bidi="fa-IR"/>
        </w:rPr>
        <w:t>آ</w:t>
      </w:r>
      <w:r w:rsidRPr="00096D3D">
        <w:rPr>
          <w:rFonts w:cs="B Nazanin" w:hint="cs"/>
          <w:rtl/>
          <w:lang w:bidi="fa-IR"/>
        </w:rPr>
        <w:t>مادگی‌های بیشتر برای مواجهه با اثرات آن، خواهد بود.</w:t>
      </w:r>
      <w:r w:rsidRPr="00096D3D">
        <w:rPr>
          <w:rFonts w:cs="B Nazanin" w:hint="cs"/>
          <w:b/>
          <w:bCs/>
          <w:rtl/>
          <w:lang w:bidi="fa-IR"/>
        </w:rPr>
        <w:t xml:space="preserve"> </w:t>
      </w:r>
      <w:r w:rsidRPr="00096D3D">
        <w:rPr>
          <w:rFonts w:cs="B Nazanin" w:hint="cs"/>
          <w:rtl/>
          <w:lang w:bidi="fa-IR"/>
        </w:rPr>
        <w:t xml:space="preserve">یافته‌‌های </w:t>
      </w:r>
      <w:r w:rsidR="00D859E1" w:rsidRPr="00096D3D">
        <w:rPr>
          <w:rFonts w:cs="B Nazanin" w:hint="cs"/>
          <w:rtl/>
          <w:lang w:bidi="fa-IR"/>
        </w:rPr>
        <w:t xml:space="preserve">این </w:t>
      </w:r>
      <w:r w:rsidRPr="00096D3D">
        <w:rPr>
          <w:rFonts w:cs="B Nazanin" w:hint="cs"/>
          <w:rtl/>
          <w:lang w:bidi="fa-IR"/>
        </w:rPr>
        <w:t xml:space="preserve">پژوهش حاکی از آن </w:t>
      </w:r>
      <w:r w:rsidR="00D859E1" w:rsidRPr="00096D3D">
        <w:rPr>
          <w:rFonts w:cs="B Nazanin" w:hint="cs"/>
          <w:rtl/>
          <w:lang w:bidi="fa-IR"/>
        </w:rPr>
        <w:t>بود ک</w:t>
      </w:r>
      <w:r w:rsidRPr="00096D3D">
        <w:rPr>
          <w:rFonts w:cs="B Nazanin" w:hint="cs"/>
          <w:rtl/>
          <w:lang w:bidi="fa-IR"/>
        </w:rPr>
        <w:t>ه پاسخگویان از نظر میانگین سنی، در رده میانسال بوده‌‌اند. نزدیک به 30 درصد از پاسخگویان مورد مطالعه، بی‌سواد بوده</w:t>
      </w:r>
      <w:r w:rsidR="00D859E1" w:rsidRPr="00096D3D">
        <w:rPr>
          <w:rFonts w:cs="B Nazanin" w:hint="cs"/>
          <w:rtl/>
          <w:lang w:bidi="fa-IR"/>
        </w:rPr>
        <w:t xml:space="preserve">؛ </w:t>
      </w:r>
      <w:r w:rsidRPr="00096D3D">
        <w:rPr>
          <w:rFonts w:cs="B Nazanin" w:hint="cs"/>
          <w:rtl/>
          <w:lang w:bidi="fa-IR"/>
        </w:rPr>
        <w:t xml:space="preserve">حدود 60 درصد از </w:t>
      </w:r>
      <w:r w:rsidR="0073218D" w:rsidRPr="00096D3D">
        <w:rPr>
          <w:rFonts w:cs="B Nazanin" w:hint="cs"/>
          <w:rtl/>
          <w:lang w:bidi="fa-IR"/>
        </w:rPr>
        <w:t xml:space="preserve">پاسخگویان </w:t>
      </w:r>
      <w:r w:rsidRPr="00096D3D">
        <w:rPr>
          <w:rFonts w:cs="B Nazanin" w:hint="cs"/>
          <w:rtl/>
          <w:lang w:bidi="fa-IR"/>
        </w:rPr>
        <w:t xml:space="preserve">فاقد شغل دوم بوده‌‌اند. همچنین 71 درصد از </w:t>
      </w:r>
      <w:r w:rsidR="0073218D" w:rsidRPr="00096D3D">
        <w:rPr>
          <w:rFonts w:cs="B Nazanin" w:hint="cs"/>
          <w:rtl/>
          <w:lang w:bidi="fa-IR"/>
        </w:rPr>
        <w:t xml:space="preserve">آنها </w:t>
      </w:r>
      <w:r w:rsidRPr="00096D3D">
        <w:rPr>
          <w:rFonts w:cs="B Nazanin" w:hint="cs"/>
          <w:rtl/>
          <w:lang w:bidi="fa-IR"/>
        </w:rPr>
        <w:t>اظهار کرده‌اند که درآمد ماهیانه آنها در رده بین 500 تا یک میلیون تومان قرار دارد. یافته‌های</w:t>
      </w:r>
      <w:r w:rsidR="0073218D" w:rsidRPr="00096D3D">
        <w:rPr>
          <w:rFonts w:cs="B Nazanin" w:hint="cs"/>
          <w:rtl/>
          <w:lang w:bidi="fa-IR"/>
        </w:rPr>
        <w:t xml:space="preserve"> دیگر </w:t>
      </w:r>
      <w:r w:rsidRPr="00096D3D">
        <w:rPr>
          <w:rFonts w:cs="B Nazanin" w:hint="cs"/>
          <w:rtl/>
          <w:lang w:bidi="fa-IR"/>
        </w:rPr>
        <w:t xml:space="preserve"> پژوهش </w:t>
      </w:r>
      <w:r w:rsidR="0073218D" w:rsidRPr="00096D3D">
        <w:rPr>
          <w:rFonts w:cs="B Nazanin" w:hint="cs"/>
          <w:rtl/>
          <w:lang w:bidi="fa-IR"/>
        </w:rPr>
        <w:t xml:space="preserve">نشان داد </w:t>
      </w:r>
      <w:r w:rsidRPr="00096D3D">
        <w:rPr>
          <w:rFonts w:cs="B Nazanin" w:hint="cs"/>
          <w:rtl/>
          <w:lang w:bidi="fa-IR"/>
        </w:rPr>
        <w:t xml:space="preserve">که رفتار حفاظتی کشاورزان و دامداران در هنگام گرد و غبار بهتر از حد متوسط مورد انتظار است. به عبارت دیگر، </w:t>
      </w:r>
      <w:r w:rsidR="00CB001E" w:rsidRPr="00096D3D">
        <w:rPr>
          <w:rFonts w:cs="B Nazanin" w:hint="cs"/>
          <w:rtl/>
          <w:lang w:bidi="fa-IR"/>
        </w:rPr>
        <w:t>در هنگام گرد و غبار در صورتی که مشغول کار باشند، بیشتر ترجیح می</w:t>
      </w:r>
      <w:r w:rsidR="00CB001E" w:rsidRPr="00096D3D">
        <w:rPr>
          <w:rFonts w:cs="B Nazanin"/>
          <w:rtl/>
          <w:lang w:bidi="fa-IR"/>
        </w:rPr>
        <w:softHyphen/>
      </w:r>
      <w:r w:rsidR="00CB001E" w:rsidRPr="00096D3D">
        <w:rPr>
          <w:rFonts w:cs="B Nazanin" w:hint="cs"/>
          <w:rtl/>
          <w:lang w:bidi="fa-IR"/>
        </w:rPr>
        <w:t xml:space="preserve">دهند از ماسک و کلاه استفاده کنند. </w:t>
      </w:r>
      <w:r w:rsidRPr="00096D3D">
        <w:rPr>
          <w:rFonts w:cs="B Nazanin" w:hint="cs"/>
          <w:rtl/>
          <w:lang w:bidi="fa-IR"/>
        </w:rPr>
        <w:t xml:space="preserve">کشاورزان و دامداران </w:t>
      </w:r>
      <w:r w:rsidR="00753CA1" w:rsidRPr="00096D3D">
        <w:rPr>
          <w:rFonts w:cs="B Nazanin" w:hint="cs"/>
          <w:rtl/>
          <w:lang w:bidi="fa-IR"/>
        </w:rPr>
        <w:t xml:space="preserve">در مورد </w:t>
      </w:r>
      <w:r w:rsidRPr="00096D3D">
        <w:rPr>
          <w:rFonts w:cs="B Nazanin" w:hint="cs"/>
          <w:rtl/>
          <w:lang w:bidi="fa-IR"/>
        </w:rPr>
        <w:t xml:space="preserve">احتمال خطر گرد و غبار </w:t>
      </w:r>
      <w:r w:rsidR="00753CA1" w:rsidRPr="00096D3D">
        <w:rPr>
          <w:rFonts w:cs="B Nazanin" w:hint="cs"/>
          <w:rtl/>
          <w:lang w:bidi="fa-IR"/>
        </w:rPr>
        <w:t xml:space="preserve">بر این اعتقادند که </w:t>
      </w:r>
      <w:r w:rsidRPr="00096D3D">
        <w:rPr>
          <w:rFonts w:cs="B Nazanin" w:hint="cs"/>
          <w:rtl/>
          <w:lang w:bidi="fa-IR"/>
        </w:rPr>
        <w:t xml:space="preserve">گرد و غبار برای </w:t>
      </w:r>
      <w:r w:rsidR="00450C17" w:rsidRPr="00096D3D">
        <w:rPr>
          <w:rFonts w:cs="B Nazanin" w:hint="cs"/>
          <w:rtl/>
          <w:lang w:bidi="fa-IR"/>
        </w:rPr>
        <w:t xml:space="preserve">آنان و </w:t>
      </w:r>
      <w:r w:rsidRPr="00096D3D">
        <w:rPr>
          <w:rFonts w:cs="B Nazanin" w:hint="cs"/>
          <w:rtl/>
          <w:lang w:bidi="fa-IR"/>
        </w:rPr>
        <w:t>مح</w:t>
      </w:r>
      <w:r w:rsidRPr="00096D3D">
        <w:rPr>
          <w:rFonts w:ascii="Cambria" w:hAnsi="Cambria" w:cs="B Nazanin" w:hint="cs"/>
          <w:rtl/>
          <w:lang w:bidi="fa-IR"/>
        </w:rPr>
        <w:t xml:space="preserve">یط اطراف آنها مضر بوده، و باعث کاهش کیفیت محصولات، کاهش تولیدات دامی، از بین رفتن درخت‌ها و کاهش کیفیت آب خواهد شد. </w:t>
      </w:r>
      <w:r w:rsidR="00CB001E" w:rsidRPr="00096D3D">
        <w:rPr>
          <w:rFonts w:cs="B Nazanin" w:hint="cs"/>
          <w:rtl/>
          <w:lang w:bidi="fa-IR"/>
        </w:rPr>
        <w:t xml:space="preserve">با این وجود، بیشتر آسیب‌هایی را مد نظر دارند که از نظر آنها قابل رویت باشد؛ </w:t>
      </w:r>
      <w:r w:rsidR="00CB001E" w:rsidRPr="00096D3D">
        <w:rPr>
          <w:rFonts w:ascii="Cambria" w:hAnsi="Cambria" w:cs="B Nazanin" w:hint="cs"/>
          <w:rtl/>
          <w:lang w:bidi="fa-IR"/>
        </w:rPr>
        <w:t>ه</w:t>
      </w:r>
      <w:r w:rsidRPr="00096D3D">
        <w:rPr>
          <w:rFonts w:ascii="Cambria" w:hAnsi="Cambria" w:cs="B Nazanin" w:hint="cs"/>
          <w:rtl/>
          <w:lang w:bidi="fa-IR"/>
        </w:rPr>
        <w:t>مچنین، از نظر بیشتر پاسخگویان، بهترین راه مقابله با خطرات گرد و غبار، بکارگیری رفتارهای پیشگیرانه در تولید است.</w:t>
      </w:r>
      <w:r w:rsidR="00CB001E" w:rsidRPr="00096D3D">
        <w:rPr>
          <w:rFonts w:ascii="Cambria" w:hAnsi="Cambria" w:cs="B Nazanin" w:hint="cs"/>
          <w:rtl/>
          <w:lang w:bidi="fa-IR"/>
        </w:rPr>
        <w:t xml:space="preserve"> با این وجود </w:t>
      </w:r>
      <w:r w:rsidR="00CB001E" w:rsidRPr="00096D3D">
        <w:rPr>
          <w:rFonts w:cs="B Nazanin" w:hint="cs"/>
          <w:rtl/>
          <w:lang w:bidi="fa-IR"/>
        </w:rPr>
        <w:t>از زمان دقیق بروز گرد و غبار اطلاعی ندارند و معتقدند که پیش‌آگهی از طرف اداره هواشناسی یا جهاد کشاورزی صورت نمی‌گیرد. با توجه به پراکنش مکانی و زمانی متفاوت بروز پدیده گرد و غبار، کشاورزان معتقد بودند که گرد و غبار اصولاً زمان خاصی ندارد تا آنها بدانند برای کاهش آسیب‌های گرد و غبار، چه زمانی باید محصولات خود را بکارند و چه زمانی آنها را برداشت کنند.</w:t>
      </w:r>
      <w:r w:rsidRPr="00096D3D">
        <w:rPr>
          <w:rFonts w:ascii="Cambria" w:hAnsi="Cambria" w:cs="B Nazanin" w:hint="cs"/>
          <w:rtl/>
          <w:lang w:bidi="fa-IR"/>
        </w:rPr>
        <w:t xml:space="preserve"> </w:t>
      </w:r>
      <w:r w:rsidR="009C70F2" w:rsidRPr="00096D3D">
        <w:rPr>
          <w:rFonts w:cs="B Nazanin" w:hint="cs"/>
          <w:rtl/>
          <w:lang w:bidi="fa-IR"/>
        </w:rPr>
        <w:t>.</w:t>
      </w:r>
      <w:r w:rsidRPr="00096D3D">
        <w:rPr>
          <w:rFonts w:ascii="Cambria" w:hAnsi="Cambria" w:cs="B Nazanin" w:hint="cs"/>
          <w:rtl/>
          <w:lang w:bidi="fa-IR"/>
        </w:rPr>
        <w:t>بیشتر کشاورزان مورد مطالعه تمایل چندان بالایی برای آموزش دیدن روش</w:t>
      </w:r>
      <w:r w:rsidRPr="00096D3D">
        <w:rPr>
          <w:rFonts w:ascii="Cambria" w:hAnsi="Cambria" w:cs="B Nazanin"/>
          <w:rtl/>
          <w:lang w:bidi="fa-IR"/>
        </w:rPr>
        <w:softHyphen/>
      </w:r>
      <w:r w:rsidRPr="00096D3D">
        <w:rPr>
          <w:rFonts w:ascii="Cambria" w:hAnsi="Cambria" w:cs="B Nazanin" w:hint="cs"/>
          <w:rtl/>
          <w:lang w:bidi="fa-IR"/>
        </w:rPr>
        <w:t xml:space="preserve">هایی که به آنها یاد می‌دهد چگونه در هنگام وقوع گرد و غبار کمتر آسیب ببینند، ندارند. </w:t>
      </w:r>
      <w:r w:rsidR="00CB001E" w:rsidRPr="00096D3D">
        <w:rPr>
          <w:rFonts w:ascii="Cambria" w:hAnsi="Cambria" w:cs="B Nazanin" w:hint="cs"/>
          <w:rtl/>
          <w:lang w:bidi="fa-IR"/>
        </w:rPr>
        <w:t xml:space="preserve">که به نظر می‌رسد بیشتر به این دلیل است که </w:t>
      </w:r>
      <w:r w:rsidR="00CB001E" w:rsidRPr="00096D3D">
        <w:rPr>
          <w:rFonts w:cs="B Nazanin" w:hint="cs"/>
          <w:rtl/>
          <w:lang w:bidi="fa-IR"/>
        </w:rPr>
        <w:t xml:space="preserve">اطمینانی به وجود </w:t>
      </w:r>
      <w:r w:rsidR="00CB001E" w:rsidRPr="00096D3D">
        <w:rPr>
          <w:rFonts w:cs="B Nazanin" w:hint="cs"/>
          <w:rtl/>
          <w:lang w:bidi="fa-IR"/>
        </w:rPr>
        <w:lastRenderedPageBreak/>
        <w:t>چنین روش‌ها و آموزش‌هایی نداشتند. با این حال، موافقت چندانی با این نظر نداشتند که نمی‌توانند کاری برای حفظ محصولاتشان از آسیب گرد و غبار انجام دهند.</w:t>
      </w:r>
    </w:p>
    <w:p w14:paraId="6D04EA74" w14:textId="77777777" w:rsidR="00CB001E" w:rsidRPr="00096D3D" w:rsidRDefault="006B7529" w:rsidP="00CB001E">
      <w:pPr>
        <w:jc w:val="both"/>
        <w:rPr>
          <w:rFonts w:cs="B Nazanin"/>
          <w:lang w:bidi="fa-IR"/>
        </w:rPr>
      </w:pPr>
      <w:r w:rsidRPr="00096D3D">
        <w:rPr>
          <w:rFonts w:ascii="Cambria" w:hAnsi="Cambria" w:cs="B Nazanin" w:hint="cs"/>
          <w:rtl/>
          <w:lang w:bidi="fa-IR"/>
        </w:rPr>
        <w:t>یافته‌ها همچنین حاکی از آن است که نگرش آنان نسبت به مقابله با گرد و غبار در کشاورزی کمتر از حد متوسط می‌باشد.</w:t>
      </w:r>
      <w:r w:rsidR="00CB001E" w:rsidRPr="00096D3D">
        <w:rPr>
          <w:rFonts w:ascii="Cambria" w:hAnsi="Cambria" w:cs="B Nazanin" w:hint="cs"/>
          <w:rtl/>
          <w:lang w:bidi="fa-IR"/>
        </w:rPr>
        <w:t xml:space="preserve"> </w:t>
      </w:r>
      <w:r w:rsidR="00CB001E" w:rsidRPr="00096D3D">
        <w:rPr>
          <w:rFonts w:cs="B Nazanin" w:hint="cs"/>
          <w:rtl/>
          <w:lang w:bidi="fa-IR"/>
        </w:rPr>
        <w:t xml:space="preserve">به نظر می‌رسد که شدت گرد و غبار برای کشاورزان و دامداران هنوز به حدی نشده است که نگرش آنها را نسبت به کشاورزی و دامداری در این مناطق منفی کند و یا حداقل این امید در آنها وجود دارد که می‌توان از خطرات بروز این پدیده جلوگیری کرد. از این‌رو، پاسخگویان با این ایده‌ها موافقت ندارند که انجام فعالیت‌های کشاورزی در مناطق مواجه با گرد و غبار امکان‌پذیر نمی‌باشد و یا بی‌فایده و ناعاقلانه است. </w:t>
      </w:r>
    </w:p>
    <w:p w14:paraId="70A366AA" w14:textId="77777777" w:rsidR="006B7529" w:rsidRPr="00096D3D" w:rsidRDefault="006B7529" w:rsidP="009C70F2">
      <w:pPr>
        <w:jc w:val="both"/>
        <w:rPr>
          <w:rFonts w:cs="B Nazanin"/>
          <w:rtl/>
          <w:lang w:bidi="fa-IR"/>
        </w:rPr>
      </w:pPr>
      <w:r w:rsidRPr="00096D3D">
        <w:rPr>
          <w:rFonts w:cs="B Nazanin" w:hint="cs"/>
          <w:rtl/>
          <w:lang w:bidi="fa-IR"/>
        </w:rPr>
        <w:t xml:space="preserve">نتایج پژوهش نشان داد کشاورزان بی‌سواد </w:t>
      </w:r>
      <w:r w:rsidR="009C70F2" w:rsidRPr="00096D3D">
        <w:rPr>
          <w:rFonts w:cs="B Nazanin" w:hint="cs"/>
          <w:rtl/>
          <w:lang w:bidi="fa-IR"/>
        </w:rPr>
        <w:t xml:space="preserve">نسبت به کشاورزان با سطح سواد بالاتر، </w:t>
      </w:r>
      <w:r w:rsidRPr="00096D3D">
        <w:rPr>
          <w:rFonts w:cs="B Nazanin" w:hint="cs"/>
          <w:rtl/>
          <w:lang w:bidi="fa-IR"/>
        </w:rPr>
        <w:t xml:space="preserve">معتقدند که گرد و غبار احتمال خطر کمتری برای </w:t>
      </w:r>
      <w:r w:rsidR="00E37F8D" w:rsidRPr="00096D3D">
        <w:rPr>
          <w:rFonts w:cs="B Nazanin" w:hint="cs"/>
          <w:rtl/>
          <w:lang w:bidi="fa-IR"/>
        </w:rPr>
        <w:t xml:space="preserve">آنان و </w:t>
      </w:r>
      <w:r w:rsidRPr="00096D3D">
        <w:rPr>
          <w:rFonts w:cs="B Nazanin" w:hint="cs"/>
          <w:rtl/>
          <w:lang w:bidi="fa-IR"/>
        </w:rPr>
        <w:t xml:space="preserve">محیط </w:t>
      </w:r>
      <w:r w:rsidR="00E37F8D" w:rsidRPr="00096D3D">
        <w:rPr>
          <w:rFonts w:cs="B Nazanin" w:hint="cs"/>
          <w:rtl/>
          <w:lang w:bidi="fa-IR"/>
        </w:rPr>
        <w:t xml:space="preserve">اطراف </w:t>
      </w:r>
      <w:r w:rsidRPr="00096D3D">
        <w:rPr>
          <w:rFonts w:cs="B Nazanin" w:hint="cs"/>
          <w:rtl/>
          <w:lang w:bidi="fa-IR"/>
        </w:rPr>
        <w:t>دارد</w:t>
      </w:r>
      <w:r w:rsidR="009C70F2" w:rsidRPr="00096D3D">
        <w:rPr>
          <w:rFonts w:cs="B Nazanin" w:hint="cs"/>
          <w:rtl/>
          <w:lang w:bidi="fa-IR"/>
        </w:rPr>
        <w:t xml:space="preserve"> و تمایل کمتری برای بروز رفتارهای مقابله‌ای در کشاورزی که همانا یادگیری روشهای جدید برای کاهش آسیب‌های گرد و غبار می‌باشد، دارند. </w:t>
      </w:r>
      <w:r w:rsidR="00811ED4" w:rsidRPr="00096D3D">
        <w:rPr>
          <w:rFonts w:cs="B Nazanin" w:hint="cs"/>
          <w:rtl/>
          <w:lang w:bidi="fa-IR"/>
        </w:rPr>
        <w:t xml:space="preserve">از سوی دیگر، </w:t>
      </w:r>
      <w:r w:rsidRPr="00096D3D">
        <w:rPr>
          <w:rFonts w:cs="B Nazanin" w:hint="cs"/>
          <w:rtl/>
          <w:lang w:bidi="fa-IR"/>
        </w:rPr>
        <w:t>کشاورزان با درآمد ماهانه کمتر از یک میلیون تومان التزام بیشتری به انجام رفتارهای حفاظتی در برابر گرد و غبار، تمایل بیشتر برای بروز رفتارهای حفاظتی دا</w:t>
      </w:r>
      <w:r w:rsidR="009C70F2" w:rsidRPr="00096D3D">
        <w:rPr>
          <w:rFonts w:cs="B Nazanin" w:hint="cs"/>
          <w:rtl/>
          <w:lang w:bidi="fa-IR"/>
        </w:rPr>
        <w:t>شتند</w:t>
      </w:r>
      <w:r w:rsidRPr="00096D3D">
        <w:rPr>
          <w:rFonts w:cs="B Nazanin" w:hint="cs"/>
          <w:rtl/>
          <w:lang w:bidi="fa-IR"/>
        </w:rPr>
        <w:t>. دلیل این امر می‌تواند ناشی از آسیب‌پذیری بیشتر گروههای کم درآمدتر باشد. همچنین، کشاورزان و دامداران در رده درآمدی پایین‌تر به دلیل وابستگی بیشتر به محیط زیست و احساس آسیب‌پذیری بیشتر، درک بیشتری از احتمال خطرات گرد و غبار و تمایل بیشتری برای بروز رفتارهای مقابله‌ای در کشاورزی دارند.</w:t>
      </w:r>
      <w:r w:rsidR="009C70F2" w:rsidRPr="00096D3D">
        <w:rPr>
          <w:rFonts w:cs="B Nazanin" w:hint="cs"/>
          <w:rtl/>
          <w:lang w:bidi="fa-IR"/>
        </w:rPr>
        <w:t xml:space="preserve"> در کل،</w:t>
      </w:r>
      <w:r w:rsidRPr="00096D3D">
        <w:rPr>
          <w:rFonts w:cs="B Nazanin" w:hint="cs"/>
          <w:rtl/>
          <w:lang w:bidi="fa-IR"/>
        </w:rPr>
        <w:t xml:space="preserve"> </w:t>
      </w:r>
      <w:r w:rsidR="009C70F2" w:rsidRPr="00096D3D">
        <w:rPr>
          <w:rFonts w:cs="B Nazanin" w:hint="cs"/>
          <w:rtl/>
          <w:lang w:bidi="fa-IR"/>
        </w:rPr>
        <w:t xml:space="preserve">درک از احتمال خطر و تمایل برای بروز رفتارهای مقابله‌ای در مواجهه با گرد و غبار در میان کشاورزان بی‌سواد و با رده‌های درآمدی بالاتر، کمتر از کشاورزان باسواد با درآمدهای کمتر بود. از دیگر نتایج پژوهش آن است که افراد فاقد شغل دوم میانگین بالاتری در رفتار حفاظتی و  رفتار پیشگیرانه در تولید نسبت به افرادی داشته‌اند که شغل دوم داشتند؛ </w:t>
      </w:r>
      <w:r w:rsidRPr="00096D3D">
        <w:rPr>
          <w:rFonts w:cs="B Nazanin" w:hint="cs"/>
          <w:rtl/>
          <w:lang w:bidi="fa-IR"/>
        </w:rPr>
        <w:t xml:space="preserve">طبیعی است وابستگی شغلی آنان به شغل کنونی و آسیب‌پذیری بیشتر از پیامدهای گرد و غبار، این گروه را ملزم به انجام رفتار حفاظتی بیشتر و نیز اقدام‌های پیشگیرانه می‌نماید. بر مبنای یافته‌ها و نتایج این پژوهش، پیشنهادات ذیل </w:t>
      </w:r>
      <w:r w:rsidR="009C70F2" w:rsidRPr="00096D3D">
        <w:rPr>
          <w:rFonts w:cs="B Nazanin" w:hint="cs"/>
          <w:rtl/>
          <w:lang w:bidi="fa-IR"/>
        </w:rPr>
        <w:t xml:space="preserve">را می‌توان ارائه داد: </w:t>
      </w:r>
      <w:r w:rsidRPr="00096D3D">
        <w:rPr>
          <w:rFonts w:cs="B Nazanin" w:hint="cs"/>
          <w:rtl/>
          <w:lang w:bidi="fa-IR"/>
        </w:rPr>
        <w:t xml:space="preserve"> </w:t>
      </w:r>
    </w:p>
    <w:p w14:paraId="47A671C8" w14:textId="77777777" w:rsidR="006B7529" w:rsidRPr="00096D3D" w:rsidRDefault="009C70F2" w:rsidP="00F76983">
      <w:pPr>
        <w:pStyle w:val="ListParagraph"/>
        <w:numPr>
          <w:ilvl w:val="0"/>
          <w:numId w:val="31"/>
        </w:numPr>
        <w:spacing w:after="0" w:line="240" w:lineRule="auto"/>
        <w:jc w:val="both"/>
        <w:rPr>
          <w:rFonts w:cs="B Nazanin"/>
          <w:sz w:val="24"/>
          <w:szCs w:val="24"/>
        </w:rPr>
      </w:pPr>
      <w:r w:rsidRPr="00096D3D">
        <w:rPr>
          <w:rFonts w:cs="B Nazanin" w:hint="cs"/>
          <w:sz w:val="24"/>
          <w:szCs w:val="24"/>
          <w:rtl/>
        </w:rPr>
        <w:t>آگاهی رسانی در مورد پیامدهای منفی و حتی مثبت غیر قابل رویت</w:t>
      </w:r>
      <w:r w:rsidR="00F76983" w:rsidRPr="00096D3D">
        <w:rPr>
          <w:rFonts w:cs="B Nazanin" w:hint="cs"/>
          <w:sz w:val="24"/>
          <w:szCs w:val="24"/>
          <w:rtl/>
        </w:rPr>
        <w:t xml:space="preserve">، کمک زیادی به مدیریت بهتر فعالیت‌های کشاورزان در هنگام بروز پدیده گرد و غبار و انجام رفتارهای مقابله‌ای و سازگارانه خواهد بود. در این راستا تولید برنامه‌های آموزشی و اطلاع‌رسانی از طریق رسانه‌های جمعی و نهادهایی همچون جهاد کشاورزی و استانداری می‌تواند بسیار موثر باشد. </w:t>
      </w:r>
      <w:r w:rsidR="006B7529" w:rsidRPr="00096D3D">
        <w:rPr>
          <w:rFonts w:cs="B Nazanin" w:hint="cs"/>
          <w:sz w:val="24"/>
          <w:szCs w:val="24"/>
          <w:rtl/>
        </w:rPr>
        <w:t xml:space="preserve">با توجه به آن که یکی از آسیب‌های اساسی پرمحتمل برای کشاورزان و دامداران در مواجهه با گرد و غبار، ابتلا به بیمارهای تنفسی و چشمی است، لزوم استفاده از وسایلی همچون ماسک، کلاه و عینک در هنگام کار در اوقات گرد و غبار وجود دارد، بنابراین فرهنگ‌سازی برای رواج بیشتر کاربرد چنین پوشش‌های محافظی بسیار مفید خواهد بود. برای این منظور برگزاری کلاس‌های آموزشی برای گروه‌های مختلف مخاطبان شامل کشاورزان، دامداران، زنان روستایی و حتی در مدارس و همچنین توزیع بروشورها و نشریات آموزشی-ترویجی کمک بسیار مهمی در فرهنگ‌سازی برای این منظور خواهد بود. </w:t>
      </w:r>
    </w:p>
    <w:p w14:paraId="5767E065" w14:textId="77777777" w:rsidR="006B7529" w:rsidRPr="00096D3D" w:rsidRDefault="006B7529" w:rsidP="009C70F2">
      <w:pPr>
        <w:pStyle w:val="ListParagraph"/>
        <w:numPr>
          <w:ilvl w:val="0"/>
          <w:numId w:val="31"/>
        </w:numPr>
        <w:spacing w:after="0" w:line="240" w:lineRule="auto"/>
        <w:jc w:val="both"/>
        <w:rPr>
          <w:rFonts w:cs="B Nazanin"/>
          <w:b/>
          <w:bCs/>
          <w:sz w:val="24"/>
          <w:szCs w:val="24"/>
        </w:rPr>
      </w:pPr>
      <w:r w:rsidRPr="00096D3D">
        <w:rPr>
          <w:rFonts w:cs="B Nazanin" w:hint="cs"/>
          <w:sz w:val="24"/>
          <w:szCs w:val="24"/>
          <w:rtl/>
        </w:rPr>
        <w:t xml:space="preserve">نظر به این که کشاورزان و دامداران دارای شغل دوم رفتار حفاظتی، رفتار پیشگیرانه در تولید کمتری داشته‌اند، جلب توجه بیشتر این گروه به رفتارهای حفاظتی از طریق ارگان‌ها و نهادهای بکارگیرنده این دسته افراد باید مورد نظر باشد. </w:t>
      </w:r>
    </w:p>
    <w:p w14:paraId="47185B42" w14:textId="77777777" w:rsidR="009C70F2" w:rsidRPr="00096D3D" w:rsidRDefault="009C70F2" w:rsidP="009C70F2">
      <w:pPr>
        <w:pStyle w:val="ListParagraph"/>
        <w:numPr>
          <w:ilvl w:val="0"/>
          <w:numId w:val="31"/>
        </w:numPr>
        <w:spacing w:after="0" w:line="240" w:lineRule="auto"/>
        <w:jc w:val="both"/>
        <w:rPr>
          <w:rFonts w:cs="B Nazanin"/>
          <w:sz w:val="24"/>
          <w:szCs w:val="24"/>
          <w:rtl/>
        </w:rPr>
      </w:pPr>
      <w:r w:rsidRPr="00096D3D">
        <w:rPr>
          <w:rFonts w:cs="B Nazanin" w:hint="cs"/>
          <w:sz w:val="24"/>
          <w:szCs w:val="24"/>
          <w:rtl/>
        </w:rPr>
        <w:t xml:space="preserve">از سوی دیگر، ترویج فعالیت‌های غیر زراعی روستایی در بین کشاورزان به عنوان مکملی برای فعالیت‌های کشاورزی، می‌تواند به کاهش آسیب‌پذیری کشاورزان از وابستگی صرف به کشاورزی کمک کند. </w:t>
      </w:r>
    </w:p>
    <w:p w14:paraId="0C71C148" w14:textId="77777777" w:rsidR="006B7529" w:rsidRPr="00096D3D" w:rsidRDefault="006B7529" w:rsidP="005718A7">
      <w:pPr>
        <w:pStyle w:val="ListParagraph"/>
        <w:numPr>
          <w:ilvl w:val="0"/>
          <w:numId w:val="31"/>
        </w:numPr>
        <w:spacing w:after="0" w:line="240" w:lineRule="auto"/>
        <w:jc w:val="both"/>
        <w:rPr>
          <w:rFonts w:cs="B Nazanin"/>
          <w:sz w:val="24"/>
          <w:szCs w:val="24"/>
          <w:rtl/>
        </w:rPr>
      </w:pPr>
      <w:r w:rsidRPr="00096D3D">
        <w:rPr>
          <w:rFonts w:cs="B Nazanin" w:hint="cs"/>
          <w:sz w:val="24"/>
          <w:szCs w:val="24"/>
          <w:rtl/>
        </w:rPr>
        <w:t xml:space="preserve">تلاش برای پیش‌بینی وقوع طوفان‌های گرد و غباری و اعلام پیش‌آگهی از طرف اداره هواشناسی یا جهاد کشاورزی، و حتی ارائه اطلاعات در مورد پراکندگی مکانی و زمانی بروز پدیده گرد و غبار، از طریق شبکه‌های اجتماعی و یا اس ام اس به کشاورزان و دامداران، در بروز رفتارهای پیشگیرانه برای جلوگیری از آسیب‌های گرد و غبار در برنامه‌ریزی‌های کشاورزی موثر خواهد بود.  </w:t>
      </w:r>
    </w:p>
    <w:p w14:paraId="03109385" w14:textId="77777777" w:rsidR="006B7529" w:rsidRPr="00096D3D" w:rsidRDefault="006B7529" w:rsidP="009C70F2">
      <w:pPr>
        <w:pStyle w:val="ListParagraph"/>
        <w:numPr>
          <w:ilvl w:val="0"/>
          <w:numId w:val="31"/>
        </w:numPr>
        <w:spacing w:after="0" w:line="240" w:lineRule="auto"/>
        <w:jc w:val="both"/>
        <w:rPr>
          <w:rFonts w:cs="B Nazanin"/>
          <w:sz w:val="24"/>
          <w:szCs w:val="24"/>
        </w:rPr>
      </w:pPr>
      <w:r w:rsidRPr="00096D3D">
        <w:rPr>
          <w:rFonts w:cs="B Nazanin" w:hint="cs"/>
          <w:sz w:val="24"/>
          <w:szCs w:val="24"/>
          <w:rtl/>
        </w:rPr>
        <w:t xml:space="preserve">نظر به وجود تمایل در بین کشاورزان و دامداران برای حفظ محصولاتشان از آسیب گرد و غبار و همچنین وجود نگرش مناسب نسبت به امکان انجام فعالیت‌های کشاورزی در مناطق مواجه با گرد و غبار، تلاش برای تغییر رفتار آنان به سمت رفتارهای پیشگیرانه و حفاظتی کشاورزی در شرایط گرد و غبار حایز اهمیت است. در این راستا، ارائه برنامه‌های آموزشی-ترویجی مناسب </w:t>
      </w:r>
      <w:r w:rsidRPr="00096D3D">
        <w:rPr>
          <w:rFonts w:cs="B Nazanin" w:hint="cs"/>
          <w:sz w:val="24"/>
          <w:szCs w:val="24"/>
          <w:rtl/>
        </w:rPr>
        <w:lastRenderedPageBreak/>
        <w:t xml:space="preserve">از سوی مراکز ترویج و خدمات کشاورزی در قالب برگزاری کلاس‌های آموزشی، معرفی شیوه‌های حفاظت از گیاهان و دام‌ها، مدیریت آب، بقایای گیاهی و نهاده‌ها، و همچنین معرفی ارقام زودرس مفید می‌باشد. </w:t>
      </w:r>
    </w:p>
    <w:p w14:paraId="2DF7F6D0" w14:textId="77777777" w:rsidR="004B0AE7" w:rsidRDefault="006B7529" w:rsidP="005718A7">
      <w:pPr>
        <w:pStyle w:val="ListParagraph"/>
        <w:numPr>
          <w:ilvl w:val="0"/>
          <w:numId w:val="31"/>
        </w:numPr>
        <w:spacing w:after="0" w:line="240" w:lineRule="auto"/>
        <w:jc w:val="both"/>
        <w:rPr>
          <w:sz w:val="24"/>
          <w:szCs w:val="24"/>
        </w:rPr>
      </w:pPr>
      <w:r w:rsidRPr="00096D3D">
        <w:rPr>
          <w:rFonts w:cs="B Nazanin" w:hint="cs"/>
          <w:sz w:val="24"/>
          <w:szCs w:val="24"/>
          <w:rtl/>
        </w:rPr>
        <w:t>در نهایت نیز رایزنی با نهادهای حمایتی مانند کارگزاری‌های بیمه محصولات کشاورزی به گونه‌ای که جبران کننده خسارت و افت عملکرد زراعی و دامی کشاورزان و دامداران در اثر گرد و غب</w:t>
      </w:r>
      <w:r w:rsidR="00CD1833" w:rsidRPr="00096D3D">
        <w:rPr>
          <w:rFonts w:cs="B Nazanin" w:hint="cs"/>
          <w:sz w:val="24"/>
          <w:szCs w:val="24"/>
          <w:rtl/>
        </w:rPr>
        <w:t xml:space="preserve">ار باشد، می‌تواند اثربخش باشد. </w:t>
      </w:r>
    </w:p>
    <w:p w14:paraId="1CC44476" w14:textId="77777777" w:rsidR="00381519" w:rsidRDefault="00381519" w:rsidP="00381519">
      <w:pPr>
        <w:pStyle w:val="ListParagraph"/>
        <w:spacing w:after="0" w:line="240" w:lineRule="auto"/>
        <w:jc w:val="both"/>
        <w:rPr>
          <w:sz w:val="24"/>
          <w:szCs w:val="24"/>
          <w:rtl/>
        </w:rPr>
      </w:pPr>
    </w:p>
    <w:p w14:paraId="30832481" w14:textId="77777777" w:rsidR="00381519" w:rsidRPr="003345BE" w:rsidRDefault="00381519" w:rsidP="00381519">
      <w:pPr>
        <w:ind w:left="360" w:hanging="720"/>
        <w:jc w:val="both"/>
        <w:rPr>
          <w:rFonts w:cs="B Nazanin"/>
          <w:b/>
          <w:bCs/>
          <w:sz w:val="26"/>
          <w:szCs w:val="26"/>
          <w:rtl/>
          <w:lang w:bidi="fa-IR"/>
        </w:rPr>
      </w:pPr>
      <w:r w:rsidRPr="003345BE">
        <w:rPr>
          <w:rFonts w:cs="B Nazanin" w:hint="cs"/>
          <w:b/>
          <w:bCs/>
          <w:sz w:val="26"/>
          <w:szCs w:val="26"/>
          <w:rtl/>
          <w:lang w:bidi="fa-IR"/>
        </w:rPr>
        <w:t>فهرست منابع</w:t>
      </w:r>
    </w:p>
    <w:p w14:paraId="321C4733" w14:textId="77777777" w:rsidR="00381519" w:rsidRPr="003345BE" w:rsidRDefault="00381519" w:rsidP="00381519">
      <w:pPr>
        <w:ind w:left="288" w:hanging="284"/>
        <w:jc w:val="both"/>
        <w:rPr>
          <w:rFonts w:ascii="BZar" w:cs="B Nazanin"/>
          <w:sz w:val="26"/>
          <w:szCs w:val="26"/>
          <w:rtl/>
        </w:rPr>
      </w:pPr>
      <w:r w:rsidRPr="003345BE">
        <w:rPr>
          <w:rFonts w:ascii="BZar" w:cs="B Nazanin" w:hint="cs"/>
          <w:sz w:val="26"/>
          <w:szCs w:val="26"/>
          <w:rtl/>
        </w:rPr>
        <w:t>بهرامی،</w:t>
      </w:r>
      <w:r w:rsidRPr="003345BE">
        <w:rPr>
          <w:rFonts w:ascii="BZar" w:cs="B Nazanin"/>
          <w:sz w:val="26"/>
          <w:szCs w:val="26"/>
        </w:rPr>
        <w:t xml:space="preserve"> </w:t>
      </w:r>
      <w:r w:rsidRPr="003345BE">
        <w:rPr>
          <w:rFonts w:ascii="BZar" w:cs="B Nazanin" w:hint="cs"/>
          <w:sz w:val="26"/>
          <w:szCs w:val="26"/>
          <w:rtl/>
        </w:rPr>
        <w:t>ع</w:t>
      </w:r>
      <w:r w:rsidRPr="003345BE">
        <w:rPr>
          <w:rFonts w:ascii="BZar" w:cs="B Nazanin"/>
          <w:sz w:val="26"/>
          <w:szCs w:val="26"/>
        </w:rPr>
        <w:t xml:space="preserve">. </w:t>
      </w:r>
      <w:r w:rsidRPr="003345BE">
        <w:rPr>
          <w:rFonts w:ascii="BZar" w:cs="B Nazanin" w:hint="cs"/>
          <w:sz w:val="26"/>
          <w:szCs w:val="26"/>
          <w:rtl/>
        </w:rPr>
        <w:t>و</w:t>
      </w:r>
      <w:r w:rsidRPr="003345BE">
        <w:rPr>
          <w:rFonts w:ascii="BZar" w:cs="B Nazanin"/>
          <w:sz w:val="26"/>
          <w:szCs w:val="26"/>
        </w:rPr>
        <w:t xml:space="preserve"> </w:t>
      </w:r>
      <w:r w:rsidRPr="003345BE">
        <w:rPr>
          <w:rFonts w:ascii="BZar" w:cs="B Nazanin" w:hint="cs"/>
          <w:sz w:val="26"/>
          <w:szCs w:val="26"/>
          <w:rtl/>
        </w:rPr>
        <w:t>آگهی،</w:t>
      </w:r>
      <w:r w:rsidRPr="003345BE">
        <w:rPr>
          <w:rFonts w:ascii="BZar" w:cs="B Nazanin"/>
          <w:sz w:val="26"/>
          <w:szCs w:val="26"/>
        </w:rPr>
        <w:t xml:space="preserve"> </w:t>
      </w:r>
      <w:r w:rsidRPr="003345BE">
        <w:rPr>
          <w:rFonts w:ascii="BZar" w:cs="B Nazanin" w:hint="cs"/>
          <w:sz w:val="26"/>
          <w:szCs w:val="26"/>
          <w:rtl/>
        </w:rPr>
        <w:t>ح</w:t>
      </w:r>
      <w:r w:rsidRPr="003345BE">
        <w:rPr>
          <w:rFonts w:ascii="BZar" w:cs="B Nazanin"/>
          <w:sz w:val="26"/>
          <w:szCs w:val="26"/>
        </w:rPr>
        <w:t xml:space="preserve">. </w:t>
      </w:r>
      <w:r w:rsidRPr="003345BE">
        <w:rPr>
          <w:rFonts w:ascii="BZar" w:cs="B Nazanin" w:hint="cs"/>
          <w:sz w:val="26"/>
          <w:szCs w:val="26"/>
          <w:rtl/>
        </w:rPr>
        <w:t>1384. مدیریت</w:t>
      </w:r>
      <w:r w:rsidRPr="003345BE">
        <w:rPr>
          <w:rFonts w:ascii="BZar" w:cs="B Nazanin"/>
          <w:sz w:val="26"/>
          <w:szCs w:val="26"/>
        </w:rPr>
        <w:t xml:space="preserve"> </w:t>
      </w:r>
      <w:r w:rsidRPr="003345BE">
        <w:rPr>
          <w:rFonts w:ascii="BZar" w:cs="B Nazanin" w:hint="cs"/>
          <w:sz w:val="26"/>
          <w:szCs w:val="26"/>
          <w:rtl/>
        </w:rPr>
        <w:t>ریسک</w:t>
      </w:r>
      <w:r w:rsidRPr="003345BE">
        <w:rPr>
          <w:rFonts w:ascii="BZar" w:cs="B Nazanin"/>
          <w:sz w:val="26"/>
          <w:szCs w:val="26"/>
        </w:rPr>
        <w:t xml:space="preserve"> </w:t>
      </w:r>
      <w:r w:rsidRPr="003345BE">
        <w:rPr>
          <w:rFonts w:ascii="BZar" w:cs="B Nazanin" w:hint="cs"/>
          <w:sz w:val="26"/>
          <w:szCs w:val="26"/>
          <w:rtl/>
        </w:rPr>
        <w:t>در</w:t>
      </w:r>
      <w:r w:rsidRPr="003345BE">
        <w:rPr>
          <w:rFonts w:ascii="BZar" w:cs="B Nazanin"/>
          <w:sz w:val="26"/>
          <w:szCs w:val="26"/>
        </w:rPr>
        <w:t xml:space="preserve"> </w:t>
      </w:r>
      <w:r w:rsidRPr="003345BE">
        <w:rPr>
          <w:rFonts w:ascii="BZar" w:cs="B Nazanin" w:hint="cs"/>
          <w:sz w:val="26"/>
          <w:szCs w:val="26"/>
          <w:rtl/>
        </w:rPr>
        <w:t>مزارع</w:t>
      </w:r>
      <w:r w:rsidRPr="003345BE">
        <w:rPr>
          <w:rFonts w:ascii="BZar" w:cs="B Nazanin"/>
          <w:sz w:val="26"/>
          <w:szCs w:val="26"/>
        </w:rPr>
        <w:t xml:space="preserve"> </w:t>
      </w:r>
      <w:r w:rsidRPr="003345BE">
        <w:rPr>
          <w:rFonts w:ascii="BZar" w:cs="B Nazanin" w:hint="cs"/>
          <w:sz w:val="26"/>
          <w:szCs w:val="26"/>
          <w:rtl/>
        </w:rPr>
        <w:t>کشاورزی</w:t>
      </w:r>
      <w:r w:rsidRPr="003345BE">
        <w:rPr>
          <w:rFonts w:ascii="BZar" w:cs="B Nazanin"/>
          <w:sz w:val="26"/>
          <w:szCs w:val="26"/>
        </w:rPr>
        <w:t xml:space="preserve">. </w:t>
      </w:r>
      <w:r w:rsidRPr="003345BE">
        <w:rPr>
          <w:rFonts w:ascii="BZar" w:cs="B Nazanin" w:hint="cs"/>
          <w:sz w:val="26"/>
          <w:szCs w:val="26"/>
          <w:rtl/>
        </w:rPr>
        <w:t>فصلنامه</w:t>
      </w:r>
      <w:r w:rsidRPr="003345BE">
        <w:rPr>
          <w:rFonts w:ascii="BZar" w:cs="B Nazanin"/>
          <w:sz w:val="26"/>
          <w:szCs w:val="26"/>
        </w:rPr>
        <w:t xml:space="preserve"> </w:t>
      </w:r>
      <w:r w:rsidRPr="003345BE">
        <w:rPr>
          <w:rFonts w:ascii="BZar" w:cs="B Nazanin" w:hint="cs"/>
          <w:sz w:val="26"/>
          <w:szCs w:val="26"/>
          <w:rtl/>
        </w:rPr>
        <w:t>پژوهشی</w:t>
      </w:r>
      <w:r w:rsidRPr="003345BE">
        <w:rPr>
          <w:rFonts w:ascii="BZar" w:cs="B Nazanin"/>
          <w:sz w:val="26"/>
          <w:szCs w:val="26"/>
        </w:rPr>
        <w:t xml:space="preserve"> </w:t>
      </w:r>
      <w:r w:rsidRPr="003345BE">
        <w:rPr>
          <w:rFonts w:ascii="BZar" w:cs="B Nazanin" w:hint="cs"/>
          <w:sz w:val="26"/>
          <w:szCs w:val="26"/>
          <w:rtl/>
        </w:rPr>
        <w:t>بیمه</w:t>
      </w:r>
      <w:r w:rsidRPr="003345BE">
        <w:rPr>
          <w:rFonts w:ascii="BZar" w:cs="B Nazanin"/>
          <w:sz w:val="26"/>
          <w:szCs w:val="26"/>
        </w:rPr>
        <w:t xml:space="preserve"> </w:t>
      </w:r>
      <w:r w:rsidRPr="003345BE">
        <w:rPr>
          <w:rFonts w:ascii="BZar" w:cs="B Nazanin" w:hint="cs"/>
          <w:sz w:val="26"/>
          <w:szCs w:val="26"/>
          <w:rtl/>
        </w:rPr>
        <w:t>و</w:t>
      </w:r>
      <w:r w:rsidRPr="003345BE">
        <w:rPr>
          <w:rFonts w:ascii="BZar" w:cs="B Nazanin"/>
          <w:sz w:val="26"/>
          <w:szCs w:val="26"/>
        </w:rPr>
        <w:t xml:space="preserve"> </w:t>
      </w:r>
      <w:r w:rsidRPr="003345BE">
        <w:rPr>
          <w:rFonts w:ascii="BZar" w:cs="B Nazanin" w:hint="cs"/>
          <w:sz w:val="26"/>
          <w:szCs w:val="26"/>
          <w:rtl/>
        </w:rPr>
        <w:t>کشاورزی، سال</w:t>
      </w:r>
      <w:r w:rsidRPr="003345BE">
        <w:rPr>
          <w:rFonts w:ascii="BZar" w:cs="B Nazanin"/>
          <w:sz w:val="26"/>
          <w:szCs w:val="26"/>
        </w:rPr>
        <w:t xml:space="preserve"> </w:t>
      </w:r>
      <w:r w:rsidRPr="003345BE">
        <w:rPr>
          <w:rFonts w:ascii="BZar" w:cs="B Nazanin" w:hint="cs"/>
          <w:sz w:val="26"/>
          <w:szCs w:val="26"/>
          <w:rtl/>
        </w:rPr>
        <w:t>دوم،</w:t>
      </w:r>
      <w:r w:rsidRPr="003345BE">
        <w:rPr>
          <w:rFonts w:ascii="BZar" w:cs="B Nazanin"/>
          <w:sz w:val="26"/>
          <w:szCs w:val="26"/>
        </w:rPr>
        <w:t xml:space="preserve"> </w:t>
      </w:r>
      <w:r w:rsidRPr="003345BE">
        <w:rPr>
          <w:rFonts w:ascii="BZar" w:cs="B Nazanin" w:hint="cs"/>
          <w:sz w:val="26"/>
          <w:szCs w:val="26"/>
          <w:rtl/>
        </w:rPr>
        <w:t>شماره</w:t>
      </w:r>
      <w:r w:rsidRPr="003345BE">
        <w:rPr>
          <w:rFonts w:ascii="BZar" w:cs="B Nazanin"/>
          <w:sz w:val="26"/>
          <w:szCs w:val="26"/>
        </w:rPr>
        <w:t xml:space="preserve"> </w:t>
      </w:r>
      <w:r w:rsidRPr="003345BE">
        <w:rPr>
          <w:rFonts w:ascii="BZar" w:cs="B Nazanin" w:hint="cs"/>
          <w:sz w:val="26"/>
          <w:szCs w:val="26"/>
          <w:rtl/>
        </w:rPr>
        <w:t>هشتم</w:t>
      </w:r>
      <w:r w:rsidRPr="003345BE">
        <w:rPr>
          <w:rFonts w:ascii="BZar" w:cs="B Nazanin"/>
          <w:sz w:val="26"/>
          <w:szCs w:val="26"/>
        </w:rPr>
        <w:t>.</w:t>
      </w:r>
    </w:p>
    <w:p w14:paraId="01E43D4F" w14:textId="77777777" w:rsidR="00381519" w:rsidRPr="003345BE" w:rsidRDefault="00381519" w:rsidP="00E9216A">
      <w:pPr>
        <w:ind w:left="288" w:hanging="284"/>
        <w:jc w:val="both"/>
        <w:rPr>
          <w:rFonts w:cs="B Nazanin"/>
          <w:sz w:val="26"/>
          <w:szCs w:val="26"/>
          <w:rtl/>
          <w:lang w:bidi="fa-IR"/>
        </w:rPr>
      </w:pPr>
      <w:r w:rsidRPr="003345BE">
        <w:rPr>
          <w:rFonts w:cs="B Nazanin" w:hint="cs"/>
          <w:sz w:val="26"/>
          <w:szCs w:val="26"/>
          <w:rtl/>
          <w:lang w:bidi="fa-IR"/>
        </w:rPr>
        <w:t xml:space="preserve">حسین زاده، ر. (1376). بادهای 120 روزه سیستان. </w:t>
      </w:r>
      <w:r w:rsidRPr="003345BE">
        <w:rPr>
          <w:rFonts w:cs="B Nazanin" w:hint="cs"/>
          <w:i/>
          <w:iCs/>
          <w:sz w:val="26"/>
          <w:szCs w:val="26"/>
          <w:rtl/>
          <w:lang w:bidi="fa-IR"/>
        </w:rPr>
        <w:t>فصلنامه تحقیقات جغرافیایی</w:t>
      </w:r>
      <w:r w:rsidRPr="003345BE">
        <w:rPr>
          <w:rFonts w:cs="B Nazanin" w:hint="cs"/>
          <w:sz w:val="26"/>
          <w:szCs w:val="26"/>
          <w:rtl/>
          <w:lang w:bidi="fa-IR"/>
        </w:rPr>
        <w:t>، 46، صص. 127-103.</w:t>
      </w:r>
    </w:p>
    <w:p w14:paraId="2C10A1A5" w14:textId="77777777" w:rsidR="00381519" w:rsidRPr="003345BE" w:rsidRDefault="00381519" w:rsidP="00381519">
      <w:pPr>
        <w:ind w:left="288" w:hanging="284"/>
        <w:jc w:val="both"/>
        <w:rPr>
          <w:rFonts w:cs="B Nazanin"/>
          <w:sz w:val="26"/>
          <w:szCs w:val="26"/>
          <w:rtl/>
          <w:lang w:bidi="fa-IR"/>
        </w:rPr>
      </w:pPr>
      <w:r w:rsidRPr="003345BE">
        <w:rPr>
          <w:rFonts w:cs="B Nazanin" w:hint="cs"/>
          <w:sz w:val="26"/>
          <w:szCs w:val="26"/>
          <w:rtl/>
          <w:lang w:bidi="fa-IR"/>
        </w:rPr>
        <w:t xml:space="preserve">ذوالفقاری، ح. و عابدزاده، ح.. (1384). تحلیل سینوپتیک سیستم‌های گرد و غبار در غرب ایران. </w:t>
      </w:r>
      <w:r w:rsidRPr="003345BE">
        <w:rPr>
          <w:rFonts w:cs="B Nazanin" w:hint="cs"/>
          <w:i/>
          <w:iCs/>
          <w:sz w:val="26"/>
          <w:szCs w:val="26"/>
          <w:rtl/>
          <w:lang w:bidi="fa-IR"/>
        </w:rPr>
        <w:t>مجله جغرافیا و توسعه</w:t>
      </w:r>
      <w:r w:rsidRPr="003345BE">
        <w:rPr>
          <w:rFonts w:cs="B Nazanin" w:hint="cs"/>
          <w:sz w:val="26"/>
          <w:szCs w:val="26"/>
          <w:rtl/>
          <w:lang w:bidi="fa-IR"/>
        </w:rPr>
        <w:t>، پاییز و زمستان 1384، صص. 188-173.</w:t>
      </w:r>
    </w:p>
    <w:p w14:paraId="1515F549" w14:textId="77777777" w:rsidR="00381519" w:rsidRPr="003345BE" w:rsidRDefault="00381519" w:rsidP="00E9216A">
      <w:pPr>
        <w:ind w:left="288" w:hanging="284"/>
        <w:jc w:val="both"/>
        <w:rPr>
          <w:rFonts w:cs="B Nazanin"/>
          <w:sz w:val="26"/>
          <w:szCs w:val="26"/>
          <w:rtl/>
          <w:lang w:bidi="fa-IR"/>
        </w:rPr>
      </w:pPr>
      <w:r w:rsidRPr="003345BE">
        <w:rPr>
          <w:rFonts w:cs="B Nazanin" w:hint="cs"/>
          <w:sz w:val="26"/>
          <w:szCs w:val="26"/>
          <w:rtl/>
          <w:lang w:bidi="fa-IR"/>
        </w:rPr>
        <w:t xml:space="preserve">رسولی، ع.ا.؛ ساری صراف، ب. و محمدی، غ.ح. (1390). تحلیل روند وقوع پدیده اقلیمی‌گرد و غبار در غرب کشور در 55 سال اخیر با بکارگیری روشهای آماری ناپارامتری. </w:t>
      </w:r>
      <w:r w:rsidRPr="003345BE">
        <w:rPr>
          <w:rFonts w:cs="B Nazanin" w:hint="cs"/>
          <w:i/>
          <w:iCs/>
          <w:sz w:val="26"/>
          <w:szCs w:val="26"/>
          <w:rtl/>
          <w:lang w:bidi="fa-IR"/>
        </w:rPr>
        <w:t>فصلنامه جغرافیای طبیعی</w:t>
      </w:r>
      <w:r w:rsidRPr="003345BE">
        <w:rPr>
          <w:rFonts w:cs="B Nazanin" w:hint="cs"/>
          <w:sz w:val="26"/>
          <w:szCs w:val="26"/>
          <w:rtl/>
          <w:lang w:bidi="fa-IR"/>
        </w:rPr>
        <w:t xml:space="preserve">، </w:t>
      </w:r>
      <w:r w:rsidR="00E9216A">
        <w:rPr>
          <w:rFonts w:cs="B Nazanin" w:hint="cs"/>
          <w:sz w:val="26"/>
          <w:szCs w:val="26"/>
          <w:rtl/>
          <w:lang w:bidi="fa-IR"/>
        </w:rPr>
        <w:t xml:space="preserve"> 4(11)</w:t>
      </w:r>
      <w:r w:rsidRPr="003345BE">
        <w:rPr>
          <w:rFonts w:cs="B Nazanin" w:hint="cs"/>
          <w:sz w:val="26"/>
          <w:szCs w:val="26"/>
          <w:rtl/>
          <w:lang w:bidi="fa-IR"/>
        </w:rPr>
        <w:t>، صص. 16-1.</w:t>
      </w:r>
    </w:p>
    <w:bookmarkStart w:id="9" w:name="OLE_LINK3"/>
    <w:bookmarkStart w:id="10" w:name="OLE_LINK4"/>
    <w:p w14:paraId="066FC0CC" w14:textId="77777777" w:rsidR="00381519" w:rsidRPr="003345BE" w:rsidRDefault="00381519" w:rsidP="00E9216A">
      <w:pPr>
        <w:ind w:left="288" w:hanging="284"/>
        <w:jc w:val="both"/>
        <w:rPr>
          <w:rFonts w:cs="B Nazanin"/>
          <w:sz w:val="26"/>
          <w:szCs w:val="26"/>
          <w:rtl/>
          <w:lang w:bidi="fa-IR"/>
        </w:rPr>
      </w:pPr>
      <w:r w:rsidRPr="003345BE">
        <w:rPr>
          <w:rFonts w:cs="Arial"/>
          <w:sz w:val="26"/>
          <w:szCs w:val="26"/>
        </w:rPr>
        <w:fldChar w:fldCharType="begin"/>
      </w:r>
      <w:r w:rsidRPr="003345BE">
        <w:rPr>
          <w:sz w:val="26"/>
          <w:szCs w:val="26"/>
        </w:rPr>
        <w:instrText xml:space="preserve"> HYPERLINK "http://www.noormags.com/view/fa/creator/233950" </w:instrText>
      </w:r>
      <w:r w:rsidRPr="003345BE">
        <w:rPr>
          <w:rFonts w:cs="Arial"/>
          <w:sz w:val="26"/>
          <w:szCs w:val="26"/>
        </w:rPr>
        <w:fldChar w:fldCharType="separate"/>
      </w:r>
      <w:r w:rsidRPr="003345BE">
        <w:rPr>
          <w:rFonts w:cs="B Nazanin"/>
          <w:sz w:val="26"/>
          <w:szCs w:val="26"/>
          <w:rtl/>
          <w:lang w:bidi="fa-IR"/>
        </w:rPr>
        <w:t>طاوسی،</w:t>
      </w:r>
      <w:r w:rsidRPr="003345BE">
        <w:rPr>
          <w:rFonts w:cs="B Nazanin" w:hint="cs"/>
          <w:sz w:val="26"/>
          <w:szCs w:val="26"/>
          <w:rtl/>
          <w:lang w:bidi="fa-IR"/>
        </w:rPr>
        <w:t xml:space="preserve"> </w:t>
      </w:r>
      <w:r w:rsidRPr="003345BE">
        <w:rPr>
          <w:rFonts w:cs="B Nazanin"/>
          <w:sz w:val="26"/>
          <w:szCs w:val="26"/>
          <w:rtl/>
          <w:lang w:bidi="fa-IR"/>
        </w:rPr>
        <w:t>ت</w:t>
      </w:r>
      <w:r w:rsidRPr="003345BE">
        <w:rPr>
          <w:rFonts w:cs="B Nazanin"/>
          <w:sz w:val="26"/>
          <w:szCs w:val="26"/>
          <w:lang w:bidi="fa-IR"/>
        </w:rPr>
        <w:fldChar w:fldCharType="end"/>
      </w:r>
      <w:r w:rsidRPr="003345BE">
        <w:rPr>
          <w:rFonts w:cs="B Nazanin" w:hint="cs"/>
          <w:sz w:val="26"/>
          <w:szCs w:val="26"/>
          <w:rtl/>
          <w:lang w:bidi="fa-IR"/>
        </w:rPr>
        <w:t>.؛</w:t>
      </w:r>
      <w:r w:rsidRPr="003345BE">
        <w:rPr>
          <w:rFonts w:cs="B Nazanin"/>
          <w:sz w:val="26"/>
          <w:szCs w:val="26"/>
          <w:rtl/>
          <w:lang w:bidi="fa-IR"/>
        </w:rPr>
        <w:t xml:space="preserve"> </w:t>
      </w:r>
      <w:r w:rsidR="00EB517D">
        <w:fldChar w:fldCharType="begin"/>
      </w:r>
      <w:r w:rsidR="00EB517D">
        <w:instrText xml:space="preserve"> HYPERLINK "http://www.noormags.com/view/fa/creator/147482" </w:instrText>
      </w:r>
      <w:r w:rsidR="00EB517D">
        <w:fldChar w:fldCharType="separate"/>
      </w:r>
      <w:r w:rsidRPr="003345BE">
        <w:rPr>
          <w:rFonts w:cs="B Nazanin"/>
          <w:sz w:val="26"/>
          <w:szCs w:val="26"/>
          <w:rtl/>
          <w:lang w:bidi="fa-IR"/>
        </w:rPr>
        <w:t>خسروی،</w:t>
      </w:r>
      <w:r w:rsidRPr="003345BE">
        <w:rPr>
          <w:rFonts w:cs="B Nazanin" w:hint="cs"/>
          <w:sz w:val="26"/>
          <w:szCs w:val="26"/>
          <w:rtl/>
          <w:lang w:bidi="fa-IR"/>
        </w:rPr>
        <w:t xml:space="preserve"> </w:t>
      </w:r>
      <w:r w:rsidRPr="003345BE">
        <w:rPr>
          <w:rFonts w:cs="B Nazanin"/>
          <w:sz w:val="26"/>
          <w:szCs w:val="26"/>
          <w:rtl/>
          <w:lang w:bidi="fa-IR"/>
        </w:rPr>
        <w:t>م</w:t>
      </w:r>
      <w:r w:rsidRPr="003345BE">
        <w:rPr>
          <w:rFonts w:cs="B Nazanin" w:hint="cs"/>
          <w:sz w:val="26"/>
          <w:szCs w:val="26"/>
          <w:rtl/>
          <w:lang w:bidi="fa-IR"/>
        </w:rPr>
        <w:t>.</w:t>
      </w:r>
      <w:r w:rsidR="00EB517D">
        <w:rPr>
          <w:rFonts w:cs="B Nazanin"/>
          <w:sz w:val="26"/>
          <w:szCs w:val="26"/>
          <w:lang w:bidi="fa-IR"/>
        </w:rPr>
        <w:fldChar w:fldCharType="end"/>
      </w:r>
      <w:r w:rsidRPr="003345BE">
        <w:rPr>
          <w:rFonts w:cs="B Nazanin" w:hint="cs"/>
          <w:sz w:val="26"/>
          <w:szCs w:val="26"/>
          <w:rtl/>
          <w:lang w:bidi="fa-IR"/>
        </w:rPr>
        <w:t xml:space="preserve"> و</w:t>
      </w:r>
      <w:r w:rsidRPr="003345BE">
        <w:rPr>
          <w:rFonts w:cs="B Nazanin"/>
          <w:sz w:val="26"/>
          <w:szCs w:val="26"/>
          <w:rtl/>
          <w:lang w:bidi="fa-IR"/>
        </w:rPr>
        <w:t xml:space="preserve"> </w:t>
      </w:r>
      <w:hyperlink r:id="rId9" w:history="1">
        <w:r w:rsidRPr="003345BE">
          <w:rPr>
            <w:rFonts w:cs="B Nazanin"/>
            <w:sz w:val="26"/>
            <w:szCs w:val="26"/>
            <w:rtl/>
            <w:lang w:bidi="fa-IR"/>
          </w:rPr>
          <w:t>رئیس پور،ک</w:t>
        </w:r>
        <w:r w:rsidRPr="003345BE">
          <w:rPr>
            <w:rFonts w:cs="B Nazanin" w:hint="cs"/>
            <w:sz w:val="26"/>
            <w:szCs w:val="26"/>
            <w:rtl/>
            <w:lang w:bidi="fa-IR"/>
          </w:rPr>
          <w:t>.</w:t>
        </w:r>
      </w:hyperlink>
      <w:r w:rsidRPr="003345BE">
        <w:rPr>
          <w:rFonts w:cs="B Nazanin" w:hint="cs"/>
          <w:sz w:val="26"/>
          <w:szCs w:val="26"/>
          <w:rtl/>
          <w:lang w:bidi="fa-IR"/>
        </w:rPr>
        <w:t xml:space="preserve"> (1389الف). پدیده گرد و غبار، مهمترین بحران زیست محیطی در استان خوزستان. </w:t>
      </w:r>
      <w:r w:rsidRPr="003345BE">
        <w:rPr>
          <w:rFonts w:cs="B Nazanin" w:hint="cs"/>
          <w:i/>
          <w:iCs/>
          <w:sz w:val="26"/>
          <w:szCs w:val="26"/>
          <w:rtl/>
          <w:lang w:bidi="fa-IR"/>
        </w:rPr>
        <w:t xml:space="preserve">نشریه </w:t>
      </w:r>
      <w:hyperlink r:id="rId10" w:history="1">
        <w:r w:rsidRPr="003345BE">
          <w:rPr>
            <w:rFonts w:cs="B Nazanin"/>
            <w:i/>
            <w:iCs/>
            <w:sz w:val="26"/>
            <w:szCs w:val="26"/>
            <w:rtl/>
            <w:lang w:bidi="fa-IR"/>
          </w:rPr>
          <w:t>اطلاعات سیاسی - اقتصادی</w:t>
        </w:r>
      </w:hyperlink>
      <w:r w:rsidRPr="003345BE">
        <w:rPr>
          <w:rFonts w:cs="B Nazanin" w:hint="cs"/>
          <w:sz w:val="26"/>
          <w:szCs w:val="26"/>
          <w:rtl/>
          <w:lang w:bidi="fa-IR"/>
        </w:rPr>
        <w:t>،</w:t>
      </w:r>
      <w:hyperlink r:id="rId11" w:history="1">
        <w:r w:rsidRPr="003345BE">
          <w:rPr>
            <w:rFonts w:cs="B Nazanin"/>
            <w:sz w:val="26"/>
            <w:szCs w:val="26"/>
            <w:rtl/>
            <w:lang w:bidi="fa-IR"/>
          </w:rPr>
          <w:t xml:space="preserve">  273 و 274</w:t>
        </w:r>
      </w:hyperlink>
      <w:r w:rsidRPr="003345BE">
        <w:rPr>
          <w:rFonts w:cs="B Nazanin" w:hint="cs"/>
          <w:sz w:val="26"/>
          <w:szCs w:val="26"/>
          <w:rtl/>
          <w:lang w:bidi="fa-IR"/>
        </w:rPr>
        <w:t>، صص.177-166.</w:t>
      </w:r>
    </w:p>
    <w:p w14:paraId="08440C55" w14:textId="77777777" w:rsidR="00381519" w:rsidRPr="003345BE" w:rsidRDefault="00381519" w:rsidP="00E9216A">
      <w:pPr>
        <w:ind w:left="288" w:hanging="284"/>
        <w:jc w:val="both"/>
        <w:rPr>
          <w:rFonts w:cs="B Nazanin"/>
          <w:sz w:val="26"/>
          <w:szCs w:val="26"/>
          <w:rtl/>
          <w:lang w:bidi="fa-IR"/>
        </w:rPr>
      </w:pPr>
      <w:r w:rsidRPr="003345BE">
        <w:rPr>
          <w:rFonts w:cs="B Nazanin" w:hint="cs"/>
          <w:sz w:val="26"/>
          <w:szCs w:val="26"/>
          <w:rtl/>
          <w:lang w:bidi="fa-IR"/>
        </w:rPr>
        <w:t xml:space="preserve">طاووسی، ت.؛ خسروی، م. و رییس پور، ک. (1389ب). تحلیل همدیدی سامانه‌های گرد و غباری در استان خوزستان. </w:t>
      </w:r>
      <w:r w:rsidRPr="003345BE">
        <w:rPr>
          <w:rFonts w:cs="B Nazanin" w:hint="cs"/>
          <w:i/>
          <w:iCs/>
          <w:sz w:val="26"/>
          <w:szCs w:val="26"/>
          <w:rtl/>
          <w:lang w:bidi="fa-IR"/>
        </w:rPr>
        <w:t>فصلنامه جغرافیا و توسعه</w:t>
      </w:r>
      <w:r w:rsidRPr="003345BE">
        <w:rPr>
          <w:rFonts w:cs="B Nazanin" w:hint="cs"/>
          <w:sz w:val="26"/>
          <w:szCs w:val="26"/>
          <w:rtl/>
          <w:lang w:bidi="fa-IR"/>
        </w:rPr>
        <w:t>، 20، صص. 118-97.</w:t>
      </w:r>
    </w:p>
    <w:bookmarkEnd w:id="9"/>
    <w:bookmarkEnd w:id="10"/>
    <w:p w14:paraId="3599D187" w14:textId="77777777" w:rsidR="00381519" w:rsidRPr="003345BE" w:rsidRDefault="00381519" w:rsidP="00E9216A">
      <w:pPr>
        <w:ind w:left="288" w:hanging="284"/>
        <w:jc w:val="both"/>
        <w:rPr>
          <w:rFonts w:cs="B Nazanin"/>
          <w:sz w:val="26"/>
          <w:szCs w:val="26"/>
          <w:rtl/>
          <w:lang w:bidi="fa-IR"/>
        </w:rPr>
      </w:pPr>
      <w:r w:rsidRPr="003345BE">
        <w:rPr>
          <w:rFonts w:cs="B Nazanin"/>
          <w:sz w:val="26"/>
          <w:szCs w:val="26"/>
          <w:rtl/>
          <w:lang w:bidi="fa-IR"/>
        </w:rPr>
        <w:t>عز</w:t>
      </w:r>
      <w:r w:rsidRPr="003345BE">
        <w:rPr>
          <w:rFonts w:cs="B Nazanin" w:hint="cs"/>
          <w:sz w:val="26"/>
          <w:szCs w:val="26"/>
          <w:rtl/>
          <w:lang w:bidi="fa-IR"/>
        </w:rPr>
        <w:t>ی</w:t>
      </w:r>
      <w:r w:rsidRPr="003345BE">
        <w:rPr>
          <w:rFonts w:cs="B Nazanin" w:hint="eastAsia"/>
          <w:sz w:val="26"/>
          <w:szCs w:val="26"/>
          <w:rtl/>
          <w:lang w:bidi="fa-IR"/>
        </w:rPr>
        <w:t>ز</w:t>
      </w:r>
      <w:r w:rsidRPr="003345BE">
        <w:rPr>
          <w:rFonts w:cs="B Nazanin" w:hint="cs"/>
          <w:sz w:val="26"/>
          <w:szCs w:val="26"/>
          <w:rtl/>
          <w:lang w:bidi="fa-IR"/>
        </w:rPr>
        <w:t>ی</w:t>
      </w:r>
      <w:r w:rsidRPr="003345BE">
        <w:rPr>
          <w:rFonts w:cs="B Nazanin" w:hint="eastAsia"/>
          <w:sz w:val="26"/>
          <w:szCs w:val="26"/>
          <w:rtl/>
          <w:lang w:bidi="fa-IR"/>
        </w:rPr>
        <w:t>،</w:t>
      </w:r>
      <w:r w:rsidRPr="003345BE">
        <w:rPr>
          <w:rFonts w:cs="B Nazanin"/>
          <w:sz w:val="26"/>
          <w:szCs w:val="26"/>
          <w:rtl/>
          <w:lang w:bidi="fa-IR"/>
        </w:rPr>
        <w:t xml:space="preserve"> ق.</w:t>
      </w:r>
      <w:r w:rsidRPr="003345BE">
        <w:rPr>
          <w:rFonts w:cs="B Nazanin" w:hint="cs"/>
          <w:sz w:val="26"/>
          <w:szCs w:val="26"/>
          <w:rtl/>
          <w:lang w:bidi="fa-IR"/>
        </w:rPr>
        <w:t>،</w:t>
      </w:r>
      <w:r w:rsidRPr="003345BE">
        <w:rPr>
          <w:rFonts w:cs="B Nazanin"/>
          <w:sz w:val="26"/>
          <w:szCs w:val="26"/>
          <w:rtl/>
          <w:lang w:bidi="fa-IR"/>
        </w:rPr>
        <w:t xml:space="preserve"> شمس</w:t>
      </w:r>
      <w:r w:rsidRPr="003345BE">
        <w:rPr>
          <w:rFonts w:cs="B Nazanin" w:hint="cs"/>
          <w:sz w:val="26"/>
          <w:szCs w:val="26"/>
          <w:rtl/>
          <w:lang w:bidi="fa-IR"/>
        </w:rPr>
        <w:t>ی‌</w:t>
      </w:r>
      <w:r w:rsidRPr="003345BE">
        <w:rPr>
          <w:rFonts w:cs="B Nazanin" w:hint="eastAsia"/>
          <w:sz w:val="26"/>
          <w:szCs w:val="26"/>
          <w:rtl/>
          <w:lang w:bidi="fa-IR"/>
        </w:rPr>
        <w:t>پور،</w:t>
      </w:r>
      <w:r w:rsidRPr="003345BE">
        <w:rPr>
          <w:rFonts w:cs="B Nazanin"/>
          <w:sz w:val="26"/>
          <w:szCs w:val="26"/>
          <w:rtl/>
          <w:lang w:bidi="fa-IR"/>
        </w:rPr>
        <w:t xml:space="preserve"> ع</w:t>
      </w:r>
      <w:r w:rsidRPr="003345BE">
        <w:rPr>
          <w:rFonts w:cs="B Nazanin" w:hint="cs"/>
          <w:sz w:val="26"/>
          <w:szCs w:val="26"/>
          <w:rtl/>
          <w:lang w:bidi="fa-IR"/>
        </w:rPr>
        <w:t>.</w:t>
      </w:r>
      <w:r w:rsidRPr="003345BE">
        <w:rPr>
          <w:rFonts w:cs="B Nazanin"/>
          <w:sz w:val="26"/>
          <w:szCs w:val="26"/>
          <w:rtl/>
          <w:lang w:bidi="fa-IR"/>
        </w:rPr>
        <w:t>، م</w:t>
      </w:r>
      <w:r w:rsidRPr="003345BE">
        <w:rPr>
          <w:rFonts w:cs="B Nazanin" w:hint="cs"/>
          <w:sz w:val="26"/>
          <w:szCs w:val="26"/>
          <w:rtl/>
          <w:lang w:bidi="fa-IR"/>
        </w:rPr>
        <w:t>ی</w:t>
      </w:r>
      <w:r w:rsidRPr="003345BE">
        <w:rPr>
          <w:rFonts w:cs="B Nazanin" w:hint="eastAsia"/>
          <w:sz w:val="26"/>
          <w:szCs w:val="26"/>
          <w:rtl/>
          <w:lang w:bidi="fa-IR"/>
        </w:rPr>
        <w:t>ر</w:t>
      </w:r>
      <w:r w:rsidRPr="003345BE">
        <w:rPr>
          <w:rFonts w:cs="B Nazanin" w:hint="cs"/>
          <w:sz w:val="26"/>
          <w:szCs w:val="26"/>
          <w:rtl/>
          <w:lang w:bidi="fa-IR"/>
        </w:rPr>
        <w:t>ی</w:t>
      </w:r>
      <w:r w:rsidRPr="003345BE">
        <w:rPr>
          <w:rFonts w:cs="B Nazanin" w:hint="eastAsia"/>
          <w:sz w:val="26"/>
          <w:szCs w:val="26"/>
          <w:rtl/>
          <w:lang w:bidi="fa-IR"/>
        </w:rPr>
        <w:t>،</w:t>
      </w:r>
      <w:r w:rsidRPr="003345BE">
        <w:rPr>
          <w:rFonts w:cs="B Nazanin"/>
          <w:sz w:val="26"/>
          <w:szCs w:val="26"/>
          <w:rtl/>
          <w:lang w:bidi="fa-IR"/>
        </w:rPr>
        <w:t xml:space="preserve"> م</w:t>
      </w:r>
      <w:r w:rsidRPr="003345BE">
        <w:rPr>
          <w:rFonts w:cs="B Nazanin" w:hint="cs"/>
          <w:sz w:val="26"/>
          <w:szCs w:val="26"/>
          <w:rtl/>
          <w:lang w:bidi="fa-IR"/>
        </w:rPr>
        <w:t>.</w:t>
      </w:r>
      <w:r w:rsidRPr="003345BE">
        <w:rPr>
          <w:rFonts w:cs="B Nazanin"/>
          <w:sz w:val="26"/>
          <w:szCs w:val="26"/>
          <w:rtl/>
          <w:lang w:bidi="fa-IR"/>
        </w:rPr>
        <w:t xml:space="preserve"> و صفر راد، ط. 1391. تحل</w:t>
      </w:r>
      <w:r w:rsidRPr="003345BE">
        <w:rPr>
          <w:rFonts w:cs="B Nazanin" w:hint="cs"/>
          <w:sz w:val="26"/>
          <w:szCs w:val="26"/>
          <w:rtl/>
          <w:lang w:bidi="fa-IR"/>
        </w:rPr>
        <w:t>ی</w:t>
      </w:r>
      <w:r w:rsidRPr="003345BE">
        <w:rPr>
          <w:rFonts w:cs="B Nazanin" w:hint="eastAsia"/>
          <w:sz w:val="26"/>
          <w:szCs w:val="26"/>
          <w:rtl/>
          <w:lang w:bidi="fa-IR"/>
        </w:rPr>
        <w:t>ل</w:t>
      </w:r>
      <w:r w:rsidRPr="003345BE">
        <w:rPr>
          <w:rFonts w:cs="B Nazanin"/>
          <w:sz w:val="26"/>
          <w:szCs w:val="26"/>
          <w:rtl/>
          <w:lang w:bidi="fa-IR"/>
        </w:rPr>
        <w:t xml:space="preserve"> آمار</w:t>
      </w:r>
      <w:r w:rsidRPr="003345BE">
        <w:rPr>
          <w:rFonts w:cs="B Nazanin" w:hint="cs"/>
          <w:sz w:val="26"/>
          <w:szCs w:val="26"/>
          <w:rtl/>
          <w:lang w:bidi="fa-IR"/>
        </w:rPr>
        <w:t>ی</w:t>
      </w:r>
      <w:r w:rsidRPr="003345BE">
        <w:rPr>
          <w:rFonts w:cs="B Nazanin"/>
          <w:sz w:val="26"/>
          <w:szCs w:val="26"/>
          <w:rtl/>
          <w:lang w:bidi="fa-IR"/>
        </w:rPr>
        <w:t>- همد</w:t>
      </w:r>
      <w:r w:rsidRPr="003345BE">
        <w:rPr>
          <w:rFonts w:cs="B Nazanin" w:hint="cs"/>
          <w:sz w:val="26"/>
          <w:szCs w:val="26"/>
          <w:rtl/>
          <w:lang w:bidi="fa-IR"/>
        </w:rPr>
        <w:t>ی</w:t>
      </w:r>
      <w:r w:rsidRPr="003345BE">
        <w:rPr>
          <w:rFonts w:cs="B Nazanin" w:hint="eastAsia"/>
          <w:sz w:val="26"/>
          <w:szCs w:val="26"/>
          <w:rtl/>
          <w:lang w:bidi="fa-IR"/>
        </w:rPr>
        <w:t>د</w:t>
      </w:r>
      <w:r w:rsidRPr="003345BE">
        <w:rPr>
          <w:rFonts w:cs="B Nazanin" w:hint="cs"/>
          <w:sz w:val="26"/>
          <w:szCs w:val="26"/>
          <w:rtl/>
          <w:lang w:bidi="fa-IR"/>
        </w:rPr>
        <w:t>ی</w:t>
      </w:r>
      <w:r w:rsidRPr="003345BE">
        <w:rPr>
          <w:rFonts w:cs="B Nazanin"/>
          <w:sz w:val="26"/>
          <w:szCs w:val="26"/>
          <w:rtl/>
          <w:lang w:bidi="fa-IR"/>
        </w:rPr>
        <w:t xml:space="preserve"> پد</w:t>
      </w:r>
      <w:r w:rsidRPr="003345BE">
        <w:rPr>
          <w:rFonts w:cs="B Nazanin" w:hint="cs"/>
          <w:sz w:val="26"/>
          <w:szCs w:val="26"/>
          <w:rtl/>
          <w:lang w:bidi="fa-IR"/>
        </w:rPr>
        <w:t>ی</w:t>
      </w:r>
      <w:r w:rsidRPr="003345BE">
        <w:rPr>
          <w:rFonts w:cs="B Nazanin" w:hint="eastAsia"/>
          <w:sz w:val="26"/>
          <w:szCs w:val="26"/>
          <w:rtl/>
          <w:lang w:bidi="fa-IR"/>
        </w:rPr>
        <w:t>ده</w:t>
      </w:r>
      <w:r w:rsidRPr="003345BE">
        <w:rPr>
          <w:rFonts w:cs="B Nazanin"/>
          <w:sz w:val="26"/>
          <w:szCs w:val="26"/>
          <w:rtl/>
          <w:lang w:bidi="fa-IR"/>
        </w:rPr>
        <w:t xml:space="preserve"> گرد و غبار در ن</w:t>
      </w:r>
      <w:r w:rsidRPr="003345BE">
        <w:rPr>
          <w:rFonts w:cs="B Nazanin" w:hint="cs"/>
          <w:sz w:val="26"/>
          <w:szCs w:val="26"/>
          <w:rtl/>
          <w:lang w:bidi="fa-IR"/>
        </w:rPr>
        <w:t>ی</w:t>
      </w:r>
      <w:r w:rsidRPr="003345BE">
        <w:rPr>
          <w:rFonts w:cs="B Nazanin" w:hint="eastAsia"/>
          <w:sz w:val="26"/>
          <w:szCs w:val="26"/>
          <w:rtl/>
          <w:lang w:bidi="fa-IR"/>
        </w:rPr>
        <w:t>مه</w:t>
      </w:r>
      <w:r w:rsidRPr="003345BE">
        <w:rPr>
          <w:rFonts w:cs="B Nazanin"/>
          <w:sz w:val="26"/>
          <w:szCs w:val="26"/>
          <w:rtl/>
          <w:lang w:bidi="fa-IR"/>
        </w:rPr>
        <w:t xml:space="preserve"> غرب</w:t>
      </w:r>
      <w:r w:rsidRPr="003345BE">
        <w:rPr>
          <w:rFonts w:cs="B Nazanin" w:hint="cs"/>
          <w:sz w:val="26"/>
          <w:szCs w:val="26"/>
          <w:rtl/>
          <w:lang w:bidi="fa-IR"/>
        </w:rPr>
        <w:t>ی</w:t>
      </w:r>
      <w:r w:rsidRPr="003345BE">
        <w:rPr>
          <w:rFonts w:cs="B Nazanin"/>
          <w:sz w:val="26"/>
          <w:szCs w:val="26"/>
          <w:rtl/>
          <w:lang w:bidi="fa-IR"/>
        </w:rPr>
        <w:t xml:space="preserve"> ا</w:t>
      </w:r>
      <w:r w:rsidRPr="003345BE">
        <w:rPr>
          <w:rFonts w:cs="B Nazanin" w:hint="cs"/>
          <w:sz w:val="26"/>
          <w:szCs w:val="26"/>
          <w:rtl/>
          <w:lang w:bidi="fa-IR"/>
        </w:rPr>
        <w:t>ی</w:t>
      </w:r>
      <w:r w:rsidRPr="003345BE">
        <w:rPr>
          <w:rFonts w:cs="B Nazanin" w:hint="eastAsia"/>
          <w:sz w:val="26"/>
          <w:szCs w:val="26"/>
          <w:rtl/>
          <w:lang w:bidi="fa-IR"/>
        </w:rPr>
        <w:t>ران</w:t>
      </w:r>
      <w:r w:rsidRPr="003345BE">
        <w:rPr>
          <w:rFonts w:cs="B Nazanin"/>
          <w:sz w:val="26"/>
          <w:szCs w:val="26"/>
          <w:rtl/>
          <w:lang w:bidi="fa-IR"/>
        </w:rPr>
        <w:t xml:space="preserve">. </w:t>
      </w:r>
      <w:r w:rsidRPr="00E9216A">
        <w:rPr>
          <w:rFonts w:cs="B Nazanin" w:hint="cs"/>
          <w:i/>
          <w:iCs/>
          <w:sz w:val="26"/>
          <w:szCs w:val="26"/>
          <w:rtl/>
          <w:lang w:bidi="fa-IR"/>
        </w:rPr>
        <w:t xml:space="preserve">مجله </w:t>
      </w:r>
      <w:r w:rsidRPr="00E9216A">
        <w:rPr>
          <w:rFonts w:cs="B Nazanin"/>
          <w:i/>
          <w:iCs/>
          <w:sz w:val="26"/>
          <w:szCs w:val="26"/>
          <w:rtl/>
          <w:lang w:bidi="fa-IR"/>
        </w:rPr>
        <w:t>مح</w:t>
      </w:r>
      <w:r w:rsidRPr="00E9216A">
        <w:rPr>
          <w:rFonts w:cs="B Nazanin" w:hint="cs"/>
          <w:i/>
          <w:iCs/>
          <w:sz w:val="26"/>
          <w:szCs w:val="26"/>
          <w:rtl/>
          <w:lang w:bidi="fa-IR"/>
        </w:rPr>
        <w:t>ی</w:t>
      </w:r>
      <w:r w:rsidRPr="00E9216A">
        <w:rPr>
          <w:rFonts w:cs="B Nazanin" w:hint="eastAsia"/>
          <w:i/>
          <w:iCs/>
          <w:sz w:val="26"/>
          <w:szCs w:val="26"/>
          <w:rtl/>
          <w:lang w:bidi="fa-IR"/>
        </w:rPr>
        <w:t>ط</w:t>
      </w:r>
      <w:r w:rsidRPr="00E9216A">
        <w:rPr>
          <w:rFonts w:cs="B Nazanin"/>
          <w:i/>
          <w:iCs/>
          <w:sz w:val="26"/>
          <w:szCs w:val="26"/>
          <w:rtl/>
          <w:lang w:bidi="fa-IR"/>
        </w:rPr>
        <w:t xml:space="preserve"> شناس</w:t>
      </w:r>
      <w:r w:rsidRPr="00E9216A">
        <w:rPr>
          <w:rFonts w:cs="B Nazanin" w:hint="cs"/>
          <w:i/>
          <w:iCs/>
          <w:sz w:val="26"/>
          <w:szCs w:val="26"/>
          <w:rtl/>
          <w:lang w:bidi="fa-IR"/>
        </w:rPr>
        <w:t>ی</w:t>
      </w:r>
      <w:r w:rsidR="00E9216A">
        <w:rPr>
          <w:rFonts w:cs="B Nazanin" w:hint="cs"/>
          <w:sz w:val="26"/>
          <w:szCs w:val="26"/>
          <w:rtl/>
          <w:lang w:bidi="fa-IR"/>
        </w:rPr>
        <w:t>،</w:t>
      </w:r>
      <w:r w:rsidRPr="003345BE">
        <w:rPr>
          <w:rFonts w:cs="B Nazanin"/>
          <w:sz w:val="26"/>
          <w:szCs w:val="26"/>
          <w:rtl/>
          <w:lang w:bidi="fa-IR"/>
        </w:rPr>
        <w:t xml:space="preserve"> </w:t>
      </w:r>
      <w:r w:rsidRPr="003345BE">
        <w:rPr>
          <w:rFonts w:cs="B Nazanin" w:hint="cs"/>
          <w:sz w:val="26"/>
          <w:szCs w:val="26"/>
          <w:rtl/>
          <w:lang w:bidi="fa-IR"/>
        </w:rPr>
        <w:t>38 (3):</w:t>
      </w:r>
      <w:r w:rsidRPr="003345BE">
        <w:rPr>
          <w:rFonts w:cs="B Nazanin"/>
          <w:sz w:val="26"/>
          <w:szCs w:val="26"/>
          <w:rtl/>
          <w:lang w:bidi="fa-IR"/>
        </w:rPr>
        <w:t xml:space="preserve"> 1</w:t>
      </w:r>
      <w:r w:rsidRPr="003345BE">
        <w:rPr>
          <w:rFonts w:cs="B Nazanin" w:hint="cs"/>
          <w:sz w:val="26"/>
          <w:szCs w:val="26"/>
          <w:rtl/>
          <w:lang w:bidi="fa-IR"/>
        </w:rPr>
        <w:t>34</w:t>
      </w:r>
      <w:r w:rsidRPr="003345BE">
        <w:rPr>
          <w:rFonts w:cs="B Nazanin"/>
          <w:sz w:val="26"/>
          <w:szCs w:val="26"/>
          <w:rtl/>
          <w:lang w:bidi="fa-IR"/>
        </w:rPr>
        <w:t>- 12</w:t>
      </w:r>
      <w:r w:rsidRPr="003345BE">
        <w:rPr>
          <w:rFonts w:cs="B Nazanin" w:hint="cs"/>
          <w:sz w:val="26"/>
          <w:szCs w:val="26"/>
          <w:rtl/>
          <w:lang w:bidi="fa-IR"/>
        </w:rPr>
        <w:t>3</w:t>
      </w:r>
      <w:r w:rsidRPr="003345BE">
        <w:rPr>
          <w:rFonts w:cs="B Nazanin"/>
          <w:sz w:val="26"/>
          <w:szCs w:val="26"/>
          <w:rtl/>
          <w:lang w:bidi="fa-IR"/>
        </w:rPr>
        <w:t>.</w:t>
      </w:r>
    </w:p>
    <w:p w14:paraId="6907E7CE" w14:textId="77777777" w:rsidR="00381519" w:rsidRPr="003345BE" w:rsidRDefault="00381519" w:rsidP="00E9216A">
      <w:pPr>
        <w:ind w:left="288" w:hanging="284"/>
        <w:jc w:val="both"/>
        <w:rPr>
          <w:rFonts w:ascii="Tahoma" w:hAnsi="Tahoma" w:cs="B Nazanin"/>
          <w:sz w:val="26"/>
          <w:szCs w:val="26"/>
          <w:rtl/>
          <w:lang w:bidi="fa-IR"/>
        </w:rPr>
      </w:pPr>
      <w:r w:rsidRPr="003345BE">
        <w:rPr>
          <w:rFonts w:ascii="Tahoma" w:hAnsi="Tahoma" w:cs="B Nazanin"/>
          <w:sz w:val="26"/>
          <w:szCs w:val="26"/>
          <w:rtl/>
        </w:rPr>
        <w:t>یعقوبی،‌ ا</w:t>
      </w:r>
      <w:r w:rsidRPr="003345BE">
        <w:rPr>
          <w:rFonts w:ascii="Tahoma" w:hAnsi="Tahoma" w:cs="B Nazanin" w:hint="cs"/>
          <w:sz w:val="26"/>
          <w:szCs w:val="26"/>
          <w:rtl/>
        </w:rPr>
        <w:t xml:space="preserve">.، </w:t>
      </w:r>
      <w:r w:rsidRPr="003345BE">
        <w:rPr>
          <w:rFonts w:ascii="Tahoma" w:hAnsi="Tahoma" w:cs="B Nazanin"/>
          <w:sz w:val="26"/>
          <w:szCs w:val="26"/>
          <w:rtl/>
        </w:rPr>
        <w:t>چیذری، م</w:t>
      </w:r>
      <w:r w:rsidRPr="003345BE">
        <w:rPr>
          <w:rFonts w:ascii="Tahoma" w:hAnsi="Tahoma" w:cs="B Nazanin" w:hint="cs"/>
          <w:sz w:val="26"/>
          <w:szCs w:val="26"/>
          <w:rtl/>
        </w:rPr>
        <w:t>. و</w:t>
      </w:r>
      <w:r w:rsidRPr="003345BE">
        <w:rPr>
          <w:rFonts w:ascii="Tahoma" w:hAnsi="Tahoma" w:cs="B Nazanin"/>
          <w:sz w:val="26"/>
          <w:szCs w:val="26"/>
          <w:rtl/>
        </w:rPr>
        <w:t xml:space="preserve"> فعلی، س</w:t>
      </w:r>
      <w:r w:rsidRPr="003345BE">
        <w:rPr>
          <w:rFonts w:ascii="Tahoma" w:hAnsi="Tahoma" w:cs="B Nazanin" w:hint="cs"/>
          <w:sz w:val="26"/>
          <w:szCs w:val="26"/>
          <w:rtl/>
        </w:rPr>
        <w:t xml:space="preserve">. 1386. </w:t>
      </w:r>
      <w:r w:rsidRPr="003345BE">
        <w:rPr>
          <w:rFonts w:ascii="Tahoma" w:hAnsi="Tahoma" w:cs="B Nazanin"/>
          <w:sz w:val="26"/>
          <w:szCs w:val="26"/>
          <w:rtl/>
        </w:rPr>
        <w:t xml:space="preserve"> </w:t>
      </w:r>
      <w:hyperlink r:id="rId12" w:history="1">
        <w:r w:rsidRPr="003345BE">
          <w:rPr>
            <w:rFonts w:ascii="Tahoma" w:hAnsi="Tahoma" w:cs="B Nazanin"/>
            <w:sz w:val="26"/>
            <w:szCs w:val="26"/>
            <w:rtl/>
          </w:rPr>
          <w:t>بیمه محصولات کشاورزی: راهکاری مناسب در مدیریت ریسک</w:t>
        </w:r>
        <w:r w:rsidRPr="003345BE">
          <w:rPr>
            <w:rFonts w:ascii="Tahoma" w:hAnsi="Tahoma" w:cs="B Nazanin" w:hint="cs"/>
            <w:sz w:val="26"/>
            <w:szCs w:val="26"/>
            <w:rtl/>
          </w:rPr>
          <w:t>.</w:t>
        </w:r>
        <w:r w:rsidRPr="003345BE">
          <w:rPr>
            <w:rFonts w:ascii="Tahoma" w:hAnsi="Tahoma" w:cs="B Nazanin"/>
            <w:sz w:val="26"/>
            <w:szCs w:val="26"/>
            <w:rtl/>
          </w:rPr>
          <w:t xml:space="preserve"> </w:t>
        </w:r>
      </w:hyperlink>
      <w:r w:rsidRPr="00E9216A">
        <w:rPr>
          <w:rFonts w:ascii="Tahoma" w:hAnsi="Tahoma" w:cs="B Nazanin"/>
          <w:i/>
          <w:iCs/>
          <w:sz w:val="26"/>
          <w:szCs w:val="26"/>
          <w:rtl/>
        </w:rPr>
        <w:t>ششمین کنفرانس اقتصاد کشاورزی</w:t>
      </w:r>
      <w:r w:rsidR="00E9216A">
        <w:rPr>
          <w:rFonts w:ascii="Tahoma" w:hAnsi="Tahoma" w:cs="B Nazanin" w:hint="cs"/>
          <w:i/>
          <w:iCs/>
          <w:sz w:val="26"/>
          <w:szCs w:val="26"/>
          <w:rtl/>
        </w:rPr>
        <w:t>،</w:t>
      </w:r>
      <w:r w:rsidRPr="003345BE">
        <w:rPr>
          <w:rFonts w:ascii="Tahoma" w:hAnsi="Tahoma" w:cs="B Nazanin"/>
          <w:sz w:val="26"/>
          <w:szCs w:val="26"/>
          <w:rtl/>
        </w:rPr>
        <w:t xml:space="preserve"> </w:t>
      </w:r>
      <w:r w:rsidRPr="003345BE">
        <w:rPr>
          <w:rFonts w:ascii="Tahoma" w:hAnsi="Tahoma" w:cs="B Nazanin"/>
          <w:sz w:val="26"/>
          <w:szCs w:val="26"/>
          <w:rtl/>
          <w:lang w:bidi="fa-IR"/>
        </w:rPr>
        <w:t>۸</w:t>
      </w:r>
      <w:r w:rsidRPr="003345BE">
        <w:rPr>
          <w:rFonts w:ascii="Tahoma" w:hAnsi="Tahoma" w:cs="B Nazanin"/>
          <w:sz w:val="26"/>
          <w:szCs w:val="26"/>
          <w:rtl/>
        </w:rPr>
        <w:t xml:space="preserve"> و </w:t>
      </w:r>
      <w:r w:rsidRPr="003345BE">
        <w:rPr>
          <w:rFonts w:ascii="Tahoma" w:hAnsi="Tahoma" w:cs="B Nazanin"/>
          <w:sz w:val="26"/>
          <w:szCs w:val="26"/>
          <w:rtl/>
          <w:lang w:bidi="fa-IR"/>
        </w:rPr>
        <w:t>۹</w:t>
      </w:r>
      <w:r w:rsidRPr="003345BE">
        <w:rPr>
          <w:rFonts w:ascii="Tahoma" w:hAnsi="Tahoma" w:cs="B Nazanin"/>
          <w:sz w:val="26"/>
          <w:szCs w:val="26"/>
          <w:rtl/>
        </w:rPr>
        <w:t xml:space="preserve"> آبان </w:t>
      </w:r>
      <w:r w:rsidRPr="003345BE">
        <w:rPr>
          <w:rFonts w:ascii="Tahoma" w:hAnsi="Tahoma" w:cs="B Nazanin"/>
          <w:sz w:val="26"/>
          <w:szCs w:val="26"/>
          <w:rtl/>
          <w:lang w:bidi="fa-IR"/>
        </w:rPr>
        <w:t>۱۳۸۶</w:t>
      </w:r>
      <w:r w:rsidRPr="003345BE">
        <w:rPr>
          <w:rFonts w:ascii="Tahoma" w:hAnsi="Tahoma" w:cs="B Nazanin" w:hint="cs"/>
          <w:sz w:val="26"/>
          <w:szCs w:val="26"/>
          <w:rtl/>
          <w:lang w:bidi="fa-IR"/>
        </w:rPr>
        <w:t>.</w:t>
      </w:r>
    </w:p>
    <w:p w14:paraId="6F54B9C7" w14:textId="77777777" w:rsidR="00381519" w:rsidRPr="003345BE" w:rsidRDefault="00381519" w:rsidP="00381519">
      <w:pPr>
        <w:autoSpaceDE w:val="0"/>
        <w:autoSpaceDN w:val="0"/>
        <w:bidi w:val="0"/>
        <w:adjustRightInd w:val="0"/>
        <w:ind w:left="426" w:hanging="426"/>
        <w:jc w:val="both"/>
        <w:rPr>
          <w:rFonts w:asciiTheme="majorBidi" w:hAnsiTheme="majorBidi" w:cstheme="majorBidi"/>
        </w:rPr>
      </w:pPr>
      <w:r w:rsidRPr="003345BE">
        <w:rPr>
          <w:rFonts w:asciiTheme="majorBidi" w:hAnsiTheme="majorBidi" w:cstheme="majorBidi"/>
        </w:rPr>
        <w:t xml:space="preserve">Anderson, J. R. </w:t>
      </w:r>
      <w:r w:rsidR="00C4452B">
        <w:rPr>
          <w:rFonts w:asciiTheme="majorBidi" w:hAnsiTheme="majorBidi" w:cstheme="majorBidi"/>
        </w:rPr>
        <w:t>(</w:t>
      </w:r>
      <w:r w:rsidRPr="003345BE">
        <w:rPr>
          <w:rFonts w:asciiTheme="majorBidi" w:hAnsiTheme="majorBidi" w:cstheme="majorBidi"/>
        </w:rPr>
        <w:t>2003</w:t>
      </w:r>
      <w:r w:rsidR="00C4452B">
        <w:rPr>
          <w:rFonts w:asciiTheme="majorBidi" w:hAnsiTheme="majorBidi" w:cstheme="majorBidi"/>
        </w:rPr>
        <w:t>)</w:t>
      </w:r>
      <w:r w:rsidRPr="003345BE">
        <w:rPr>
          <w:rFonts w:asciiTheme="majorBidi" w:hAnsiTheme="majorBidi" w:cstheme="majorBidi"/>
        </w:rPr>
        <w:t xml:space="preserve">. </w:t>
      </w:r>
      <w:proofErr w:type="gramStart"/>
      <w:r w:rsidRPr="003345BE">
        <w:rPr>
          <w:rFonts w:asciiTheme="majorBidi" w:hAnsiTheme="majorBidi" w:cstheme="majorBidi"/>
        </w:rPr>
        <w:t>Impacts of climate variability in Australian agriculture.</w:t>
      </w:r>
      <w:proofErr w:type="gramEnd"/>
      <w:r w:rsidRPr="003345BE">
        <w:rPr>
          <w:rFonts w:asciiTheme="majorBidi" w:hAnsiTheme="majorBidi" w:cstheme="majorBidi"/>
        </w:rPr>
        <w:t xml:space="preserve"> </w:t>
      </w:r>
      <w:proofErr w:type="gramStart"/>
      <w:r w:rsidRPr="00371F5E">
        <w:rPr>
          <w:rFonts w:asciiTheme="majorBidi" w:hAnsiTheme="majorBidi" w:cstheme="majorBidi"/>
          <w:i/>
          <w:iCs/>
        </w:rPr>
        <w:t>Review of Marketing and Agricultural Economics,</w:t>
      </w:r>
      <w:r w:rsidRPr="003345BE">
        <w:rPr>
          <w:rFonts w:asciiTheme="majorBidi" w:hAnsiTheme="majorBidi" w:cstheme="majorBidi"/>
        </w:rPr>
        <w:t xml:space="preserve"> 49 (31).</w:t>
      </w:r>
      <w:proofErr w:type="gramEnd"/>
    </w:p>
    <w:p w14:paraId="2067EF5F" w14:textId="77777777" w:rsidR="00381519" w:rsidRPr="003345BE" w:rsidRDefault="00DB30BC" w:rsidP="0072574F">
      <w:pPr>
        <w:bidi w:val="0"/>
        <w:ind w:left="426" w:hanging="426"/>
        <w:jc w:val="both"/>
        <w:rPr>
          <w:rFonts w:asciiTheme="majorBidi" w:hAnsiTheme="majorBidi" w:cstheme="majorBidi"/>
        </w:rPr>
      </w:pPr>
      <w:hyperlink r:id="rId13" w:history="1">
        <w:r w:rsidR="00381519" w:rsidRPr="003345BE">
          <w:rPr>
            <w:rFonts w:asciiTheme="majorBidi" w:hAnsiTheme="majorBidi" w:cstheme="majorBidi"/>
          </w:rPr>
          <w:t>Boman</w:t>
        </w:r>
        <w:proofErr w:type="gramStart"/>
        <w:r w:rsidR="00381519" w:rsidRPr="003345BE">
          <w:rPr>
            <w:rFonts w:asciiTheme="majorBidi" w:hAnsiTheme="majorBidi" w:cstheme="majorBidi"/>
          </w:rPr>
          <w:t>,  M</w:t>
        </w:r>
        <w:proofErr w:type="gramEnd"/>
      </w:hyperlink>
      <w:r w:rsidR="00381519" w:rsidRPr="003345BE">
        <w:rPr>
          <w:rFonts w:asciiTheme="majorBidi" w:hAnsiTheme="majorBidi" w:cstheme="majorBidi"/>
        </w:rPr>
        <w:t xml:space="preserve">. </w:t>
      </w:r>
      <w:proofErr w:type="gramStart"/>
      <w:r w:rsidR="0072574F">
        <w:rPr>
          <w:rFonts w:asciiTheme="majorBidi" w:hAnsiTheme="majorBidi" w:cstheme="majorBidi"/>
        </w:rPr>
        <w:t>and</w:t>
      </w:r>
      <w:r w:rsidR="00381519" w:rsidRPr="003345BE">
        <w:rPr>
          <w:rFonts w:asciiTheme="majorBidi" w:hAnsiTheme="majorBidi" w:cstheme="majorBidi"/>
        </w:rPr>
        <w:t xml:space="preserve">  </w:t>
      </w:r>
      <w:proofErr w:type="gramEnd"/>
      <w:r w:rsidR="00EB517D">
        <w:fldChar w:fldCharType="begin"/>
      </w:r>
      <w:r w:rsidR="00EB517D">
        <w:instrText xml:space="preserve"> HYPERLINK "http://www.ncbi.nlm.nih.gov/pubmed/?term=Mattsson%20L%5BAuthor%5D&amp;cauthor=true&amp;cauthor_uid=17303317" </w:instrText>
      </w:r>
      <w:r w:rsidR="00EB517D">
        <w:fldChar w:fldCharType="separate"/>
      </w:r>
      <w:r w:rsidR="00381519" w:rsidRPr="003345BE">
        <w:rPr>
          <w:rFonts w:asciiTheme="majorBidi" w:hAnsiTheme="majorBidi" w:cstheme="majorBidi"/>
        </w:rPr>
        <w:t>Mattsson, L</w:t>
      </w:r>
      <w:r w:rsidR="00EB517D">
        <w:rPr>
          <w:rFonts w:asciiTheme="majorBidi" w:hAnsiTheme="majorBidi" w:cstheme="majorBidi"/>
        </w:rPr>
        <w:fldChar w:fldCharType="end"/>
      </w:r>
      <w:r w:rsidR="00381519" w:rsidRPr="003345BE">
        <w:rPr>
          <w:rFonts w:asciiTheme="majorBidi" w:hAnsiTheme="majorBidi" w:cstheme="majorBidi"/>
        </w:rPr>
        <w:t xml:space="preserve">. </w:t>
      </w:r>
      <w:proofErr w:type="gramStart"/>
      <w:r w:rsidR="00381519" w:rsidRPr="003345BE">
        <w:rPr>
          <w:rFonts w:asciiTheme="majorBidi" w:hAnsiTheme="majorBidi" w:cstheme="majorBidi"/>
        </w:rPr>
        <w:t>(2008). A note on attitudes and knowledge concerning environmental issues in Sweden.</w:t>
      </w:r>
      <w:proofErr w:type="gramEnd"/>
      <w:r w:rsidR="00381519" w:rsidRPr="003345BE">
        <w:rPr>
          <w:rFonts w:asciiTheme="majorBidi" w:hAnsiTheme="majorBidi" w:cstheme="majorBidi"/>
        </w:rPr>
        <w:t xml:space="preserve"> </w:t>
      </w:r>
      <w:hyperlink r:id="rId14" w:tooltip="Journal of environmental management." w:history="1">
        <w:proofErr w:type="gramStart"/>
        <w:r w:rsidR="00381519" w:rsidRPr="00371F5E">
          <w:rPr>
            <w:rFonts w:asciiTheme="majorBidi" w:hAnsiTheme="majorBidi" w:cstheme="majorBidi"/>
            <w:i/>
            <w:iCs/>
          </w:rPr>
          <w:t>J</w:t>
        </w:r>
        <w:r w:rsidR="00371F5E" w:rsidRPr="00371F5E">
          <w:rPr>
            <w:rFonts w:asciiTheme="majorBidi" w:hAnsiTheme="majorBidi" w:cstheme="majorBidi"/>
            <w:i/>
            <w:iCs/>
          </w:rPr>
          <w:t>ournal of</w:t>
        </w:r>
        <w:r w:rsidR="00381519" w:rsidRPr="00371F5E">
          <w:rPr>
            <w:rFonts w:asciiTheme="majorBidi" w:hAnsiTheme="majorBidi" w:cstheme="majorBidi"/>
            <w:i/>
            <w:iCs/>
          </w:rPr>
          <w:t xml:space="preserve"> Environ</w:t>
        </w:r>
        <w:r w:rsidR="00371F5E" w:rsidRPr="00371F5E">
          <w:rPr>
            <w:rFonts w:asciiTheme="majorBidi" w:hAnsiTheme="majorBidi" w:cstheme="majorBidi"/>
            <w:i/>
            <w:iCs/>
          </w:rPr>
          <w:t>mental</w:t>
        </w:r>
        <w:r w:rsidR="00381519" w:rsidRPr="00371F5E">
          <w:rPr>
            <w:rFonts w:asciiTheme="majorBidi" w:hAnsiTheme="majorBidi" w:cstheme="majorBidi"/>
            <w:i/>
            <w:iCs/>
          </w:rPr>
          <w:t xml:space="preserve"> Manage</w:t>
        </w:r>
        <w:r w:rsidR="00371F5E" w:rsidRPr="00371F5E">
          <w:rPr>
            <w:rFonts w:asciiTheme="majorBidi" w:hAnsiTheme="majorBidi" w:cstheme="majorBidi"/>
            <w:i/>
            <w:iCs/>
          </w:rPr>
          <w:t>ment</w:t>
        </w:r>
        <w:r w:rsidR="00381519" w:rsidRPr="003345BE">
          <w:rPr>
            <w:rFonts w:asciiTheme="majorBidi" w:hAnsiTheme="majorBidi" w:cstheme="majorBidi"/>
          </w:rPr>
          <w:t>,</w:t>
        </w:r>
      </w:hyperlink>
      <w:r w:rsidR="00381519" w:rsidRPr="003345BE">
        <w:rPr>
          <w:rFonts w:asciiTheme="majorBidi" w:hAnsiTheme="majorBidi" w:cstheme="majorBidi"/>
        </w:rPr>
        <w:t xml:space="preserve"> 86(3), 575-9.</w:t>
      </w:r>
      <w:proofErr w:type="gramEnd"/>
    </w:p>
    <w:p w14:paraId="4E56CE87" w14:textId="77777777" w:rsidR="00381519" w:rsidRPr="003345BE" w:rsidRDefault="00381519" w:rsidP="00371F5E">
      <w:pPr>
        <w:autoSpaceDE w:val="0"/>
        <w:autoSpaceDN w:val="0"/>
        <w:bidi w:val="0"/>
        <w:adjustRightInd w:val="0"/>
        <w:ind w:left="426" w:hanging="426"/>
        <w:jc w:val="both"/>
        <w:rPr>
          <w:rFonts w:asciiTheme="majorBidi" w:hAnsiTheme="majorBidi" w:cstheme="majorBidi"/>
        </w:rPr>
      </w:pPr>
      <w:proofErr w:type="gramStart"/>
      <w:r w:rsidRPr="003345BE">
        <w:rPr>
          <w:rFonts w:asciiTheme="majorBidi" w:hAnsiTheme="majorBidi" w:cstheme="majorBidi"/>
        </w:rPr>
        <w:t xml:space="preserve">Clark, S. </w:t>
      </w:r>
      <w:r w:rsidR="00371F5E">
        <w:rPr>
          <w:rFonts w:asciiTheme="majorBidi" w:hAnsiTheme="majorBidi" w:cstheme="majorBidi"/>
        </w:rPr>
        <w:t>and</w:t>
      </w:r>
      <w:r w:rsidRPr="003345BE">
        <w:rPr>
          <w:rFonts w:asciiTheme="majorBidi" w:hAnsiTheme="majorBidi" w:cstheme="majorBidi"/>
        </w:rPr>
        <w:t xml:space="preserve"> White, B. </w:t>
      </w:r>
      <w:r w:rsidR="0072574F">
        <w:rPr>
          <w:rFonts w:asciiTheme="majorBidi" w:hAnsiTheme="majorBidi" w:cstheme="majorBidi"/>
        </w:rPr>
        <w:t>(</w:t>
      </w:r>
      <w:r w:rsidRPr="003345BE">
        <w:rPr>
          <w:rFonts w:asciiTheme="majorBidi" w:hAnsiTheme="majorBidi" w:cstheme="majorBidi"/>
        </w:rPr>
        <w:t>2002</w:t>
      </w:r>
      <w:r w:rsidR="0072574F">
        <w:rPr>
          <w:rFonts w:asciiTheme="majorBidi" w:hAnsiTheme="majorBidi" w:cstheme="majorBidi"/>
        </w:rPr>
        <w:t>)</w:t>
      </w:r>
      <w:r w:rsidRPr="003345BE">
        <w:rPr>
          <w:rFonts w:asciiTheme="majorBidi" w:hAnsiTheme="majorBidi" w:cstheme="majorBidi"/>
        </w:rPr>
        <w:t>.</w:t>
      </w:r>
      <w:proofErr w:type="gramEnd"/>
      <w:r w:rsidRPr="003345BE">
        <w:rPr>
          <w:rFonts w:asciiTheme="majorBidi" w:hAnsiTheme="majorBidi" w:cstheme="majorBidi"/>
        </w:rPr>
        <w:t xml:space="preserve"> A survey of farmer's attitudes, management strategies and use</w:t>
      </w:r>
      <w:r w:rsidRPr="003345BE">
        <w:rPr>
          <w:rFonts w:asciiTheme="majorBidi" w:hAnsiTheme="majorBidi" w:cstheme="majorBidi"/>
          <w:rtl/>
          <w:lang w:bidi="fa-IR"/>
        </w:rPr>
        <w:t xml:space="preserve"> </w:t>
      </w:r>
      <w:r w:rsidRPr="003345BE">
        <w:rPr>
          <w:rFonts w:asciiTheme="majorBidi" w:hAnsiTheme="majorBidi" w:cstheme="majorBidi"/>
        </w:rPr>
        <w:t>of weather and seasonal forecasts for coping with climate variability in the perennial</w:t>
      </w:r>
      <w:r w:rsidRPr="003345BE">
        <w:rPr>
          <w:rFonts w:asciiTheme="majorBidi" w:hAnsiTheme="majorBidi" w:cstheme="majorBidi"/>
          <w:rtl/>
          <w:lang w:bidi="fa-IR"/>
        </w:rPr>
        <w:t xml:space="preserve"> </w:t>
      </w:r>
      <w:r w:rsidRPr="003345BE">
        <w:rPr>
          <w:rFonts w:asciiTheme="majorBidi" w:hAnsiTheme="majorBidi" w:cstheme="majorBidi"/>
        </w:rPr>
        <w:t xml:space="preserve">pasture zone of SE Australia. </w:t>
      </w:r>
      <w:proofErr w:type="gramStart"/>
      <w:r w:rsidRPr="00371F5E">
        <w:rPr>
          <w:rFonts w:asciiTheme="majorBidi" w:hAnsiTheme="majorBidi" w:cstheme="majorBidi"/>
          <w:i/>
          <w:iCs/>
        </w:rPr>
        <w:t>Australian Journal of Experimental Agriculture</w:t>
      </w:r>
      <w:r w:rsidR="00371F5E">
        <w:rPr>
          <w:rFonts w:asciiTheme="majorBidi" w:hAnsiTheme="majorBidi" w:cstheme="majorBidi"/>
        </w:rPr>
        <w:t>,</w:t>
      </w:r>
      <w:r w:rsidRPr="003345BE">
        <w:rPr>
          <w:rFonts w:asciiTheme="majorBidi" w:hAnsiTheme="majorBidi" w:cstheme="majorBidi"/>
        </w:rPr>
        <w:t xml:space="preserve"> 42.</w:t>
      </w:r>
      <w:proofErr w:type="gramEnd"/>
    </w:p>
    <w:p w14:paraId="733DE1AA" w14:textId="77777777" w:rsidR="00381519" w:rsidRPr="003345BE" w:rsidRDefault="00381519" w:rsidP="00371F5E">
      <w:pPr>
        <w:autoSpaceDE w:val="0"/>
        <w:autoSpaceDN w:val="0"/>
        <w:bidi w:val="0"/>
        <w:adjustRightInd w:val="0"/>
        <w:ind w:left="426" w:hanging="426"/>
        <w:jc w:val="both"/>
        <w:rPr>
          <w:rFonts w:asciiTheme="majorBidi" w:hAnsiTheme="majorBidi" w:cstheme="majorBidi"/>
        </w:rPr>
      </w:pPr>
      <w:r w:rsidRPr="003345BE">
        <w:rPr>
          <w:rFonts w:asciiTheme="majorBidi" w:hAnsiTheme="majorBidi" w:cstheme="majorBidi"/>
        </w:rPr>
        <w:t xml:space="preserve">Goudie, A.S. </w:t>
      </w:r>
      <w:r w:rsidR="0072574F">
        <w:rPr>
          <w:rFonts w:asciiTheme="majorBidi" w:hAnsiTheme="majorBidi" w:cstheme="majorBidi"/>
        </w:rPr>
        <w:t>(</w:t>
      </w:r>
      <w:r w:rsidRPr="003345BE">
        <w:rPr>
          <w:rFonts w:asciiTheme="majorBidi" w:hAnsiTheme="majorBidi" w:cstheme="majorBidi"/>
        </w:rPr>
        <w:t>2009</w:t>
      </w:r>
      <w:r w:rsidR="0072574F">
        <w:rPr>
          <w:rFonts w:asciiTheme="majorBidi" w:hAnsiTheme="majorBidi" w:cstheme="majorBidi"/>
        </w:rPr>
        <w:t>)</w:t>
      </w:r>
      <w:r w:rsidRPr="003345BE">
        <w:rPr>
          <w:rFonts w:asciiTheme="majorBidi" w:hAnsiTheme="majorBidi" w:cstheme="majorBidi"/>
        </w:rPr>
        <w:t xml:space="preserve">. Dust storms: Recent developments. </w:t>
      </w:r>
      <w:r w:rsidRPr="00371F5E">
        <w:rPr>
          <w:rFonts w:asciiTheme="majorBidi" w:hAnsiTheme="majorBidi" w:cstheme="majorBidi"/>
          <w:i/>
          <w:iCs/>
        </w:rPr>
        <w:t>Journal of Environmental Managemen</w:t>
      </w:r>
      <w:r w:rsidR="00371F5E" w:rsidRPr="00371F5E">
        <w:rPr>
          <w:rFonts w:asciiTheme="majorBidi" w:hAnsiTheme="majorBidi" w:cstheme="majorBidi"/>
          <w:i/>
          <w:iCs/>
        </w:rPr>
        <w:t>t</w:t>
      </w:r>
      <w:r w:rsidR="00371F5E">
        <w:rPr>
          <w:rFonts w:asciiTheme="majorBidi" w:hAnsiTheme="majorBidi" w:cstheme="majorBidi"/>
        </w:rPr>
        <w:t>,</w:t>
      </w:r>
      <w:r w:rsidRPr="003345BE">
        <w:rPr>
          <w:rFonts w:asciiTheme="majorBidi" w:hAnsiTheme="majorBidi" w:cstheme="majorBidi"/>
        </w:rPr>
        <w:t xml:space="preserve"> 90(1): 89-94.</w:t>
      </w:r>
    </w:p>
    <w:p w14:paraId="280721AF" w14:textId="77777777" w:rsidR="00381519" w:rsidRPr="003345BE" w:rsidRDefault="00381519" w:rsidP="0072574F">
      <w:pPr>
        <w:autoSpaceDE w:val="0"/>
        <w:autoSpaceDN w:val="0"/>
        <w:bidi w:val="0"/>
        <w:adjustRightInd w:val="0"/>
        <w:ind w:left="426" w:hanging="426"/>
        <w:jc w:val="both"/>
        <w:rPr>
          <w:rFonts w:asciiTheme="majorBidi" w:hAnsiTheme="majorBidi" w:cstheme="majorBidi"/>
          <w:rtl/>
        </w:rPr>
      </w:pPr>
      <w:proofErr w:type="gramStart"/>
      <w:r w:rsidRPr="003345BE">
        <w:rPr>
          <w:rFonts w:asciiTheme="majorBidi" w:hAnsiTheme="majorBidi" w:cstheme="majorBidi"/>
        </w:rPr>
        <w:t xml:space="preserve">Greiner, R, Patterson, L </w:t>
      </w:r>
      <w:r w:rsidR="0072574F">
        <w:rPr>
          <w:rFonts w:asciiTheme="majorBidi" w:hAnsiTheme="majorBidi" w:cstheme="majorBidi"/>
        </w:rPr>
        <w:t>and</w:t>
      </w:r>
      <w:r w:rsidRPr="003345BE">
        <w:rPr>
          <w:rFonts w:asciiTheme="majorBidi" w:hAnsiTheme="majorBidi" w:cstheme="majorBidi"/>
        </w:rPr>
        <w:t xml:space="preserve"> Miller, O </w:t>
      </w:r>
      <w:r w:rsidR="0072574F">
        <w:rPr>
          <w:rFonts w:asciiTheme="majorBidi" w:hAnsiTheme="majorBidi" w:cstheme="majorBidi"/>
        </w:rPr>
        <w:t>(</w:t>
      </w:r>
      <w:r w:rsidRPr="003345BE">
        <w:rPr>
          <w:rFonts w:asciiTheme="majorBidi" w:hAnsiTheme="majorBidi" w:cstheme="majorBidi"/>
        </w:rPr>
        <w:t>2009</w:t>
      </w:r>
      <w:r w:rsidR="0072574F">
        <w:rPr>
          <w:rFonts w:asciiTheme="majorBidi" w:hAnsiTheme="majorBidi" w:cstheme="majorBidi"/>
        </w:rPr>
        <w:t>).</w:t>
      </w:r>
      <w:proofErr w:type="gramEnd"/>
      <w:r w:rsidRPr="003345BE">
        <w:rPr>
          <w:rFonts w:asciiTheme="majorBidi" w:hAnsiTheme="majorBidi" w:cstheme="majorBidi"/>
        </w:rPr>
        <w:t xml:space="preserve"> </w:t>
      </w:r>
      <w:proofErr w:type="gramStart"/>
      <w:r w:rsidRPr="003345BE">
        <w:rPr>
          <w:rFonts w:asciiTheme="majorBidi" w:hAnsiTheme="majorBidi" w:cstheme="majorBidi"/>
        </w:rPr>
        <w:t>‘Motivations, risk perceptions and adoption of conservation practices by farmers’</w:t>
      </w:r>
      <w:r w:rsidR="00371F5E">
        <w:rPr>
          <w:rFonts w:asciiTheme="majorBidi" w:hAnsiTheme="majorBidi" w:cstheme="majorBidi"/>
        </w:rPr>
        <w:t>.</w:t>
      </w:r>
      <w:proofErr w:type="gramEnd"/>
      <w:r w:rsidRPr="003345BE">
        <w:rPr>
          <w:rFonts w:asciiTheme="majorBidi" w:hAnsiTheme="majorBidi" w:cstheme="majorBidi"/>
        </w:rPr>
        <w:t xml:space="preserve"> </w:t>
      </w:r>
      <w:r w:rsidRPr="00371F5E">
        <w:rPr>
          <w:rFonts w:asciiTheme="majorBidi" w:hAnsiTheme="majorBidi" w:cstheme="majorBidi"/>
          <w:i/>
          <w:iCs/>
        </w:rPr>
        <w:t>Agricultural Systems</w:t>
      </w:r>
      <w:r w:rsidRPr="003345BE">
        <w:rPr>
          <w:rFonts w:asciiTheme="majorBidi" w:hAnsiTheme="majorBidi" w:cstheme="majorBidi"/>
        </w:rPr>
        <w:t>, 99</w:t>
      </w:r>
      <w:r w:rsidR="00371F5E">
        <w:rPr>
          <w:rFonts w:asciiTheme="majorBidi" w:hAnsiTheme="majorBidi" w:cstheme="majorBidi"/>
        </w:rPr>
        <w:t>:</w:t>
      </w:r>
      <w:r w:rsidRPr="003345BE">
        <w:rPr>
          <w:rFonts w:asciiTheme="majorBidi" w:hAnsiTheme="majorBidi" w:cstheme="majorBidi"/>
        </w:rPr>
        <w:t xml:space="preserve"> 86-104.</w:t>
      </w:r>
    </w:p>
    <w:p w14:paraId="34A3F1D8" w14:textId="77777777" w:rsidR="00381519" w:rsidRPr="003345BE" w:rsidRDefault="00381519" w:rsidP="00381519">
      <w:pPr>
        <w:autoSpaceDE w:val="0"/>
        <w:autoSpaceDN w:val="0"/>
        <w:bidi w:val="0"/>
        <w:adjustRightInd w:val="0"/>
        <w:ind w:left="426" w:hanging="426"/>
        <w:jc w:val="both"/>
        <w:rPr>
          <w:rFonts w:asciiTheme="majorBidi" w:hAnsiTheme="majorBidi" w:cstheme="majorBidi"/>
        </w:rPr>
      </w:pPr>
      <w:r w:rsidRPr="003345BE">
        <w:rPr>
          <w:rFonts w:asciiTheme="majorBidi" w:hAnsiTheme="majorBidi" w:cstheme="majorBidi"/>
        </w:rPr>
        <w:t xml:space="preserve">Khanna, Neha. (2000). </w:t>
      </w:r>
      <w:proofErr w:type="gramStart"/>
      <w:r w:rsidRPr="003345BE">
        <w:rPr>
          <w:rFonts w:asciiTheme="majorBidi" w:hAnsiTheme="majorBidi" w:cstheme="majorBidi"/>
        </w:rPr>
        <w:t>Measuring</w:t>
      </w:r>
      <w:proofErr w:type="gramEnd"/>
      <w:r w:rsidRPr="003345BE">
        <w:rPr>
          <w:rFonts w:asciiTheme="majorBidi" w:hAnsiTheme="majorBidi" w:cstheme="majorBidi"/>
        </w:rPr>
        <w:t xml:space="preserve"> environmental quality: an index of pollution. </w:t>
      </w:r>
      <w:r w:rsidRPr="0072574F">
        <w:rPr>
          <w:rFonts w:asciiTheme="majorBidi" w:hAnsiTheme="majorBidi" w:cstheme="majorBidi"/>
          <w:i/>
          <w:iCs/>
        </w:rPr>
        <w:t>Ecological Economics</w:t>
      </w:r>
      <w:r w:rsidRPr="003345BE">
        <w:rPr>
          <w:rFonts w:asciiTheme="majorBidi" w:hAnsiTheme="majorBidi" w:cstheme="majorBidi"/>
        </w:rPr>
        <w:t>, 35, 191–202.</w:t>
      </w:r>
    </w:p>
    <w:p w14:paraId="1081B8F3" w14:textId="77777777" w:rsidR="00381519" w:rsidRPr="003345BE" w:rsidRDefault="00381519" w:rsidP="00381519">
      <w:pPr>
        <w:autoSpaceDE w:val="0"/>
        <w:autoSpaceDN w:val="0"/>
        <w:bidi w:val="0"/>
        <w:adjustRightInd w:val="0"/>
        <w:ind w:left="426" w:hanging="426"/>
        <w:jc w:val="both"/>
        <w:rPr>
          <w:rFonts w:asciiTheme="majorBidi" w:hAnsiTheme="majorBidi" w:cstheme="majorBidi"/>
          <w:rtl/>
          <w:lang w:bidi="fa-IR"/>
        </w:rPr>
      </w:pPr>
      <w:proofErr w:type="gramStart"/>
      <w:r w:rsidRPr="003345BE">
        <w:rPr>
          <w:rFonts w:asciiTheme="majorBidi" w:hAnsiTheme="majorBidi" w:cstheme="majorBidi"/>
        </w:rPr>
        <w:t xml:space="preserve">Pannell, D. J. </w:t>
      </w:r>
      <w:r w:rsidR="0072574F">
        <w:rPr>
          <w:rFonts w:asciiTheme="majorBidi" w:hAnsiTheme="majorBidi" w:cstheme="majorBidi"/>
        </w:rPr>
        <w:t>(</w:t>
      </w:r>
      <w:r w:rsidRPr="003345BE">
        <w:rPr>
          <w:rFonts w:asciiTheme="majorBidi" w:hAnsiTheme="majorBidi" w:cstheme="majorBidi"/>
        </w:rPr>
        <w:t>2003</w:t>
      </w:r>
      <w:r w:rsidR="0072574F">
        <w:rPr>
          <w:rFonts w:asciiTheme="majorBidi" w:hAnsiTheme="majorBidi" w:cstheme="majorBidi"/>
        </w:rPr>
        <w:t>)</w:t>
      </w:r>
      <w:r w:rsidRPr="003345BE">
        <w:rPr>
          <w:rFonts w:asciiTheme="majorBidi" w:hAnsiTheme="majorBidi" w:cstheme="majorBidi"/>
        </w:rPr>
        <w:t>.</w:t>
      </w:r>
      <w:proofErr w:type="gramEnd"/>
      <w:r w:rsidRPr="003345BE">
        <w:rPr>
          <w:rFonts w:asciiTheme="majorBidi" w:hAnsiTheme="majorBidi" w:cstheme="majorBidi"/>
        </w:rPr>
        <w:t xml:space="preserve"> </w:t>
      </w:r>
      <w:proofErr w:type="gramStart"/>
      <w:r w:rsidRPr="0072574F">
        <w:rPr>
          <w:rFonts w:asciiTheme="majorBidi" w:hAnsiTheme="majorBidi" w:cstheme="majorBidi"/>
          <w:i/>
          <w:iCs/>
        </w:rPr>
        <w:t>Uncertainty and adoption of sustainable farming systems</w:t>
      </w:r>
      <w:r w:rsidRPr="003345BE">
        <w:rPr>
          <w:rFonts w:asciiTheme="majorBidi" w:hAnsiTheme="majorBidi" w:cstheme="majorBidi"/>
        </w:rPr>
        <w:t>.</w:t>
      </w:r>
      <w:proofErr w:type="gramEnd"/>
      <w:r w:rsidRPr="003345BE">
        <w:rPr>
          <w:rFonts w:asciiTheme="majorBidi" w:hAnsiTheme="majorBidi" w:cstheme="majorBidi"/>
        </w:rPr>
        <w:t xml:space="preserve"> Drench:</w:t>
      </w:r>
      <w:r w:rsidRPr="003345BE">
        <w:rPr>
          <w:rFonts w:asciiTheme="majorBidi" w:hAnsiTheme="majorBidi" w:cstheme="majorBidi"/>
          <w:rtl/>
          <w:lang w:bidi="fa-IR"/>
        </w:rPr>
        <w:t xml:space="preserve"> </w:t>
      </w:r>
      <w:r w:rsidRPr="003345BE">
        <w:rPr>
          <w:rFonts w:asciiTheme="majorBidi" w:hAnsiTheme="majorBidi" w:cstheme="majorBidi"/>
        </w:rPr>
        <w:t>Clawer Press.</w:t>
      </w:r>
    </w:p>
    <w:p w14:paraId="5BA0EEB5" w14:textId="77777777" w:rsidR="00381519" w:rsidRPr="00AF0FC8" w:rsidRDefault="00DB30BC" w:rsidP="00381519">
      <w:pPr>
        <w:shd w:val="clear" w:color="auto" w:fill="FFFFFF"/>
        <w:bidi w:val="0"/>
        <w:ind w:left="426" w:hanging="426"/>
        <w:jc w:val="both"/>
        <w:rPr>
          <w:rFonts w:asciiTheme="majorBidi" w:eastAsia="Arial Unicode MS" w:hAnsiTheme="majorBidi" w:cstheme="majorBidi"/>
          <w:color w:val="2E2E2E"/>
        </w:rPr>
      </w:pPr>
      <w:hyperlink r:id="rId15" w:history="1">
        <w:r w:rsidR="00381519" w:rsidRPr="003345BE">
          <w:rPr>
            <w:rFonts w:asciiTheme="majorBidi" w:hAnsiTheme="majorBidi" w:cstheme="majorBidi"/>
            <w:color w:val="2E2E2E"/>
          </w:rPr>
          <w:t>Rashki</w:t>
        </w:r>
      </w:hyperlink>
      <w:r w:rsidR="00381519" w:rsidRPr="003345BE">
        <w:rPr>
          <w:rFonts w:asciiTheme="majorBidi" w:eastAsia="Arial Unicode MS" w:hAnsiTheme="majorBidi" w:cstheme="majorBidi"/>
          <w:color w:val="2E2E2E"/>
        </w:rPr>
        <w:t>, A.,</w:t>
      </w:r>
      <w:r w:rsidR="0072574F">
        <w:rPr>
          <w:rFonts w:asciiTheme="majorBidi" w:eastAsia="Arial Unicode MS" w:hAnsiTheme="majorBidi" w:cstheme="majorBidi"/>
          <w:color w:val="2E2E2E"/>
        </w:rPr>
        <w:t xml:space="preserve"> </w:t>
      </w:r>
      <w:hyperlink r:id="rId16" w:history="1">
        <w:r w:rsidR="00381519" w:rsidRPr="003345BE">
          <w:rPr>
            <w:rFonts w:asciiTheme="majorBidi" w:hAnsiTheme="majorBidi" w:cstheme="majorBidi"/>
            <w:color w:val="2E2E2E"/>
          </w:rPr>
          <w:t>Kaskaoutis</w:t>
        </w:r>
      </w:hyperlink>
      <w:r w:rsidR="00381519" w:rsidRPr="003345BE">
        <w:rPr>
          <w:rFonts w:asciiTheme="majorBidi" w:eastAsia="Arial Unicode MS" w:hAnsiTheme="majorBidi" w:cstheme="majorBidi"/>
          <w:color w:val="2E2E2E"/>
        </w:rPr>
        <w:t xml:space="preserve">, D.G., </w:t>
      </w:r>
      <w:hyperlink r:id="rId17" w:history="1">
        <w:r w:rsidR="00381519" w:rsidRPr="003345BE">
          <w:rPr>
            <w:rFonts w:asciiTheme="majorBidi" w:hAnsiTheme="majorBidi" w:cstheme="majorBidi"/>
            <w:color w:val="2E2E2E"/>
          </w:rPr>
          <w:t xml:space="preserve">deW. </w:t>
        </w:r>
        <w:proofErr w:type="gramStart"/>
        <w:r w:rsidR="00381519" w:rsidRPr="003345BE">
          <w:rPr>
            <w:rFonts w:asciiTheme="majorBidi" w:hAnsiTheme="majorBidi" w:cstheme="majorBidi"/>
            <w:color w:val="2E2E2E"/>
          </w:rPr>
          <w:t>Rautenbach</w:t>
        </w:r>
      </w:hyperlink>
      <w:r w:rsidR="00381519" w:rsidRPr="003345BE">
        <w:rPr>
          <w:rFonts w:asciiTheme="majorBidi" w:hAnsiTheme="majorBidi" w:cstheme="majorBidi"/>
          <w:color w:val="2E2E2E"/>
        </w:rPr>
        <w:t>, C.J.</w:t>
      </w:r>
      <w:r w:rsidR="00381519" w:rsidRPr="003345BE">
        <w:rPr>
          <w:rFonts w:asciiTheme="majorBidi" w:eastAsia="Arial Unicode MS" w:hAnsiTheme="majorBidi" w:cstheme="majorBidi"/>
          <w:color w:val="2E2E2E"/>
        </w:rPr>
        <w:t>,</w:t>
      </w:r>
      <w:hyperlink r:id="rId18" w:history="1">
        <w:r w:rsidR="00381519" w:rsidRPr="003345BE">
          <w:rPr>
            <w:rFonts w:asciiTheme="majorBidi" w:hAnsiTheme="majorBidi" w:cstheme="majorBidi"/>
            <w:color w:val="2E2E2E"/>
          </w:rPr>
          <w:t xml:space="preserve"> Eriksson</w:t>
        </w:r>
      </w:hyperlink>
      <w:hyperlink r:id="rId19" w:anchor="aff4" w:tooltip="Affiliation: d" w:history="1">
        <w:r w:rsidR="00381519" w:rsidRPr="003345BE">
          <w:rPr>
            <w:rFonts w:asciiTheme="majorBidi" w:hAnsiTheme="majorBidi" w:cstheme="majorBidi"/>
            <w:color w:val="2E2E2E"/>
          </w:rPr>
          <w:t>d</w:t>
        </w:r>
      </w:hyperlink>
      <w:r w:rsidR="00381519" w:rsidRPr="003345BE">
        <w:rPr>
          <w:rFonts w:asciiTheme="majorBidi" w:eastAsia="Arial Unicode MS" w:hAnsiTheme="majorBidi" w:cstheme="majorBidi"/>
          <w:color w:val="2E2E2E"/>
        </w:rPr>
        <w:t xml:space="preserve">, P.G., </w:t>
      </w:r>
      <w:hyperlink r:id="rId20" w:history="1">
        <w:r w:rsidR="00381519" w:rsidRPr="003345BE">
          <w:rPr>
            <w:rFonts w:asciiTheme="majorBidi" w:hAnsiTheme="majorBidi" w:cstheme="majorBidi"/>
            <w:color w:val="2E2E2E"/>
          </w:rPr>
          <w:t>Qiang</w:t>
        </w:r>
      </w:hyperlink>
      <w:r w:rsidR="00381519" w:rsidRPr="003345BE">
        <w:rPr>
          <w:rFonts w:asciiTheme="majorBidi" w:hAnsiTheme="majorBidi" w:cstheme="majorBidi"/>
          <w:color w:val="2E2E2E"/>
        </w:rPr>
        <w:t>, M.</w:t>
      </w:r>
      <w:r w:rsidR="00381519" w:rsidRPr="003345BE">
        <w:rPr>
          <w:rFonts w:asciiTheme="majorBidi" w:eastAsia="Arial Unicode MS" w:hAnsiTheme="majorBidi" w:cstheme="majorBidi"/>
          <w:color w:val="2E2E2E"/>
        </w:rPr>
        <w:t xml:space="preserve">, &amp; </w:t>
      </w:r>
      <w:hyperlink r:id="rId21" w:history="1">
        <w:r w:rsidR="00381519" w:rsidRPr="003345BE">
          <w:rPr>
            <w:rFonts w:asciiTheme="majorBidi" w:hAnsiTheme="majorBidi" w:cstheme="majorBidi"/>
            <w:color w:val="2E2E2E"/>
          </w:rPr>
          <w:t>Gupta</w:t>
        </w:r>
      </w:hyperlink>
      <w:r w:rsidR="00381519" w:rsidRPr="003345BE">
        <w:rPr>
          <w:rFonts w:asciiTheme="majorBidi" w:eastAsia="Arial Unicode MS" w:hAnsiTheme="majorBidi" w:cstheme="majorBidi"/>
          <w:color w:val="2E2E2E"/>
        </w:rPr>
        <w:t>, P. (2012).</w:t>
      </w:r>
      <w:proofErr w:type="gramEnd"/>
      <w:r w:rsidR="00381519" w:rsidRPr="003345BE">
        <w:rPr>
          <w:rFonts w:asciiTheme="majorBidi" w:eastAsia="Arial Unicode MS" w:hAnsiTheme="majorBidi" w:cstheme="majorBidi"/>
          <w:color w:val="2E2E2E"/>
        </w:rPr>
        <w:t xml:space="preserve"> </w:t>
      </w:r>
      <w:proofErr w:type="gramStart"/>
      <w:r w:rsidR="00381519" w:rsidRPr="0072574F">
        <w:rPr>
          <w:rFonts w:asciiTheme="majorBidi" w:eastAsia="Arial Unicode MS" w:hAnsiTheme="majorBidi" w:cstheme="majorBidi"/>
          <w:i/>
          <w:iCs/>
          <w:color w:val="2E2E2E"/>
        </w:rPr>
        <w:t>Dust storms and their horizontal dust loading in the Sistan region</w:t>
      </w:r>
      <w:r w:rsidR="00381519" w:rsidRPr="003345BE">
        <w:rPr>
          <w:rFonts w:asciiTheme="majorBidi" w:eastAsia="Arial Unicode MS" w:hAnsiTheme="majorBidi" w:cstheme="majorBidi"/>
          <w:color w:val="2E2E2E"/>
        </w:rPr>
        <w:t>, Iran.</w:t>
      </w:r>
      <w:proofErr w:type="gramEnd"/>
      <w:r w:rsidR="00381519" w:rsidRPr="003345BE">
        <w:rPr>
          <w:rFonts w:asciiTheme="majorBidi" w:eastAsia="Arial Unicode MS" w:hAnsiTheme="majorBidi" w:cstheme="majorBidi"/>
          <w:color w:val="2E2E2E"/>
        </w:rPr>
        <w:t xml:space="preserve"> </w:t>
      </w:r>
      <w:hyperlink r:id="rId22" w:tooltip="Go to table of contents for this volume/issue" w:history="1">
        <w:r w:rsidR="00381519" w:rsidRPr="003345BE">
          <w:rPr>
            <w:rFonts w:asciiTheme="majorBidi" w:hAnsiTheme="majorBidi" w:cstheme="majorBidi"/>
            <w:color w:val="2E2E2E"/>
          </w:rPr>
          <w:t>5</w:t>
        </w:r>
      </w:hyperlink>
      <w:r w:rsidR="00381519" w:rsidRPr="003345BE">
        <w:rPr>
          <w:rFonts w:asciiTheme="majorBidi" w:hAnsiTheme="majorBidi" w:cstheme="majorBidi"/>
          <w:color w:val="2E2E2E"/>
        </w:rPr>
        <w:t>:</w:t>
      </w:r>
      <w:r w:rsidR="00381519" w:rsidRPr="003345BE">
        <w:rPr>
          <w:rFonts w:asciiTheme="majorBidi" w:eastAsia="Arial Unicode MS" w:hAnsiTheme="majorBidi" w:cstheme="majorBidi"/>
          <w:color w:val="2E2E2E"/>
        </w:rPr>
        <w:t xml:space="preserve"> 51–62</w:t>
      </w:r>
    </w:p>
    <w:p w14:paraId="47F28AF1" w14:textId="77777777" w:rsidR="00381519" w:rsidRDefault="00381519" w:rsidP="00381519">
      <w:pPr>
        <w:bidi w:val="0"/>
      </w:pPr>
    </w:p>
    <w:p w14:paraId="3EC91CB0" w14:textId="77777777" w:rsidR="00381519" w:rsidRPr="00096D3D" w:rsidRDefault="00381519" w:rsidP="00381519">
      <w:pPr>
        <w:pStyle w:val="ListParagraph"/>
        <w:spacing w:after="0" w:line="240" w:lineRule="auto"/>
        <w:jc w:val="both"/>
        <w:rPr>
          <w:sz w:val="24"/>
          <w:szCs w:val="24"/>
        </w:rPr>
      </w:pPr>
    </w:p>
    <w:sectPr w:rsidR="00381519" w:rsidRPr="00096D3D" w:rsidSect="00D84715">
      <w:headerReference w:type="default" r:id="rId23"/>
      <w:pgSz w:w="12240" w:h="15840"/>
      <w:pgMar w:top="1134" w:right="1134" w:bottom="1134" w:left="1134"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B9667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33AF2D" w14:textId="77777777" w:rsidR="00DB30BC" w:rsidRDefault="00DB30BC" w:rsidP="004B0AE7">
      <w:r>
        <w:separator/>
      </w:r>
    </w:p>
  </w:endnote>
  <w:endnote w:type="continuationSeparator" w:id="0">
    <w:p w14:paraId="44CF4D0C" w14:textId="77777777" w:rsidR="00DB30BC" w:rsidRDefault="00DB30BC"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RoyaBold">
    <w:altName w:val="Times New Roman"/>
    <w:panose1 w:val="00000000000000000000"/>
    <w:charset w:val="B2"/>
    <w:family w:val="auto"/>
    <w:notTrueType/>
    <w:pitch w:val="default"/>
    <w:sig w:usb0="00002000" w:usb1="00000000" w:usb2="00000000" w:usb3="00000000" w:csb0="00000040"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 w:name="BLotus">
    <w:altName w:val="Times New Roman"/>
    <w:panose1 w:val="00000000000000000000"/>
    <w:charset w:val="B2"/>
    <w:family w:val="auto"/>
    <w:notTrueType/>
    <w:pitch w:val="default"/>
    <w:sig w:usb0="00002000" w:usb1="00000000" w:usb2="00000000" w:usb3="00000000" w:csb0="00000040" w:csb1="00000000"/>
  </w:font>
  <w:font w:name="Nazanin">
    <w:altName w:val="Courier New"/>
    <w:charset w:val="B2"/>
    <w:family w:val="auto"/>
    <w:pitch w:val="variable"/>
    <w:sig w:usb0="00002001" w:usb1="80000000" w:usb2="00000008" w:usb3="00000000" w:csb0="00000040" w:csb1="00000000"/>
  </w:font>
  <w:font w:name="ITC Stone Sans Std Bold">
    <w:altName w:val="Arial"/>
    <w:panose1 w:val="00000000000000000000"/>
    <w:charset w:val="00"/>
    <w:family w:val="swiss"/>
    <w:notTrueType/>
    <w:pitch w:val="default"/>
    <w:sig w:usb0="00000003" w:usb1="00000000" w:usb2="00000000" w:usb3="00000000" w:csb0="00000001" w:csb1="00000000"/>
  </w:font>
  <w:font w:name="Univers 45 Light">
    <w:altName w:val="Arial"/>
    <w:panose1 w:val="00000000000000000000"/>
    <w:charset w:val="00"/>
    <w:family w:val="swiss"/>
    <w:notTrueType/>
    <w:pitch w:val="default"/>
    <w:sig w:usb0="00000003" w:usb1="00000000" w:usb2="00000000" w:usb3="00000000" w:csb0="00000001" w:csb1="00000000"/>
  </w:font>
  <w:font w:name="Lotus">
    <w:altName w:val="Courier New"/>
    <w:charset w:val="B2"/>
    <w:family w:val="auto"/>
    <w:pitch w:val="variable"/>
    <w:sig w:usb0="00002001"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Zar">
    <w:altName w:val="Times New Roman"/>
    <w:panose1 w:val="00000000000000000000"/>
    <w:charset w:val="B2"/>
    <w:family w:val="auto"/>
    <w:notTrueType/>
    <w:pitch w:val="default"/>
    <w:sig w:usb0="00002001" w:usb1="00000000" w:usb2="00000000" w:usb3="00000000" w:csb0="00000040" w:csb1="00000000"/>
  </w:font>
  <w:font w:name="Sakkal Majalla">
    <w:panose1 w:val="02000000000000000000"/>
    <w:charset w:val="00"/>
    <w:family w:val="auto"/>
    <w:pitch w:val="variable"/>
    <w:sig w:usb0="A000207F" w:usb1="C000204B" w:usb2="00000008" w:usb3="00000000" w:csb0="000000D3"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 Mitra">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881014" w14:textId="77777777" w:rsidR="00DB30BC" w:rsidRDefault="00DB30BC" w:rsidP="004B0AE7">
      <w:r>
        <w:separator/>
      </w:r>
    </w:p>
  </w:footnote>
  <w:footnote w:type="continuationSeparator" w:id="0">
    <w:p w14:paraId="319363A5" w14:textId="77777777" w:rsidR="00DB30BC" w:rsidRDefault="00DB30BC" w:rsidP="004B0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51F4A" w14:textId="55A00C39" w:rsidR="00EF4997" w:rsidRDefault="00EF4997"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14:anchorId="0B1405B8" wp14:editId="1A2C1D9E">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641010">
      <w:rPr>
        <w:noProof/>
        <w:rtl/>
      </w:rPr>
      <mc:AlternateContent>
        <mc:Choice Requires="wps">
          <w:drawing>
            <wp:anchor distT="0" distB="0" distL="114300" distR="114300" simplePos="0" relativeHeight="251659264" behindDoc="0" locked="0" layoutInCell="1" allowOverlap="1" wp14:anchorId="2978EB99" wp14:editId="0EC5CEED">
              <wp:simplePos x="0" y="0"/>
              <wp:positionH relativeFrom="margin">
                <wp:align>center</wp:align>
              </wp:positionH>
              <wp:positionV relativeFrom="paragraph">
                <wp:posOffset>-295275</wp:posOffset>
              </wp:positionV>
              <wp:extent cx="4143375" cy="620395"/>
              <wp:effectExtent l="0" t="0" r="9525" b="825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43375" cy="620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F32513" w14:textId="77777777" w:rsidR="00EF4997" w:rsidRPr="00DF6E28" w:rsidRDefault="00EF499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14:paraId="70E2113B" w14:textId="77777777" w:rsidR="00EF4997" w:rsidRPr="00DF6E28" w:rsidRDefault="00EF499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14:paraId="2BBC01A4" w14:textId="77777777" w:rsidR="00EF4997" w:rsidRPr="00DF6E28" w:rsidRDefault="00EF499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wps:txbx>
                    <wps:bodyPr rot="0" vert="horz" wrap="square" lIns="18000" tIns="10800" rIns="18000" bIns="10800" anchor="t" anchorCtr="0" upright="1">
                      <a:sp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2978EB99" id="Rectangle 2" o:spid="_x0000_s1026" style="position:absolute;left:0;text-align:left;margin-left:0;margin-top:-23.25pt;width:326.25pt;height:48.8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" stroked="f">
              <v:textbox style="mso-fit-shape-to-text:t" inset=".5mm,.3mm,.5mm,.3mm">
                <w:txbxContent>
                  <w:p w14:paraId="1EF32513" w14:textId="77777777" w:rsidR="00EF4997" w:rsidRPr="00DF6E28" w:rsidRDefault="00EF499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 ایران</w:t>
                    </w:r>
                  </w:p>
                  <w:p w14:paraId="70E2113B" w14:textId="77777777" w:rsidR="00EF4997" w:rsidRPr="00DF6E28" w:rsidRDefault="00EF499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14:paraId="2BBC01A4" w14:textId="77777777" w:rsidR="00EF4997" w:rsidRPr="00DF6E28" w:rsidRDefault="00EF499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mc:Fallback>
      </mc:AlternateContent>
    </w:r>
  </w:p>
  <w:p w14:paraId="572E0843" w14:textId="77777777" w:rsidR="00EF4997" w:rsidRPr="009F74BE" w:rsidRDefault="00EF4997" w:rsidP="004B0AE7">
    <w:pPr>
      <w:pBdr>
        <w:bottom w:val="single" w:sz="4" w:space="1" w:color="auto"/>
      </w:pBdr>
      <w:ind w:left="849"/>
      <w:jc w:val="right"/>
      <w:rPr>
        <w:rFonts w:cs="B Mitra"/>
        <w:b/>
        <w:bCs/>
      </w:rPr>
    </w:pPr>
    <w:r w:rsidRPr="009F74BE">
      <w:rPr>
        <w:rFonts w:cs="B Mitra"/>
      </w:rPr>
      <w:fldChar w:fldCharType="begin"/>
    </w:r>
    <w:r w:rsidRPr="009F74BE">
      <w:rPr>
        <w:rFonts w:cs="B Mitra"/>
      </w:rPr>
      <w:instrText xml:space="preserve"> PAGE   \* MERGEFORMAT </w:instrText>
    </w:r>
    <w:r w:rsidRPr="009F74BE">
      <w:rPr>
        <w:rFonts w:cs="B Mitra"/>
      </w:rPr>
      <w:fldChar w:fldCharType="separate"/>
    </w:r>
    <w:r w:rsidR="004F2EC5" w:rsidRPr="004F2EC5">
      <w:rPr>
        <w:rFonts w:cs="B Mitra"/>
        <w:b/>
        <w:bCs/>
        <w:noProof/>
        <w:rtl/>
      </w:rPr>
      <w:t>12</w:t>
    </w:r>
    <w:r w:rsidRPr="009F74BE">
      <w:rPr>
        <w:rFonts w:cs="B Mitra"/>
        <w:b/>
        <w:bCs/>
        <w:noProof/>
      </w:rPr>
      <w:fldChar w:fldCharType="end"/>
    </w:r>
  </w:p>
  <w:p w14:paraId="1BFFDCE4" w14:textId="77777777" w:rsidR="00EF4997" w:rsidRDefault="00EF499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96A"/>
    <w:multiLevelType w:val="multilevel"/>
    <w:tmpl w:val="B72CC636"/>
    <w:lvl w:ilvl="0">
      <w:start w:val="4"/>
      <w:numFmt w:val="decimal"/>
      <w:lvlText w:val="%1"/>
      <w:lvlJc w:val="left"/>
      <w:pPr>
        <w:ind w:left="825" w:hanging="825"/>
      </w:pPr>
      <w:rPr>
        <w:rFonts w:hint="default"/>
      </w:rPr>
    </w:lvl>
    <w:lvl w:ilvl="1">
      <w:start w:val="3"/>
      <w:numFmt w:val="decimal"/>
      <w:lvlText w:val="%1-%2"/>
      <w:lvlJc w:val="left"/>
      <w:pPr>
        <w:ind w:left="826" w:hanging="825"/>
      </w:pPr>
      <w:rPr>
        <w:rFonts w:hint="default"/>
      </w:rPr>
    </w:lvl>
    <w:lvl w:ilvl="2">
      <w:start w:val="1"/>
      <w:numFmt w:val="decimal"/>
      <w:lvlText w:val="%1-%2-%3"/>
      <w:lvlJc w:val="left"/>
      <w:pPr>
        <w:ind w:left="827" w:hanging="825"/>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444" w:hanging="144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806" w:hanging="1800"/>
      </w:pPr>
      <w:rPr>
        <w:rFonts w:hint="default"/>
      </w:rPr>
    </w:lvl>
    <w:lvl w:ilvl="7">
      <w:start w:val="1"/>
      <w:numFmt w:val="decimal"/>
      <w:lvlText w:val="%1-%2-%3-%4.%5.%6.%7.%8"/>
      <w:lvlJc w:val="left"/>
      <w:pPr>
        <w:ind w:left="1807" w:hanging="1800"/>
      </w:pPr>
      <w:rPr>
        <w:rFonts w:hint="default"/>
      </w:rPr>
    </w:lvl>
    <w:lvl w:ilvl="8">
      <w:start w:val="1"/>
      <w:numFmt w:val="decimal"/>
      <w:lvlText w:val="%1-%2-%3-%4.%5.%6.%7.%8.%9"/>
      <w:lvlJc w:val="left"/>
      <w:pPr>
        <w:ind w:left="2168" w:hanging="2160"/>
      </w:pPr>
      <w:rPr>
        <w:rFonts w:hint="default"/>
      </w:rPr>
    </w:lvl>
  </w:abstractNum>
  <w:abstractNum w:abstractNumId="1">
    <w:nsid w:val="023547DB"/>
    <w:multiLevelType w:val="hybridMultilevel"/>
    <w:tmpl w:val="A1BAF02E"/>
    <w:lvl w:ilvl="0" w:tplc="60088FB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BD309C"/>
    <w:multiLevelType w:val="multilevel"/>
    <w:tmpl w:val="07128440"/>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A772E40"/>
    <w:multiLevelType w:val="hybridMultilevel"/>
    <w:tmpl w:val="391E82F0"/>
    <w:lvl w:ilvl="0" w:tplc="B380BA64">
      <w:start w:val="1"/>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8F5BA7"/>
    <w:multiLevelType w:val="hybridMultilevel"/>
    <w:tmpl w:val="A1BAF02E"/>
    <w:lvl w:ilvl="0" w:tplc="60088FB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4B0564"/>
    <w:multiLevelType w:val="hybridMultilevel"/>
    <w:tmpl w:val="8EBE9B14"/>
    <w:lvl w:ilvl="0" w:tplc="0409000D">
      <w:start w:val="1"/>
      <w:numFmt w:val="bullet"/>
      <w:lvlText w:val=""/>
      <w:lvlJc w:val="left"/>
      <w:pPr>
        <w:ind w:left="643" w:hanging="360"/>
      </w:pPr>
      <w:rPr>
        <w:rFonts w:ascii="Wingdings" w:hAnsi="Wingdings"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6">
    <w:nsid w:val="17764419"/>
    <w:multiLevelType w:val="hybridMultilevel"/>
    <w:tmpl w:val="D34E1724"/>
    <w:lvl w:ilvl="0" w:tplc="B2B2E4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D96194"/>
    <w:multiLevelType w:val="hybridMultilevel"/>
    <w:tmpl w:val="53401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5D45D9"/>
    <w:multiLevelType w:val="hybridMultilevel"/>
    <w:tmpl w:val="9D9E3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335D95"/>
    <w:multiLevelType w:val="hybridMultilevel"/>
    <w:tmpl w:val="0B9CCC1C"/>
    <w:lvl w:ilvl="0" w:tplc="233C2814">
      <w:start w:val="3"/>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0143F3"/>
    <w:multiLevelType w:val="hybridMultilevel"/>
    <w:tmpl w:val="3D0C78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B25A4E"/>
    <w:multiLevelType w:val="hybridMultilevel"/>
    <w:tmpl w:val="966C4150"/>
    <w:lvl w:ilvl="0" w:tplc="592EB4F8">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20B0F40"/>
    <w:multiLevelType w:val="hybridMultilevel"/>
    <w:tmpl w:val="063EE488"/>
    <w:lvl w:ilvl="0" w:tplc="DD185FEE">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2965CE"/>
    <w:multiLevelType w:val="multilevel"/>
    <w:tmpl w:val="9FF62964"/>
    <w:lvl w:ilvl="0">
      <w:start w:val="2"/>
      <w:numFmt w:val="decimal"/>
      <w:lvlText w:val="%1"/>
      <w:lvlJc w:val="left"/>
      <w:pPr>
        <w:ind w:left="900" w:hanging="900"/>
      </w:pPr>
      <w:rPr>
        <w:rFonts w:hint="default"/>
      </w:rPr>
    </w:lvl>
    <w:lvl w:ilvl="1">
      <w:start w:val="8"/>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8"/>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38B12EEE"/>
    <w:multiLevelType w:val="hybridMultilevel"/>
    <w:tmpl w:val="A1BAF02E"/>
    <w:lvl w:ilvl="0" w:tplc="60088FB6">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E8821ED"/>
    <w:multiLevelType w:val="multilevel"/>
    <w:tmpl w:val="52AE7534"/>
    <w:lvl w:ilvl="0">
      <w:start w:val="2"/>
      <w:numFmt w:val="decimal"/>
      <w:lvlText w:val="%1"/>
      <w:lvlJc w:val="left"/>
      <w:pPr>
        <w:ind w:left="585" w:hanging="585"/>
      </w:pPr>
      <w:rPr>
        <w:rFonts w:hint="default"/>
      </w:rPr>
    </w:lvl>
    <w:lvl w:ilvl="1">
      <w:start w:val="7"/>
      <w:numFmt w:val="decimal"/>
      <w:lvlText w:val="%1-%2"/>
      <w:lvlJc w:val="left"/>
      <w:pPr>
        <w:ind w:left="709" w:hanging="720"/>
      </w:pPr>
      <w:rPr>
        <w:rFonts w:hint="default"/>
      </w:rPr>
    </w:lvl>
    <w:lvl w:ilvl="2">
      <w:start w:val="1"/>
      <w:numFmt w:val="decimal"/>
      <w:lvlText w:val="%1-%2-%3"/>
      <w:lvlJc w:val="left"/>
      <w:pPr>
        <w:ind w:left="698" w:hanging="720"/>
      </w:pPr>
      <w:rPr>
        <w:rFonts w:hint="default"/>
      </w:rPr>
    </w:lvl>
    <w:lvl w:ilvl="3">
      <w:start w:val="1"/>
      <w:numFmt w:val="decimal"/>
      <w:lvlText w:val="%1-%2-%3.%4"/>
      <w:lvlJc w:val="left"/>
      <w:pPr>
        <w:ind w:left="1047" w:hanging="1080"/>
      </w:pPr>
      <w:rPr>
        <w:rFonts w:hint="default"/>
      </w:rPr>
    </w:lvl>
    <w:lvl w:ilvl="4">
      <w:start w:val="1"/>
      <w:numFmt w:val="decimal"/>
      <w:lvlText w:val="%1-%2-%3.%4.%5"/>
      <w:lvlJc w:val="left"/>
      <w:pPr>
        <w:ind w:left="1036" w:hanging="1080"/>
      </w:pPr>
      <w:rPr>
        <w:rFonts w:hint="default"/>
      </w:rPr>
    </w:lvl>
    <w:lvl w:ilvl="5">
      <w:start w:val="1"/>
      <w:numFmt w:val="decimal"/>
      <w:lvlText w:val="%1-%2-%3.%4.%5.%6"/>
      <w:lvlJc w:val="left"/>
      <w:pPr>
        <w:ind w:left="1385" w:hanging="1440"/>
      </w:pPr>
      <w:rPr>
        <w:rFonts w:hint="default"/>
      </w:rPr>
    </w:lvl>
    <w:lvl w:ilvl="6">
      <w:start w:val="1"/>
      <w:numFmt w:val="decimal"/>
      <w:lvlText w:val="%1-%2-%3.%4.%5.%6.%7"/>
      <w:lvlJc w:val="left"/>
      <w:pPr>
        <w:ind w:left="1734" w:hanging="1800"/>
      </w:pPr>
      <w:rPr>
        <w:rFonts w:hint="default"/>
      </w:rPr>
    </w:lvl>
    <w:lvl w:ilvl="7">
      <w:start w:val="1"/>
      <w:numFmt w:val="decimal"/>
      <w:lvlText w:val="%1-%2-%3.%4.%5.%6.%7.%8"/>
      <w:lvlJc w:val="left"/>
      <w:pPr>
        <w:ind w:left="1723" w:hanging="1800"/>
      </w:pPr>
      <w:rPr>
        <w:rFonts w:hint="default"/>
      </w:rPr>
    </w:lvl>
    <w:lvl w:ilvl="8">
      <w:start w:val="1"/>
      <w:numFmt w:val="decimal"/>
      <w:lvlText w:val="%1-%2-%3.%4.%5.%6.%7.%8.%9"/>
      <w:lvlJc w:val="left"/>
      <w:pPr>
        <w:ind w:left="2072" w:hanging="2160"/>
      </w:pPr>
      <w:rPr>
        <w:rFonts w:hint="default"/>
      </w:rPr>
    </w:lvl>
  </w:abstractNum>
  <w:abstractNum w:abstractNumId="16">
    <w:nsid w:val="4142485C"/>
    <w:multiLevelType w:val="hybridMultilevel"/>
    <w:tmpl w:val="55BC9D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BB8286D"/>
    <w:multiLevelType w:val="hybridMultilevel"/>
    <w:tmpl w:val="2A80C5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2F01B0F"/>
    <w:multiLevelType w:val="hybridMultilevel"/>
    <w:tmpl w:val="E6E811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E23A08"/>
    <w:multiLevelType w:val="hybridMultilevel"/>
    <w:tmpl w:val="F5AC7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4CC709D"/>
    <w:multiLevelType w:val="hybridMultilevel"/>
    <w:tmpl w:val="B2340150"/>
    <w:lvl w:ilvl="0" w:tplc="CEDC8E82">
      <w:start w:val="1"/>
      <w:numFmt w:val="decimal"/>
      <w:lvlText w:val="%1-"/>
      <w:lvlJc w:val="left"/>
      <w:pPr>
        <w:ind w:left="1495" w:hanging="360"/>
      </w:pPr>
      <w:rPr>
        <w:rFonts w:asciiTheme="majorBidi" w:eastAsiaTheme="minorHAnsi" w:hAnsiTheme="majorBidi" w:cstheme="majorBidi" w:hint="default"/>
        <w:color w:val="222222"/>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520064C"/>
    <w:multiLevelType w:val="hybridMultilevel"/>
    <w:tmpl w:val="B0460A8E"/>
    <w:lvl w:ilvl="0" w:tplc="CBF40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AF2EB1"/>
    <w:multiLevelType w:val="hybridMultilevel"/>
    <w:tmpl w:val="20FCAC70"/>
    <w:lvl w:ilvl="0" w:tplc="CC125C24">
      <w:start w:val="1"/>
      <w:numFmt w:val="decimal"/>
      <w:lvlText w:val="%1-"/>
      <w:lvlJc w:val="left"/>
      <w:pPr>
        <w:ind w:left="810" w:hanging="360"/>
      </w:pPr>
      <w:rPr>
        <w:rFonts w:ascii="Tahoma" w:eastAsiaTheme="minorEastAsia" w:hAnsi="Tahoma" w:cs="B Nazanin"/>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nsid w:val="5FDA67E9"/>
    <w:multiLevelType w:val="hybridMultilevel"/>
    <w:tmpl w:val="2E641D9E"/>
    <w:lvl w:ilvl="0" w:tplc="A218F11A">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CD489E"/>
    <w:multiLevelType w:val="multilevel"/>
    <w:tmpl w:val="ED2411C0"/>
    <w:lvl w:ilvl="0">
      <w:start w:val="2"/>
      <w:numFmt w:val="decimal"/>
      <w:lvlText w:val="%1"/>
      <w:lvlJc w:val="left"/>
      <w:pPr>
        <w:ind w:left="900" w:hanging="900"/>
      </w:pPr>
      <w:rPr>
        <w:rFonts w:ascii="BRoyaBold" w:hint="default"/>
        <w:b/>
      </w:rPr>
    </w:lvl>
    <w:lvl w:ilvl="1">
      <w:start w:val="5"/>
      <w:numFmt w:val="decimal"/>
      <w:lvlText w:val="%1-%2"/>
      <w:lvlJc w:val="left"/>
      <w:pPr>
        <w:ind w:left="900" w:hanging="900"/>
      </w:pPr>
      <w:rPr>
        <w:rFonts w:ascii="BRoyaBold" w:hint="default"/>
        <w:b/>
      </w:rPr>
    </w:lvl>
    <w:lvl w:ilvl="2">
      <w:start w:val="3"/>
      <w:numFmt w:val="decimal"/>
      <w:lvlText w:val="%1-%2-%3"/>
      <w:lvlJc w:val="left"/>
      <w:pPr>
        <w:ind w:left="900" w:hanging="900"/>
      </w:pPr>
      <w:rPr>
        <w:rFonts w:ascii="BRoyaBold" w:hint="default"/>
        <w:b/>
      </w:rPr>
    </w:lvl>
    <w:lvl w:ilvl="3">
      <w:start w:val="5"/>
      <w:numFmt w:val="decimal"/>
      <w:lvlText w:val="%1-%2-%3-%4"/>
      <w:lvlJc w:val="left"/>
      <w:pPr>
        <w:ind w:left="1080" w:hanging="1080"/>
      </w:pPr>
      <w:rPr>
        <w:rFonts w:ascii="BRoyaBold" w:cs="B Nazanin" w:hint="default"/>
        <w:b w:val="0"/>
        <w:bCs/>
      </w:rPr>
    </w:lvl>
    <w:lvl w:ilvl="4">
      <w:start w:val="1"/>
      <w:numFmt w:val="decimal"/>
      <w:lvlText w:val="%1-%2-%3-%4.%5"/>
      <w:lvlJc w:val="left"/>
      <w:pPr>
        <w:ind w:left="1080" w:hanging="1080"/>
      </w:pPr>
      <w:rPr>
        <w:rFonts w:ascii="BRoyaBold" w:hint="default"/>
        <w:b/>
      </w:rPr>
    </w:lvl>
    <w:lvl w:ilvl="5">
      <w:start w:val="1"/>
      <w:numFmt w:val="decimal"/>
      <w:lvlText w:val="%1-%2-%3-%4.%5.%6"/>
      <w:lvlJc w:val="left"/>
      <w:pPr>
        <w:ind w:left="1440" w:hanging="1440"/>
      </w:pPr>
      <w:rPr>
        <w:rFonts w:ascii="BRoyaBold" w:hint="default"/>
        <w:b/>
      </w:rPr>
    </w:lvl>
    <w:lvl w:ilvl="6">
      <w:start w:val="1"/>
      <w:numFmt w:val="decimal"/>
      <w:lvlText w:val="%1-%2-%3-%4.%5.%6.%7"/>
      <w:lvlJc w:val="left"/>
      <w:pPr>
        <w:ind w:left="1440" w:hanging="1440"/>
      </w:pPr>
      <w:rPr>
        <w:rFonts w:ascii="BRoyaBold" w:hint="default"/>
        <w:b/>
      </w:rPr>
    </w:lvl>
    <w:lvl w:ilvl="7">
      <w:start w:val="1"/>
      <w:numFmt w:val="decimal"/>
      <w:lvlText w:val="%1-%2-%3-%4.%5.%6.%7.%8"/>
      <w:lvlJc w:val="left"/>
      <w:pPr>
        <w:ind w:left="1800" w:hanging="1800"/>
      </w:pPr>
      <w:rPr>
        <w:rFonts w:ascii="BRoyaBold" w:hint="default"/>
        <w:b/>
      </w:rPr>
    </w:lvl>
    <w:lvl w:ilvl="8">
      <w:start w:val="1"/>
      <w:numFmt w:val="decimal"/>
      <w:lvlText w:val="%1-%2-%3-%4.%5.%6.%7.%8.%9"/>
      <w:lvlJc w:val="left"/>
      <w:pPr>
        <w:ind w:left="1800" w:hanging="1800"/>
      </w:pPr>
      <w:rPr>
        <w:rFonts w:ascii="BRoyaBold" w:hint="default"/>
        <w:b/>
      </w:rPr>
    </w:lvl>
  </w:abstractNum>
  <w:abstractNum w:abstractNumId="25">
    <w:nsid w:val="62273D46"/>
    <w:multiLevelType w:val="hybridMultilevel"/>
    <w:tmpl w:val="B5FAD8FE"/>
    <w:lvl w:ilvl="0" w:tplc="B0CADF74">
      <w:start w:val="1"/>
      <w:numFmt w:val="bullet"/>
      <w:lvlText w:val=""/>
      <w:lvlJc w:val="left"/>
      <w:pPr>
        <w:ind w:left="720" w:hanging="360"/>
      </w:pPr>
      <w:rPr>
        <w:rFonts w:ascii="Wingdings" w:hAnsi="Wingding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655E70"/>
    <w:multiLevelType w:val="hybridMultilevel"/>
    <w:tmpl w:val="B25C25C8"/>
    <w:lvl w:ilvl="0" w:tplc="04F4407E">
      <w:start w:val="10"/>
      <w:numFmt w:val="decimal"/>
      <w:lvlText w:val="%1"/>
      <w:lvlJc w:val="left"/>
      <w:pPr>
        <w:ind w:left="720" w:hanging="360"/>
      </w:pPr>
      <w:rPr>
        <w:rFonts w:ascii="Times-Roman" w:hAnsi="Times-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FB3244"/>
    <w:multiLevelType w:val="hybridMultilevel"/>
    <w:tmpl w:val="812011A8"/>
    <w:lvl w:ilvl="0" w:tplc="0409000D">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41631E"/>
    <w:multiLevelType w:val="hybridMultilevel"/>
    <w:tmpl w:val="B0460A8E"/>
    <w:lvl w:ilvl="0" w:tplc="CBF40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D075A9E"/>
    <w:multiLevelType w:val="hybridMultilevel"/>
    <w:tmpl w:val="FEB2A20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7F5C4A79"/>
    <w:multiLevelType w:val="hybridMultilevel"/>
    <w:tmpl w:val="69681944"/>
    <w:lvl w:ilvl="0" w:tplc="8AFC8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4"/>
  </w:num>
  <w:num w:numId="3">
    <w:abstractNumId w:val="1"/>
  </w:num>
  <w:num w:numId="4">
    <w:abstractNumId w:val="10"/>
  </w:num>
  <w:num w:numId="5">
    <w:abstractNumId w:val="18"/>
  </w:num>
  <w:num w:numId="6">
    <w:abstractNumId w:val="12"/>
  </w:num>
  <w:num w:numId="7">
    <w:abstractNumId w:val="22"/>
  </w:num>
  <w:num w:numId="8">
    <w:abstractNumId w:val="16"/>
  </w:num>
  <w:num w:numId="9">
    <w:abstractNumId w:val="19"/>
  </w:num>
  <w:num w:numId="10">
    <w:abstractNumId w:val="6"/>
  </w:num>
  <w:num w:numId="11">
    <w:abstractNumId w:val="8"/>
  </w:num>
  <w:num w:numId="12">
    <w:abstractNumId w:val="20"/>
  </w:num>
  <w:num w:numId="13">
    <w:abstractNumId w:val="30"/>
  </w:num>
  <w:num w:numId="14">
    <w:abstractNumId w:val="29"/>
  </w:num>
  <w:num w:numId="15">
    <w:abstractNumId w:val="17"/>
  </w:num>
  <w:num w:numId="16">
    <w:abstractNumId w:val="2"/>
  </w:num>
  <w:num w:numId="17">
    <w:abstractNumId w:val="24"/>
  </w:num>
  <w:num w:numId="18">
    <w:abstractNumId w:val="15"/>
  </w:num>
  <w:num w:numId="19">
    <w:abstractNumId w:val="13"/>
  </w:num>
  <w:num w:numId="20">
    <w:abstractNumId w:val="3"/>
  </w:num>
  <w:num w:numId="21">
    <w:abstractNumId w:val="9"/>
  </w:num>
  <w:num w:numId="22">
    <w:abstractNumId w:val="11"/>
  </w:num>
  <w:num w:numId="23">
    <w:abstractNumId w:val="27"/>
  </w:num>
  <w:num w:numId="24">
    <w:abstractNumId w:val="5"/>
  </w:num>
  <w:num w:numId="25">
    <w:abstractNumId w:val="25"/>
  </w:num>
  <w:num w:numId="26">
    <w:abstractNumId w:val="0"/>
  </w:num>
  <w:num w:numId="27">
    <w:abstractNumId w:val="26"/>
  </w:num>
  <w:num w:numId="28">
    <w:abstractNumId w:val="7"/>
  </w:num>
  <w:num w:numId="29">
    <w:abstractNumId w:val="21"/>
  </w:num>
  <w:num w:numId="30">
    <w:abstractNumId w:val="28"/>
  </w:num>
  <w:num w:numId="31">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
    <w15:presenceInfo w15:providerId="None" w15:userI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230"/>
    <w:rsid w:val="0000116A"/>
    <w:rsid w:val="000014CC"/>
    <w:rsid w:val="0000392F"/>
    <w:rsid w:val="00004BF5"/>
    <w:rsid w:val="0000651D"/>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70B9"/>
    <w:rsid w:val="0004791B"/>
    <w:rsid w:val="00050D3A"/>
    <w:rsid w:val="0005262B"/>
    <w:rsid w:val="00053A8E"/>
    <w:rsid w:val="000547C6"/>
    <w:rsid w:val="00054C7C"/>
    <w:rsid w:val="00054C94"/>
    <w:rsid w:val="00054F1A"/>
    <w:rsid w:val="000559E6"/>
    <w:rsid w:val="00055B1A"/>
    <w:rsid w:val="00064193"/>
    <w:rsid w:val="0007044C"/>
    <w:rsid w:val="00070FBB"/>
    <w:rsid w:val="000714A4"/>
    <w:rsid w:val="00071D05"/>
    <w:rsid w:val="00072A02"/>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3F27"/>
    <w:rsid w:val="00096D3D"/>
    <w:rsid w:val="0009738D"/>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E0987"/>
    <w:rsid w:val="000E13E9"/>
    <w:rsid w:val="000E22E8"/>
    <w:rsid w:val="000E3AAE"/>
    <w:rsid w:val="000E3BCA"/>
    <w:rsid w:val="000E5E10"/>
    <w:rsid w:val="000F1AAB"/>
    <w:rsid w:val="000F205A"/>
    <w:rsid w:val="000F2C80"/>
    <w:rsid w:val="000F51CA"/>
    <w:rsid w:val="000F5E48"/>
    <w:rsid w:val="000F7F21"/>
    <w:rsid w:val="00101548"/>
    <w:rsid w:val="00101D06"/>
    <w:rsid w:val="0010220D"/>
    <w:rsid w:val="00102F46"/>
    <w:rsid w:val="00103BBA"/>
    <w:rsid w:val="00104346"/>
    <w:rsid w:val="00107064"/>
    <w:rsid w:val="00107748"/>
    <w:rsid w:val="00107BF7"/>
    <w:rsid w:val="00107FC8"/>
    <w:rsid w:val="00114148"/>
    <w:rsid w:val="00114154"/>
    <w:rsid w:val="00116E66"/>
    <w:rsid w:val="0011765F"/>
    <w:rsid w:val="001238A3"/>
    <w:rsid w:val="00123D6D"/>
    <w:rsid w:val="00124CC7"/>
    <w:rsid w:val="0012546F"/>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60430"/>
    <w:rsid w:val="00164134"/>
    <w:rsid w:val="001662D1"/>
    <w:rsid w:val="00167F22"/>
    <w:rsid w:val="0017346A"/>
    <w:rsid w:val="001735C6"/>
    <w:rsid w:val="001803C5"/>
    <w:rsid w:val="00181C14"/>
    <w:rsid w:val="00186C82"/>
    <w:rsid w:val="00187C4B"/>
    <w:rsid w:val="00190E14"/>
    <w:rsid w:val="00190FFF"/>
    <w:rsid w:val="00193A1D"/>
    <w:rsid w:val="0019452C"/>
    <w:rsid w:val="001A1AF0"/>
    <w:rsid w:val="001A66DD"/>
    <w:rsid w:val="001B326C"/>
    <w:rsid w:val="001B4BBD"/>
    <w:rsid w:val="001B6275"/>
    <w:rsid w:val="001B6601"/>
    <w:rsid w:val="001B7E2E"/>
    <w:rsid w:val="001C6624"/>
    <w:rsid w:val="001C6D8B"/>
    <w:rsid w:val="001D31DC"/>
    <w:rsid w:val="001D36C9"/>
    <w:rsid w:val="001D51C3"/>
    <w:rsid w:val="001E21EF"/>
    <w:rsid w:val="001E32EE"/>
    <w:rsid w:val="001E59F4"/>
    <w:rsid w:val="001E629E"/>
    <w:rsid w:val="001F5C58"/>
    <w:rsid w:val="001F66AE"/>
    <w:rsid w:val="002028F5"/>
    <w:rsid w:val="0020319C"/>
    <w:rsid w:val="0020719E"/>
    <w:rsid w:val="00211E44"/>
    <w:rsid w:val="0021233C"/>
    <w:rsid w:val="00215D02"/>
    <w:rsid w:val="00224504"/>
    <w:rsid w:val="0022479B"/>
    <w:rsid w:val="0022554E"/>
    <w:rsid w:val="00230F6F"/>
    <w:rsid w:val="00231545"/>
    <w:rsid w:val="00236FB8"/>
    <w:rsid w:val="002415FE"/>
    <w:rsid w:val="002416C0"/>
    <w:rsid w:val="0024389B"/>
    <w:rsid w:val="00251C34"/>
    <w:rsid w:val="002524AB"/>
    <w:rsid w:val="0025254A"/>
    <w:rsid w:val="00255205"/>
    <w:rsid w:val="0025555D"/>
    <w:rsid w:val="002556BA"/>
    <w:rsid w:val="00255891"/>
    <w:rsid w:val="00255941"/>
    <w:rsid w:val="00256F4F"/>
    <w:rsid w:val="002600E5"/>
    <w:rsid w:val="002641C8"/>
    <w:rsid w:val="00264DCA"/>
    <w:rsid w:val="00267059"/>
    <w:rsid w:val="002700DC"/>
    <w:rsid w:val="00271D67"/>
    <w:rsid w:val="00271FFB"/>
    <w:rsid w:val="002741AC"/>
    <w:rsid w:val="00275132"/>
    <w:rsid w:val="00281C31"/>
    <w:rsid w:val="0029030E"/>
    <w:rsid w:val="00290B96"/>
    <w:rsid w:val="002913BE"/>
    <w:rsid w:val="0029291A"/>
    <w:rsid w:val="00292E00"/>
    <w:rsid w:val="00293117"/>
    <w:rsid w:val="0029344B"/>
    <w:rsid w:val="00296531"/>
    <w:rsid w:val="00296594"/>
    <w:rsid w:val="00296621"/>
    <w:rsid w:val="00297471"/>
    <w:rsid w:val="002A3AE6"/>
    <w:rsid w:val="002A418C"/>
    <w:rsid w:val="002A54C9"/>
    <w:rsid w:val="002A572F"/>
    <w:rsid w:val="002B11C4"/>
    <w:rsid w:val="002B28C2"/>
    <w:rsid w:val="002B6E77"/>
    <w:rsid w:val="002B7000"/>
    <w:rsid w:val="002C2307"/>
    <w:rsid w:val="002C58B9"/>
    <w:rsid w:val="002C6292"/>
    <w:rsid w:val="002D1321"/>
    <w:rsid w:val="002D4E7A"/>
    <w:rsid w:val="002D5BCF"/>
    <w:rsid w:val="002D71B0"/>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3241F"/>
    <w:rsid w:val="00332BAD"/>
    <w:rsid w:val="00332DFA"/>
    <w:rsid w:val="00333D0D"/>
    <w:rsid w:val="0033486A"/>
    <w:rsid w:val="00335D38"/>
    <w:rsid w:val="0034063A"/>
    <w:rsid w:val="003509F6"/>
    <w:rsid w:val="0035128A"/>
    <w:rsid w:val="00351D94"/>
    <w:rsid w:val="0035328B"/>
    <w:rsid w:val="003536A7"/>
    <w:rsid w:val="00354D5F"/>
    <w:rsid w:val="00355BA2"/>
    <w:rsid w:val="003562BA"/>
    <w:rsid w:val="00356719"/>
    <w:rsid w:val="0036061B"/>
    <w:rsid w:val="00363510"/>
    <w:rsid w:val="003642D1"/>
    <w:rsid w:val="00364806"/>
    <w:rsid w:val="00365202"/>
    <w:rsid w:val="00365FF7"/>
    <w:rsid w:val="00371F5E"/>
    <w:rsid w:val="00377537"/>
    <w:rsid w:val="00380261"/>
    <w:rsid w:val="00381519"/>
    <w:rsid w:val="00383A65"/>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D7FCC"/>
    <w:rsid w:val="003E06E3"/>
    <w:rsid w:val="003E0F12"/>
    <w:rsid w:val="003E1261"/>
    <w:rsid w:val="003E205B"/>
    <w:rsid w:val="003E2749"/>
    <w:rsid w:val="003E40DF"/>
    <w:rsid w:val="003E67ED"/>
    <w:rsid w:val="003E6AA9"/>
    <w:rsid w:val="003F0CF5"/>
    <w:rsid w:val="003F154C"/>
    <w:rsid w:val="003F3CC9"/>
    <w:rsid w:val="003F4479"/>
    <w:rsid w:val="00404BEC"/>
    <w:rsid w:val="004050AB"/>
    <w:rsid w:val="004156FB"/>
    <w:rsid w:val="004167CA"/>
    <w:rsid w:val="00420F84"/>
    <w:rsid w:val="004212E3"/>
    <w:rsid w:val="00421F7B"/>
    <w:rsid w:val="004239CE"/>
    <w:rsid w:val="004263D2"/>
    <w:rsid w:val="00430A73"/>
    <w:rsid w:val="00434B9A"/>
    <w:rsid w:val="004357AF"/>
    <w:rsid w:val="00443265"/>
    <w:rsid w:val="0044477C"/>
    <w:rsid w:val="00450C17"/>
    <w:rsid w:val="00452669"/>
    <w:rsid w:val="00452FC5"/>
    <w:rsid w:val="0045330D"/>
    <w:rsid w:val="00454B93"/>
    <w:rsid w:val="00455DD1"/>
    <w:rsid w:val="0046145A"/>
    <w:rsid w:val="00461AD0"/>
    <w:rsid w:val="00461B93"/>
    <w:rsid w:val="004627E3"/>
    <w:rsid w:val="0046285E"/>
    <w:rsid w:val="004679A5"/>
    <w:rsid w:val="00471933"/>
    <w:rsid w:val="00473B0C"/>
    <w:rsid w:val="004749F2"/>
    <w:rsid w:val="00475431"/>
    <w:rsid w:val="00477157"/>
    <w:rsid w:val="00481A71"/>
    <w:rsid w:val="00481FF5"/>
    <w:rsid w:val="004839FA"/>
    <w:rsid w:val="004857D1"/>
    <w:rsid w:val="00485AA5"/>
    <w:rsid w:val="00486971"/>
    <w:rsid w:val="00487AF0"/>
    <w:rsid w:val="00487D1D"/>
    <w:rsid w:val="0049173D"/>
    <w:rsid w:val="00492314"/>
    <w:rsid w:val="00492363"/>
    <w:rsid w:val="0049499C"/>
    <w:rsid w:val="00495153"/>
    <w:rsid w:val="004971B7"/>
    <w:rsid w:val="004A0F57"/>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E602C"/>
    <w:rsid w:val="004F2EC5"/>
    <w:rsid w:val="004F3FD3"/>
    <w:rsid w:val="004F7882"/>
    <w:rsid w:val="00504763"/>
    <w:rsid w:val="00505BFB"/>
    <w:rsid w:val="00514C2D"/>
    <w:rsid w:val="00516454"/>
    <w:rsid w:val="00517DF4"/>
    <w:rsid w:val="0052108A"/>
    <w:rsid w:val="0052274C"/>
    <w:rsid w:val="0052679A"/>
    <w:rsid w:val="005273DD"/>
    <w:rsid w:val="005305B4"/>
    <w:rsid w:val="00532111"/>
    <w:rsid w:val="0053459E"/>
    <w:rsid w:val="005430D3"/>
    <w:rsid w:val="005433DE"/>
    <w:rsid w:val="00545D90"/>
    <w:rsid w:val="005469EA"/>
    <w:rsid w:val="00554A3F"/>
    <w:rsid w:val="00556493"/>
    <w:rsid w:val="0055717E"/>
    <w:rsid w:val="005608B6"/>
    <w:rsid w:val="0056265D"/>
    <w:rsid w:val="00565685"/>
    <w:rsid w:val="00566063"/>
    <w:rsid w:val="0056616B"/>
    <w:rsid w:val="00566CA8"/>
    <w:rsid w:val="00567AED"/>
    <w:rsid w:val="00570765"/>
    <w:rsid w:val="005718A7"/>
    <w:rsid w:val="00571E1C"/>
    <w:rsid w:val="005813EA"/>
    <w:rsid w:val="00581AC9"/>
    <w:rsid w:val="00583AFE"/>
    <w:rsid w:val="00585A7F"/>
    <w:rsid w:val="00585D6E"/>
    <w:rsid w:val="0059335C"/>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E1902"/>
    <w:rsid w:val="005E5196"/>
    <w:rsid w:val="005E6136"/>
    <w:rsid w:val="005E733B"/>
    <w:rsid w:val="005E7946"/>
    <w:rsid w:val="005E7FB7"/>
    <w:rsid w:val="005F1A6E"/>
    <w:rsid w:val="005F435C"/>
    <w:rsid w:val="005F49AC"/>
    <w:rsid w:val="005F66FE"/>
    <w:rsid w:val="00600F9A"/>
    <w:rsid w:val="006077EB"/>
    <w:rsid w:val="006116AB"/>
    <w:rsid w:val="006149EE"/>
    <w:rsid w:val="0061695E"/>
    <w:rsid w:val="00617586"/>
    <w:rsid w:val="00617DA1"/>
    <w:rsid w:val="00625CCF"/>
    <w:rsid w:val="00630E6B"/>
    <w:rsid w:val="00632ABC"/>
    <w:rsid w:val="00633B26"/>
    <w:rsid w:val="0063774E"/>
    <w:rsid w:val="006400E7"/>
    <w:rsid w:val="00641010"/>
    <w:rsid w:val="00642D3C"/>
    <w:rsid w:val="006435CB"/>
    <w:rsid w:val="00647D0C"/>
    <w:rsid w:val="00650794"/>
    <w:rsid w:val="00652020"/>
    <w:rsid w:val="0065314E"/>
    <w:rsid w:val="00653967"/>
    <w:rsid w:val="00654230"/>
    <w:rsid w:val="00661095"/>
    <w:rsid w:val="00661505"/>
    <w:rsid w:val="00665536"/>
    <w:rsid w:val="00665F4D"/>
    <w:rsid w:val="006726DA"/>
    <w:rsid w:val="00673E33"/>
    <w:rsid w:val="00674311"/>
    <w:rsid w:val="00675569"/>
    <w:rsid w:val="006829E5"/>
    <w:rsid w:val="00682F60"/>
    <w:rsid w:val="00684618"/>
    <w:rsid w:val="00687363"/>
    <w:rsid w:val="00687C3C"/>
    <w:rsid w:val="0069022F"/>
    <w:rsid w:val="006909D2"/>
    <w:rsid w:val="0069304A"/>
    <w:rsid w:val="00693231"/>
    <w:rsid w:val="0069732D"/>
    <w:rsid w:val="00697D02"/>
    <w:rsid w:val="006B0186"/>
    <w:rsid w:val="006B0F33"/>
    <w:rsid w:val="006B0F96"/>
    <w:rsid w:val="006B1AC1"/>
    <w:rsid w:val="006B2740"/>
    <w:rsid w:val="006B355B"/>
    <w:rsid w:val="006B4D22"/>
    <w:rsid w:val="006B720C"/>
    <w:rsid w:val="006B7529"/>
    <w:rsid w:val="006B77F1"/>
    <w:rsid w:val="006B7802"/>
    <w:rsid w:val="006C360E"/>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53D9"/>
    <w:rsid w:val="006F63C7"/>
    <w:rsid w:val="006F70C2"/>
    <w:rsid w:val="0070025F"/>
    <w:rsid w:val="00707CFD"/>
    <w:rsid w:val="00711AC5"/>
    <w:rsid w:val="00711E76"/>
    <w:rsid w:val="00713AD7"/>
    <w:rsid w:val="00714C7D"/>
    <w:rsid w:val="0071634A"/>
    <w:rsid w:val="00717EE7"/>
    <w:rsid w:val="00720528"/>
    <w:rsid w:val="0072103E"/>
    <w:rsid w:val="007236A2"/>
    <w:rsid w:val="00724EF3"/>
    <w:rsid w:val="0072574F"/>
    <w:rsid w:val="007272D2"/>
    <w:rsid w:val="0073131B"/>
    <w:rsid w:val="00731A4D"/>
    <w:rsid w:val="0073218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3CA1"/>
    <w:rsid w:val="00755483"/>
    <w:rsid w:val="007569E9"/>
    <w:rsid w:val="00756DB0"/>
    <w:rsid w:val="007608F8"/>
    <w:rsid w:val="00760CAE"/>
    <w:rsid w:val="00761B36"/>
    <w:rsid w:val="00762280"/>
    <w:rsid w:val="00765622"/>
    <w:rsid w:val="0076624E"/>
    <w:rsid w:val="007670C9"/>
    <w:rsid w:val="00767CBC"/>
    <w:rsid w:val="00770DAE"/>
    <w:rsid w:val="0077209A"/>
    <w:rsid w:val="00773920"/>
    <w:rsid w:val="00776A3F"/>
    <w:rsid w:val="00776B76"/>
    <w:rsid w:val="0078494A"/>
    <w:rsid w:val="00787509"/>
    <w:rsid w:val="00787F87"/>
    <w:rsid w:val="007901F5"/>
    <w:rsid w:val="00794DB8"/>
    <w:rsid w:val="0079606C"/>
    <w:rsid w:val="007A108B"/>
    <w:rsid w:val="007A3085"/>
    <w:rsid w:val="007A6317"/>
    <w:rsid w:val="007A6F15"/>
    <w:rsid w:val="007B01FF"/>
    <w:rsid w:val="007B0E0A"/>
    <w:rsid w:val="007B2132"/>
    <w:rsid w:val="007B4E4D"/>
    <w:rsid w:val="007B6861"/>
    <w:rsid w:val="007B7AFC"/>
    <w:rsid w:val="007C123C"/>
    <w:rsid w:val="007C35B6"/>
    <w:rsid w:val="007C524E"/>
    <w:rsid w:val="007D0D84"/>
    <w:rsid w:val="007D1C70"/>
    <w:rsid w:val="007D3D75"/>
    <w:rsid w:val="007D742A"/>
    <w:rsid w:val="007E024E"/>
    <w:rsid w:val="007E1706"/>
    <w:rsid w:val="007E28BE"/>
    <w:rsid w:val="007E2D24"/>
    <w:rsid w:val="007E409B"/>
    <w:rsid w:val="007F1608"/>
    <w:rsid w:val="007F2BB9"/>
    <w:rsid w:val="007F35AF"/>
    <w:rsid w:val="007F6643"/>
    <w:rsid w:val="007F6B27"/>
    <w:rsid w:val="007F71EF"/>
    <w:rsid w:val="008016FB"/>
    <w:rsid w:val="0080177B"/>
    <w:rsid w:val="00803011"/>
    <w:rsid w:val="00803B24"/>
    <w:rsid w:val="00811ADF"/>
    <w:rsid w:val="00811ED4"/>
    <w:rsid w:val="00811FDD"/>
    <w:rsid w:val="008142E3"/>
    <w:rsid w:val="00815494"/>
    <w:rsid w:val="00816414"/>
    <w:rsid w:val="008205C1"/>
    <w:rsid w:val="00823650"/>
    <w:rsid w:val="0082379F"/>
    <w:rsid w:val="00823CFB"/>
    <w:rsid w:val="00824000"/>
    <w:rsid w:val="00826319"/>
    <w:rsid w:val="008267FF"/>
    <w:rsid w:val="0083025D"/>
    <w:rsid w:val="00832D3B"/>
    <w:rsid w:val="00835275"/>
    <w:rsid w:val="008404C7"/>
    <w:rsid w:val="00840E8A"/>
    <w:rsid w:val="008429DF"/>
    <w:rsid w:val="00845664"/>
    <w:rsid w:val="008508B9"/>
    <w:rsid w:val="008535F3"/>
    <w:rsid w:val="00854B93"/>
    <w:rsid w:val="008562A8"/>
    <w:rsid w:val="00856673"/>
    <w:rsid w:val="00857CC0"/>
    <w:rsid w:val="00857DD1"/>
    <w:rsid w:val="008600BB"/>
    <w:rsid w:val="00861E89"/>
    <w:rsid w:val="00862FCE"/>
    <w:rsid w:val="008637C9"/>
    <w:rsid w:val="00863D98"/>
    <w:rsid w:val="00863EC3"/>
    <w:rsid w:val="00874AFD"/>
    <w:rsid w:val="00875268"/>
    <w:rsid w:val="008776B2"/>
    <w:rsid w:val="00882262"/>
    <w:rsid w:val="00883468"/>
    <w:rsid w:val="008848CE"/>
    <w:rsid w:val="00885504"/>
    <w:rsid w:val="0088553C"/>
    <w:rsid w:val="0088736C"/>
    <w:rsid w:val="008879F0"/>
    <w:rsid w:val="00892443"/>
    <w:rsid w:val="00894FDA"/>
    <w:rsid w:val="008970C9"/>
    <w:rsid w:val="008A09D5"/>
    <w:rsid w:val="008A3F8D"/>
    <w:rsid w:val="008A4EBD"/>
    <w:rsid w:val="008A5B54"/>
    <w:rsid w:val="008A6E18"/>
    <w:rsid w:val="008A7461"/>
    <w:rsid w:val="008C1070"/>
    <w:rsid w:val="008C47E4"/>
    <w:rsid w:val="008C5E32"/>
    <w:rsid w:val="008C740B"/>
    <w:rsid w:val="008C793E"/>
    <w:rsid w:val="008D12BF"/>
    <w:rsid w:val="008D1A64"/>
    <w:rsid w:val="008D1B29"/>
    <w:rsid w:val="008D75F7"/>
    <w:rsid w:val="008D7807"/>
    <w:rsid w:val="008F0C8A"/>
    <w:rsid w:val="008F0DC2"/>
    <w:rsid w:val="008F2A37"/>
    <w:rsid w:val="008F33CA"/>
    <w:rsid w:val="008F4651"/>
    <w:rsid w:val="0090014E"/>
    <w:rsid w:val="00901E90"/>
    <w:rsid w:val="00902920"/>
    <w:rsid w:val="00913407"/>
    <w:rsid w:val="0091413C"/>
    <w:rsid w:val="009155F8"/>
    <w:rsid w:val="00917399"/>
    <w:rsid w:val="009205AA"/>
    <w:rsid w:val="00921239"/>
    <w:rsid w:val="00924E35"/>
    <w:rsid w:val="009337A3"/>
    <w:rsid w:val="009379C5"/>
    <w:rsid w:val="00940410"/>
    <w:rsid w:val="00940DE9"/>
    <w:rsid w:val="00942E99"/>
    <w:rsid w:val="00943AF8"/>
    <w:rsid w:val="00946872"/>
    <w:rsid w:val="00950952"/>
    <w:rsid w:val="0095247E"/>
    <w:rsid w:val="0095282F"/>
    <w:rsid w:val="00953EF3"/>
    <w:rsid w:val="009617CC"/>
    <w:rsid w:val="009622DD"/>
    <w:rsid w:val="00965544"/>
    <w:rsid w:val="009663E7"/>
    <w:rsid w:val="00970D8A"/>
    <w:rsid w:val="009736D3"/>
    <w:rsid w:val="00974D93"/>
    <w:rsid w:val="00976D4E"/>
    <w:rsid w:val="00980881"/>
    <w:rsid w:val="00983A23"/>
    <w:rsid w:val="009858CD"/>
    <w:rsid w:val="00986664"/>
    <w:rsid w:val="009867E7"/>
    <w:rsid w:val="00987521"/>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C70F2"/>
    <w:rsid w:val="009C74CB"/>
    <w:rsid w:val="009D15A3"/>
    <w:rsid w:val="009D1C38"/>
    <w:rsid w:val="009D45B6"/>
    <w:rsid w:val="009D4B3B"/>
    <w:rsid w:val="009D5FEA"/>
    <w:rsid w:val="009E3154"/>
    <w:rsid w:val="009E32EA"/>
    <w:rsid w:val="009E5927"/>
    <w:rsid w:val="009E5E81"/>
    <w:rsid w:val="009E70ED"/>
    <w:rsid w:val="009F0320"/>
    <w:rsid w:val="009F039D"/>
    <w:rsid w:val="009F1155"/>
    <w:rsid w:val="009F3E31"/>
    <w:rsid w:val="009F4012"/>
    <w:rsid w:val="009F7ED7"/>
    <w:rsid w:val="00A00FB1"/>
    <w:rsid w:val="00A02261"/>
    <w:rsid w:val="00A042DB"/>
    <w:rsid w:val="00A05001"/>
    <w:rsid w:val="00A050D5"/>
    <w:rsid w:val="00A05A6E"/>
    <w:rsid w:val="00A06484"/>
    <w:rsid w:val="00A06F8C"/>
    <w:rsid w:val="00A103C7"/>
    <w:rsid w:val="00A1217F"/>
    <w:rsid w:val="00A151DC"/>
    <w:rsid w:val="00A17315"/>
    <w:rsid w:val="00A17FA6"/>
    <w:rsid w:val="00A20E0C"/>
    <w:rsid w:val="00A220FA"/>
    <w:rsid w:val="00A23099"/>
    <w:rsid w:val="00A2409E"/>
    <w:rsid w:val="00A25202"/>
    <w:rsid w:val="00A31013"/>
    <w:rsid w:val="00A325AF"/>
    <w:rsid w:val="00A32D4E"/>
    <w:rsid w:val="00A34C95"/>
    <w:rsid w:val="00A3657E"/>
    <w:rsid w:val="00A37251"/>
    <w:rsid w:val="00A43B7F"/>
    <w:rsid w:val="00A43F27"/>
    <w:rsid w:val="00A44719"/>
    <w:rsid w:val="00A459A8"/>
    <w:rsid w:val="00A46A80"/>
    <w:rsid w:val="00A50274"/>
    <w:rsid w:val="00A51E6B"/>
    <w:rsid w:val="00A52451"/>
    <w:rsid w:val="00A53FAF"/>
    <w:rsid w:val="00A561F6"/>
    <w:rsid w:val="00A57F09"/>
    <w:rsid w:val="00A60BCC"/>
    <w:rsid w:val="00A61C9D"/>
    <w:rsid w:val="00A62AD3"/>
    <w:rsid w:val="00A6401E"/>
    <w:rsid w:val="00A6640B"/>
    <w:rsid w:val="00A765EB"/>
    <w:rsid w:val="00A772B4"/>
    <w:rsid w:val="00A77381"/>
    <w:rsid w:val="00A77DA6"/>
    <w:rsid w:val="00A80662"/>
    <w:rsid w:val="00A82DE2"/>
    <w:rsid w:val="00A951F8"/>
    <w:rsid w:val="00A97792"/>
    <w:rsid w:val="00A97AC5"/>
    <w:rsid w:val="00AA10E2"/>
    <w:rsid w:val="00AA30C5"/>
    <w:rsid w:val="00AA3631"/>
    <w:rsid w:val="00AB27F7"/>
    <w:rsid w:val="00AB6E7B"/>
    <w:rsid w:val="00AB73CF"/>
    <w:rsid w:val="00AC08EA"/>
    <w:rsid w:val="00AC3888"/>
    <w:rsid w:val="00AC3EB2"/>
    <w:rsid w:val="00AC576E"/>
    <w:rsid w:val="00AC61F7"/>
    <w:rsid w:val="00AD071E"/>
    <w:rsid w:val="00AD0871"/>
    <w:rsid w:val="00AD2908"/>
    <w:rsid w:val="00AD492F"/>
    <w:rsid w:val="00AD5AFF"/>
    <w:rsid w:val="00AD5D64"/>
    <w:rsid w:val="00AD6F12"/>
    <w:rsid w:val="00AD6F29"/>
    <w:rsid w:val="00AE1D80"/>
    <w:rsid w:val="00AE229F"/>
    <w:rsid w:val="00AE4663"/>
    <w:rsid w:val="00AE5172"/>
    <w:rsid w:val="00AE6C31"/>
    <w:rsid w:val="00AF04DA"/>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26AD0"/>
    <w:rsid w:val="00B35C39"/>
    <w:rsid w:val="00B372BC"/>
    <w:rsid w:val="00B40CE1"/>
    <w:rsid w:val="00B42F9C"/>
    <w:rsid w:val="00B47E33"/>
    <w:rsid w:val="00B52824"/>
    <w:rsid w:val="00B54E2A"/>
    <w:rsid w:val="00B571A9"/>
    <w:rsid w:val="00B60BB5"/>
    <w:rsid w:val="00B61673"/>
    <w:rsid w:val="00B62576"/>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5099"/>
    <w:rsid w:val="00BA60EE"/>
    <w:rsid w:val="00BA67F7"/>
    <w:rsid w:val="00BA7FE7"/>
    <w:rsid w:val="00BB0B43"/>
    <w:rsid w:val="00BB2004"/>
    <w:rsid w:val="00BB3D1B"/>
    <w:rsid w:val="00BB3DE8"/>
    <w:rsid w:val="00BB5662"/>
    <w:rsid w:val="00BB5CC2"/>
    <w:rsid w:val="00BB7CE8"/>
    <w:rsid w:val="00BC04E0"/>
    <w:rsid w:val="00BC6D9F"/>
    <w:rsid w:val="00BD0C8D"/>
    <w:rsid w:val="00BD2183"/>
    <w:rsid w:val="00BE0A46"/>
    <w:rsid w:val="00BE536B"/>
    <w:rsid w:val="00BF2BD6"/>
    <w:rsid w:val="00BF5470"/>
    <w:rsid w:val="00BF55B6"/>
    <w:rsid w:val="00C0111E"/>
    <w:rsid w:val="00C0578F"/>
    <w:rsid w:val="00C05DB8"/>
    <w:rsid w:val="00C132FB"/>
    <w:rsid w:val="00C15107"/>
    <w:rsid w:val="00C16302"/>
    <w:rsid w:val="00C167F8"/>
    <w:rsid w:val="00C16DC0"/>
    <w:rsid w:val="00C2003D"/>
    <w:rsid w:val="00C203D4"/>
    <w:rsid w:val="00C20A4C"/>
    <w:rsid w:val="00C23558"/>
    <w:rsid w:val="00C27D51"/>
    <w:rsid w:val="00C3502F"/>
    <w:rsid w:val="00C35B23"/>
    <w:rsid w:val="00C37280"/>
    <w:rsid w:val="00C40326"/>
    <w:rsid w:val="00C4452B"/>
    <w:rsid w:val="00C45A1D"/>
    <w:rsid w:val="00C468BC"/>
    <w:rsid w:val="00C47DE4"/>
    <w:rsid w:val="00C47E98"/>
    <w:rsid w:val="00C514C8"/>
    <w:rsid w:val="00C51CC6"/>
    <w:rsid w:val="00C52F83"/>
    <w:rsid w:val="00C547B3"/>
    <w:rsid w:val="00C55916"/>
    <w:rsid w:val="00C57127"/>
    <w:rsid w:val="00C571F0"/>
    <w:rsid w:val="00C57273"/>
    <w:rsid w:val="00C572F1"/>
    <w:rsid w:val="00C61738"/>
    <w:rsid w:val="00C63A38"/>
    <w:rsid w:val="00C645C1"/>
    <w:rsid w:val="00C6462A"/>
    <w:rsid w:val="00C64A6D"/>
    <w:rsid w:val="00C65102"/>
    <w:rsid w:val="00C67DDF"/>
    <w:rsid w:val="00C71DDE"/>
    <w:rsid w:val="00C71EE4"/>
    <w:rsid w:val="00C739F0"/>
    <w:rsid w:val="00C76925"/>
    <w:rsid w:val="00C76956"/>
    <w:rsid w:val="00C81223"/>
    <w:rsid w:val="00C83AAB"/>
    <w:rsid w:val="00C83F87"/>
    <w:rsid w:val="00C8403A"/>
    <w:rsid w:val="00C856FC"/>
    <w:rsid w:val="00C87985"/>
    <w:rsid w:val="00C90AFA"/>
    <w:rsid w:val="00C90BE4"/>
    <w:rsid w:val="00C90CDE"/>
    <w:rsid w:val="00C92644"/>
    <w:rsid w:val="00CA1422"/>
    <w:rsid w:val="00CA309E"/>
    <w:rsid w:val="00CA351C"/>
    <w:rsid w:val="00CA5823"/>
    <w:rsid w:val="00CA648B"/>
    <w:rsid w:val="00CA7B64"/>
    <w:rsid w:val="00CB001E"/>
    <w:rsid w:val="00CB0131"/>
    <w:rsid w:val="00CB05D0"/>
    <w:rsid w:val="00CB3586"/>
    <w:rsid w:val="00CB4B85"/>
    <w:rsid w:val="00CB51D4"/>
    <w:rsid w:val="00CB58E6"/>
    <w:rsid w:val="00CB7CA8"/>
    <w:rsid w:val="00CC0791"/>
    <w:rsid w:val="00CC1554"/>
    <w:rsid w:val="00CC242B"/>
    <w:rsid w:val="00CC393D"/>
    <w:rsid w:val="00CC405E"/>
    <w:rsid w:val="00CC44B3"/>
    <w:rsid w:val="00CC7966"/>
    <w:rsid w:val="00CC7B69"/>
    <w:rsid w:val="00CC7E1D"/>
    <w:rsid w:val="00CD0658"/>
    <w:rsid w:val="00CD1833"/>
    <w:rsid w:val="00CD5CB9"/>
    <w:rsid w:val="00CD69A2"/>
    <w:rsid w:val="00CE03F9"/>
    <w:rsid w:val="00CE1773"/>
    <w:rsid w:val="00CE4006"/>
    <w:rsid w:val="00CE4255"/>
    <w:rsid w:val="00CE65A0"/>
    <w:rsid w:val="00CE6C86"/>
    <w:rsid w:val="00CE7106"/>
    <w:rsid w:val="00CE788E"/>
    <w:rsid w:val="00CF08D4"/>
    <w:rsid w:val="00CF0F38"/>
    <w:rsid w:val="00CF5C61"/>
    <w:rsid w:val="00CF5CAF"/>
    <w:rsid w:val="00CF7E0E"/>
    <w:rsid w:val="00D00B0F"/>
    <w:rsid w:val="00D01FE4"/>
    <w:rsid w:val="00D05DDF"/>
    <w:rsid w:val="00D0630B"/>
    <w:rsid w:val="00D11D93"/>
    <w:rsid w:val="00D14191"/>
    <w:rsid w:val="00D144F3"/>
    <w:rsid w:val="00D15293"/>
    <w:rsid w:val="00D15552"/>
    <w:rsid w:val="00D165D1"/>
    <w:rsid w:val="00D1774A"/>
    <w:rsid w:val="00D217C5"/>
    <w:rsid w:val="00D21F78"/>
    <w:rsid w:val="00D245C3"/>
    <w:rsid w:val="00D2644D"/>
    <w:rsid w:val="00D27CE1"/>
    <w:rsid w:val="00D30270"/>
    <w:rsid w:val="00D30C74"/>
    <w:rsid w:val="00D31094"/>
    <w:rsid w:val="00D32029"/>
    <w:rsid w:val="00D325FD"/>
    <w:rsid w:val="00D32681"/>
    <w:rsid w:val="00D35DEF"/>
    <w:rsid w:val="00D4015A"/>
    <w:rsid w:val="00D4370B"/>
    <w:rsid w:val="00D44E98"/>
    <w:rsid w:val="00D473F4"/>
    <w:rsid w:val="00D53C93"/>
    <w:rsid w:val="00D53EA0"/>
    <w:rsid w:val="00D54127"/>
    <w:rsid w:val="00D56422"/>
    <w:rsid w:val="00D572D1"/>
    <w:rsid w:val="00D60246"/>
    <w:rsid w:val="00D60774"/>
    <w:rsid w:val="00D64348"/>
    <w:rsid w:val="00D6707D"/>
    <w:rsid w:val="00D71558"/>
    <w:rsid w:val="00D73C31"/>
    <w:rsid w:val="00D75E02"/>
    <w:rsid w:val="00D76320"/>
    <w:rsid w:val="00D768CD"/>
    <w:rsid w:val="00D83399"/>
    <w:rsid w:val="00D84715"/>
    <w:rsid w:val="00D847FE"/>
    <w:rsid w:val="00D859E1"/>
    <w:rsid w:val="00D90D0A"/>
    <w:rsid w:val="00D914F0"/>
    <w:rsid w:val="00D91A97"/>
    <w:rsid w:val="00D93316"/>
    <w:rsid w:val="00D95642"/>
    <w:rsid w:val="00D96003"/>
    <w:rsid w:val="00D968D9"/>
    <w:rsid w:val="00D96ADF"/>
    <w:rsid w:val="00D9704B"/>
    <w:rsid w:val="00DA0909"/>
    <w:rsid w:val="00DA1155"/>
    <w:rsid w:val="00DA229D"/>
    <w:rsid w:val="00DA40B4"/>
    <w:rsid w:val="00DA6428"/>
    <w:rsid w:val="00DB09E7"/>
    <w:rsid w:val="00DB0C75"/>
    <w:rsid w:val="00DB1E4E"/>
    <w:rsid w:val="00DB30BC"/>
    <w:rsid w:val="00DB62BE"/>
    <w:rsid w:val="00DC1923"/>
    <w:rsid w:val="00DC4B92"/>
    <w:rsid w:val="00DC6820"/>
    <w:rsid w:val="00DD16D9"/>
    <w:rsid w:val="00DD1FDD"/>
    <w:rsid w:val="00DD441C"/>
    <w:rsid w:val="00DD7DE8"/>
    <w:rsid w:val="00DE26B4"/>
    <w:rsid w:val="00DE2BF8"/>
    <w:rsid w:val="00DE30EA"/>
    <w:rsid w:val="00DE4128"/>
    <w:rsid w:val="00DE47CD"/>
    <w:rsid w:val="00DE5380"/>
    <w:rsid w:val="00DE609D"/>
    <w:rsid w:val="00DE61DB"/>
    <w:rsid w:val="00DF28EE"/>
    <w:rsid w:val="00DF397B"/>
    <w:rsid w:val="00DF6E28"/>
    <w:rsid w:val="00E0102A"/>
    <w:rsid w:val="00E04CA1"/>
    <w:rsid w:val="00E069F6"/>
    <w:rsid w:val="00E06C74"/>
    <w:rsid w:val="00E11953"/>
    <w:rsid w:val="00E1504B"/>
    <w:rsid w:val="00E157DE"/>
    <w:rsid w:val="00E16B70"/>
    <w:rsid w:val="00E17179"/>
    <w:rsid w:val="00E17400"/>
    <w:rsid w:val="00E21F3A"/>
    <w:rsid w:val="00E22037"/>
    <w:rsid w:val="00E22F99"/>
    <w:rsid w:val="00E25A5E"/>
    <w:rsid w:val="00E27F5E"/>
    <w:rsid w:val="00E336C8"/>
    <w:rsid w:val="00E34748"/>
    <w:rsid w:val="00E3796E"/>
    <w:rsid w:val="00E37F8D"/>
    <w:rsid w:val="00E400FE"/>
    <w:rsid w:val="00E42553"/>
    <w:rsid w:val="00E432F9"/>
    <w:rsid w:val="00E434B9"/>
    <w:rsid w:val="00E52542"/>
    <w:rsid w:val="00E527C3"/>
    <w:rsid w:val="00E52CB0"/>
    <w:rsid w:val="00E53901"/>
    <w:rsid w:val="00E560BB"/>
    <w:rsid w:val="00E57533"/>
    <w:rsid w:val="00E57892"/>
    <w:rsid w:val="00E57D76"/>
    <w:rsid w:val="00E60FD6"/>
    <w:rsid w:val="00E61230"/>
    <w:rsid w:val="00E61654"/>
    <w:rsid w:val="00E70E8C"/>
    <w:rsid w:val="00E72AF4"/>
    <w:rsid w:val="00E73099"/>
    <w:rsid w:val="00E753A4"/>
    <w:rsid w:val="00E77A50"/>
    <w:rsid w:val="00E81A2B"/>
    <w:rsid w:val="00E87ACD"/>
    <w:rsid w:val="00E90F7C"/>
    <w:rsid w:val="00E9216A"/>
    <w:rsid w:val="00E9367E"/>
    <w:rsid w:val="00E938F6"/>
    <w:rsid w:val="00E9505F"/>
    <w:rsid w:val="00E960BF"/>
    <w:rsid w:val="00EA0171"/>
    <w:rsid w:val="00EA01D3"/>
    <w:rsid w:val="00EA1EAB"/>
    <w:rsid w:val="00EA2535"/>
    <w:rsid w:val="00EA260D"/>
    <w:rsid w:val="00EA5CFA"/>
    <w:rsid w:val="00EA60A6"/>
    <w:rsid w:val="00EB0C97"/>
    <w:rsid w:val="00EB3311"/>
    <w:rsid w:val="00EB517D"/>
    <w:rsid w:val="00EB6BA7"/>
    <w:rsid w:val="00EC1D1C"/>
    <w:rsid w:val="00EC240B"/>
    <w:rsid w:val="00EC440A"/>
    <w:rsid w:val="00EC5A95"/>
    <w:rsid w:val="00EC7671"/>
    <w:rsid w:val="00EC7D18"/>
    <w:rsid w:val="00ED4086"/>
    <w:rsid w:val="00ED5D72"/>
    <w:rsid w:val="00EE2002"/>
    <w:rsid w:val="00EE27C4"/>
    <w:rsid w:val="00EE3204"/>
    <w:rsid w:val="00EF1B32"/>
    <w:rsid w:val="00EF3AB4"/>
    <w:rsid w:val="00EF4997"/>
    <w:rsid w:val="00EF5095"/>
    <w:rsid w:val="00EF50E0"/>
    <w:rsid w:val="00F00199"/>
    <w:rsid w:val="00F0185B"/>
    <w:rsid w:val="00F01D4B"/>
    <w:rsid w:val="00F075A9"/>
    <w:rsid w:val="00F077E2"/>
    <w:rsid w:val="00F12911"/>
    <w:rsid w:val="00F13854"/>
    <w:rsid w:val="00F13FB6"/>
    <w:rsid w:val="00F14413"/>
    <w:rsid w:val="00F17E78"/>
    <w:rsid w:val="00F17F4E"/>
    <w:rsid w:val="00F20545"/>
    <w:rsid w:val="00F2078A"/>
    <w:rsid w:val="00F25948"/>
    <w:rsid w:val="00F27D30"/>
    <w:rsid w:val="00F31D93"/>
    <w:rsid w:val="00F31F6C"/>
    <w:rsid w:val="00F3466C"/>
    <w:rsid w:val="00F36538"/>
    <w:rsid w:val="00F40F99"/>
    <w:rsid w:val="00F41F86"/>
    <w:rsid w:val="00F41F94"/>
    <w:rsid w:val="00F43981"/>
    <w:rsid w:val="00F43DFD"/>
    <w:rsid w:val="00F442E0"/>
    <w:rsid w:val="00F454D0"/>
    <w:rsid w:val="00F5068F"/>
    <w:rsid w:val="00F51BB5"/>
    <w:rsid w:val="00F568F9"/>
    <w:rsid w:val="00F572FD"/>
    <w:rsid w:val="00F60381"/>
    <w:rsid w:val="00F62C7C"/>
    <w:rsid w:val="00F63F82"/>
    <w:rsid w:val="00F6557F"/>
    <w:rsid w:val="00F66532"/>
    <w:rsid w:val="00F71E22"/>
    <w:rsid w:val="00F720A5"/>
    <w:rsid w:val="00F7477F"/>
    <w:rsid w:val="00F75B93"/>
    <w:rsid w:val="00F75BCD"/>
    <w:rsid w:val="00F7637E"/>
    <w:rsid w:val="00F7656A"/>
    <w:rsid w:val="00F76983"/>
    <w:rsid w:val="00F77FF4"/>
    <w:rsid w:val="00F80B94"/>
    <w:rsid w:val="00F81E1C"/>
    <w:rsid w:val="00F81F1A"/>
    <w:rsid w:val="00F82402"/>
    <w:rsid w:val="00F843F4"/>
    <w:rsid w:val="00F868AE"/>
    <w:rsid w:val="00F95F02"/>
    <w:rsid w:val="00F96502"/>
    <w:rsid w:val="00FA1211"/>
    <w:rsid w:val="00FA5648"/>
    <w:rsid w:val="00FA6081"/>
    <w:rsid w:val="00FA621B"/>
    <w:rsid w:val="00FA719A"/>
    <w:rsid w:val="00FB12F2"/>
    <w:rsid w:val="00FB2575"/>
    <w:rsid w:val="00FB3E44"/>
    <w:rsid w:val="00FB761B"/>
    <w:rsid w:val="00FC1F45"/>
    <w:rsid w:val="00FC3408"/>
    <w:rsid w:val="00FC56B3"/>
    <w:rsid w:val="00FC691C"/>
    <w:rsid w:val="00FD0E2E"/>
    <w:rsid w:val="00FD226D"/>
    <w:rsid w:val="00FD56A9"/>
    <w:rsid w:val="00FD6348"/>
    <w:rsid w:val="00FD7105"/>
    <w:rsid w:val="00FE36A8"/>
    <w:rsid w:val="00FE3916"/>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BC5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3E2749"/>
    <w:pPr>
      <w:bidi w:val="0"/>
      <w:spacing w:before="100" w:beforeAutospacing="1" w:after="100" w:afterAutospacing="1"/>
      <w:outlineLvl w:val="0"/>
    </w:pPr>
    <w:rPr>
      <w:b/>
      <w:bCs/>
      <w:kern w:val="36"/>
      <w:sz w:val="48"/>
      <w:szCs w:val="48"/>
      <w:lang w:bidi="fa-IR"/>
    </w:rPr>
  </w:style>
  <w:style w:type="paragraph" w:styleId="Heading2">
    <w:name w:val="heading 2"/>
    <w:basedOn w:val="Normal"/>
    <w:next w:val="Normal"/>
    <w:link w:val="Heading2Char"/>
    <w:uiPriority w:val="9"/>
    <w:unhideWhenUsed/>
    <w:qFormat/>
    <w:rsid w:val="003E2749"/>
    <w:pPr>
      <w:keepNext/>
      <w:keepLines/>
      <w:bidi w:val="0"/>
      <w:spacing w:before="20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3E2749"/>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3E2749"/>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3E2749"/>
    <w:pPr>
      <w:keepNext/>
      <w:keepLines/>
      <w:spacing w:before="20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E2749"/>
    <w:rPr>
      <w:rFonts w:ascii="Times New Roman" w:eastAsia="Times New Roman" w:hAnsi="Times New Roman" w:cs="Times New Roman"/>
      <w:b/>
      <w:bCs/>
      <w:kern w:val="36"/>
      <w:sz w:val="48"/>
      <w:szCs w:val="48"/>
      <w:lang w:bidi="fa-IR"/>
    </w:rPr>
  </w:style>
  <w:style w:type="character" w:customStyle="1" w:styleId="Heading2Char">
    <w:name w:val="Heading 2 Char"/>
    <w:basedOn w:val="DefaultParagraphFont"/>
    <w:link w:val="Heading2"/>
    <w:uiPriority w:val="9"/>
    <w:rsid w:val="003E2749"/>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3E2749"/>
    <w:rPr>
      <w:rFonts w:asciiTheme="majorHAnsi" w:eastAsiaTheme="majorEastAsia" w:hAnsiTheme="majorHAnsi" w:cstheme="majorBidi"/>
      <w:b/>
      <w:bCs/>
      <w:color w:val="5B9BD5" w:themeColor="accent1"/>
      <w:sz w:val="24"/>
      <w:szCs w:val="24"/>
    </w:rPr>
  </w:style>
  <w:style w:type="character" w:customStyle="1" w:styleId="Heading4Char">
    <w:name w:val="Heading 4 Char"/>
    <w:basedOn w:val="DefaultParagraphFont"/>
    <w:link w:val="Heading4"/>
    <w:uiPriority w:val="9"/>
    <w:rsid w:val="003E2749"/>
    <w:rPr>
      <w:rFonts w:asciiTheme="majorHAnsi" w:eastAsiaTheme="majorEastAsia" w:hAnsiTheme="majorHAnsi" w:cstheme="majorBidi"/>
      <w:b/>
      <w:bCs/>
      <w:i/>
      <w:iCs/>
      <w:color w:val="5B9BD5" w:themeColor="accent1"/>
      <w:sz w:val="24"/>
      <w:szCs w:val="24"/>
    </w:rPr>
  </w:style>
  <w:style w:type="character" w:customStyle="1" w:styleId="Heading5Char">
    <w:name w:val="Heading 5 Char"/>
    <w:basedOn w:val="DefaultParagraphFont"/>
    <w:link w:val="Heading5"/>
    <w:uiPriority w:val="9"/>
    <w:rsid w:val="003E2749"/>
    <w:rPr>
      <w:rFonts w:asciiTheme="majorHAnsi" w:eastAsiaTheme="majorEastAsia" w:hAnsiTheme="majorHAnsi" w:cstheme="majorBidi"/>
      <w:color w:val="1F4D78" w:themeColor="accent1" w:themeShade="7F"/>
      <w:sz w:val="24"/>
      <w:szCs w:val="24"/>
    </w:rPr>
  </w:style>
  <w:style w:type="paragraph" w:styleId="FootnoteText">
    <w:name w:val="footnote text"/>
    <w:basedOn w:val="Normal"/>
    <w:link w:val="FootnoteTextChar"/>
    <w:uiPriority w:val="99"/>
    <w:unhideWhenUsed/>
    <w:rsid w:val="003E2749"/>
    <w:pPr>
      <w:bidi w:val="0"/>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3E2749"/>
    <w:rPr>
      <w:rFonts w:eastAsiaTheme="minorEastAsia"/>
      <w:sz w:val="20"/>
      <w:szCs w:val="20"/>
    </w:rPr>
  </w:style>
  <w:style w:type="character" w:styleId="FootnoteReference">
    <w:name w:val="footnote reference"/>
    <w:aliases w:val="شماره زيرنويس"/>
    <w:basedOn w:val="DefaultParagraphFont"/>
    <w:uiPriority w:val="99"/>
    <w:unhideWhenUsed/>
    <w:rsid w:val="003E2749"/>
    <w:rPr>
      <w:vertAlign w:val="superscript"/>
    </w:rPr>
  </w:style>
  <w:style w:type="table" w:styleId="TableGrid">
    <w:name w:val="Table Grid"/>
    <w:basedOn w:val="TableNormal"/>
    <w:uiPriority w:val="39"/>
    <w:rsid w:val="003E2749"/>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E2749"/>
    <w:pPr>
      <w:spacing w:after="200" w:line="276" w:lineRule="auto"/>
      <w:ind w:left="720"/>
      <w:contextualSpacing/>
    </w:pPr>
    <w:rPr>
      <w:rFonts w:ascii="Calibri" w:eastAsia="Calibri" w:hAnsi="Calibri" w:cs="Arial"/>
      <w:sz w:val="22"/>
      <w:szCs w:val="22"/>
      <w:lang w:bidi="fa-IR"/>
    </w:rPr>
  </w:style>
  <w:style w:type="table" w:customStyle="1" w:styleId="TableGrid1">
    <w:name w:val="Table Grid1"/>
    <w:basedOn w:val="TableNormal"/>
    <w:next w:val="TableGrid"/>
    <w:uiPriority w:val="59"/>
    <w:rsid w:val="003E274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unhideWhenUsed/>
    <w:rsid w:val="003E2749"/>
    <w:rPr>
      <w:color w:val="0000FF"/>
      <w:u w:val="single"/>
    </w:rPr>
  </w:style>
  <w:style w:type="character" w:styleId="Strong">
    <w:name w:val="Strong"/>
    <w:basedOn w:val="DefaultParagraphFont"/>
    <w:uiPriority w:val="22"/>
    <w:qFormat/>
    <w:rsid w:val="003E2749"/>
    <w:rPr>
      <w:b/>
      <w:bCs/>
    </w:rPr>
  </w:style>
  <w:style w:type="character" w:styleId="Emphasis">
    <w:name w:val="Emphasis"/>
    <w:basedOn w:val="DefaultParagraphFont"/>
    <w:uiPriority w:val="20"/>
    <w:qFormat/>
    <w:rsid w:val="003E2749"/>
    <w:rPr>
      <w:i/>
      <w:iCs/>
    </w:rPr>
  </w:style>
  <w:style w:type="paragraph" w:styleId="BalloonText">
    <w:name w:val="Balloon Text"/>
    <w:basedOn w:val="Normal"/>
    <w:link w:val="BalloonTextChar"/>
    <w:uiPriority w:val="99"/>
    <w:semiHidden/>
    <w:unhideWhenUsed/>
    <w:rsid w:val="003E2749"/>
    <w:rPr>
      <w:rFonts w:ascii="Tahoma" w:hAnsi="Tahoma" w:cs="Tahoma"/>
      <w:sz w:val="16"/>
      <w:szCs w:val="16"/>
    </w:rPr>
  </w:style>
  <w:style w:type="character" w:customStyle="1" w:styleId="BalloonTextChar">
    <w:name w:val="Balloon Text Char"/>
    <w:basedOn w:val="DefaultParagraphFont"/>
    <w:link w:val="BalloonText"/>
    <w:uiPriority w:val="99"/>
    <w:semiHidden/>
    <w:rsid w:val="003E2749"/>
    <w:rPr>
      <w:rFonts w:ascii="Tahoma" w:eastAsia="Times New Roman" w:hAnsi="Tahoma" w:cs="Tahoma"/>
      <w:sz w:val="16"/>
      <w:szCs w:val="16"/>
    </w:rPr>
  </w:style>
  <w:style w:type="paragraph" w:customStyle="1" w:styleId="FootnoteText1">
    <w:name w:val="Footnote Text1"/>
    <w:basedOn w:val="Normal"/>
    <w:next w:val="FootnoteText"/>
    <w:uiPriority w:val="99"/>
    <w:semiHidden/>
    <w:unhideWhenUsed/>
    <w:rsid w:val="003E2749"/>
    <w:pPr>
      <w:bidi w:val="0"/>
    </w:pPr>
    <w:rPr>
      <w:rFonts w:asciiTheme="minorHAnsi" w:eastAsia="Calibri" w:hAnsiTheme="minorHAnsi" w:cstheme="minorBidi"/>
      <w:sz w:val="20"/>
      <w:szCs w:val="20"/>
    </w:rPr>
  </w:style>
  <w:style w:type="character" w:customStyle="1" w:styleId="FootnoteTextChar1">
    <w:name w:val="Footnote Text Char1"/>
    <w:basedOn w:val="DefaultParagraphFont"/>
    <w:uiPriority w:val="99"/>
    <w:semiHidden/>
    <w:rsid w:val="003E2749"/>
    <w:rPr>
      <w:rFonts w:ascii="Times New Roman" w:eastAsia="Times New Roman" w:hAnsi="Times New Roman" w:cs="Times New Roman"/>
      <w:sz w:val="20"/>
      <w:szCs w:val="20"/>
    </w:rPr>
  </w:style>
  <w:style w:type="numbering" w:customStyle="1" w:styleId="NoList1">
    <w:name w:val="No List1"/>
    <w:next w:val="NoList"/>
    <w:uiPriority w:val="99"/>
    <w:semiHidden/>
    <w:unhideWhenUsed/>
    <w:rsid w:val="003E2749"/>
  </w:style>
  <w:style w:type="table" w:customStyle="1" w:styleId="LightShading1">
    <w:name w:val="Light Shading1"/>
    <w:basedOn w:val="TableNormal"/>
    <w:uiPriority w:val="60"/>
    <w:rsid w:val="003E2749"/>
    <w:pPr>
      <w:spacing w:after="0" w:line="240" w:lineRule="auto"/>
    </w:pPr>
    <w:rPr>
      <w:rFonts w:eastAsia="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yperlink1">
    <w:name w:val="Hyperlink1"/>
    <w:basedOn w:val="DefaultParagraphFont"/>
    <w:uiPriority w:val="99"/>
    <w:unhideWhenUsed/>
    <w:rsid w:val="003E2749"/>
    <w:rPr>
      <w:color w:val="0000FF"/>
      <w:u w:val="single"/>
    </w:rPr>
  </w:style>
  <w:style w:type="numbering" w:customStyle="1" w:styleId="NoList2">
    <w:name w:val="No List2"/>
    <w:next w:val="NoList"/>
    <w:uiPriority w:val="99"/>
    <w:semiHidden/>
    <w:unhideWhenUsed/>
    <w:rsid w:val="003E2749"/>
  </w:style>
  <w:style w:type="table" w:customStyle="1" w:styleId="TableGrid2">
    <w:name w:val="Table Grid2"/>
    <w:basedOn w:val="TableNormal"/>
    <w:next w:val="TableGrid"/>
    <w:uiPriority w:val="59"/>
    <w:rsid w:val="003E2749"/>
    <w:pPr>
      <w:spacing w:after="0" w:line="240" w:lineRule="auto"/>
    </w:pPr>
    <w:rPr>
      <w:rFonts w:eastAsiaTheme="minorEastAs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E2749"/>
  </w:style>
  <w:style w:type="table" w:customStyle="1" w:styleId="TableGrid3">
    <w:name w:val="Table Grid3"/>
    <w:basedOn w:val="TableNormal"/>
    <w:next w:val="TableGrid"/>
    <w:uiPriority w:val="59"/>
    <w:rsid w:val="003E2749"/>
    <w:pPr>
      <w:spacing w:after="0" w:line="240" w:lineRule="auto"/>
    </w:pPr>
    <w:rPr>
      <w:rFonts w:eastAsiaTheme="minorEastAs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3E2749"/>
  </w:style>
  <w:style w:type="table" w:customStyle="1" w:styleId="TableGrid4">
    <w:name w:val="Table Grid4"/>
    <w:basedOn w:val="TableNormal"/>
    <w:next w:val="TableGrid"/>
    <w:uiPriority w:val="59"/>
    <w:rsid w:val="003E2749"/>
    <w:pPr>
      <w:spacing w:after="0" w:line="240" w:lineRule="auto"/>
    </w:pPr>
    <w:rPr>
      <w:rFonts w:eastAsiaTheme="minorEastAs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2">
    <w:name w:val="Light Shading2"/>
    <w:basedOn w:val="TableNormal"/>
    <w:uiPriority w:val="60"/>
    <w:rsid w:val="003E2749"/>
    <w:pPr>
      <w:spacing w:after="0" w:line="240" w:lineRule="auto"/>
    </w:pPr>
    <w:rPr>
      <w:rFonts w:eastAsiaTheme="minorEastAsia"/>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5">
    <w:name w:val="No List5"/>
    <w:next w:val="NoList"/>
    <w:uiPriority w:val="99"/>
    <w:semiHidden/>
    <w:unhideWhenUsed/>
    <w:rsid w:val="003E2749"/>
  </w:style>
  <w:style w:type="character" w:styleId="CommentReference">
    <w:name w:val="annotation reference"/>
    <w:uiPriority w:val="99"/>
    <w:rsid w:val="003E2749"/>
    <w:rPr>
      <w:sz w:val="16"/>
      <w:szCs w:val="16"/>
    </w:rPr>
  </w:style>
  <w:style w:type="table" w:customStyle="1" w:styleId="TableGrid21">
    <w:name w:val="Table Grid21"/>
    <w:basedOn w:val="TableNormal"/>
    <w:next w:val="TableGrid"/>
    <w:uiPriority w:val="59"/>
    <w:rsid w:val="003E274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3E2749"/>
    <w:pPr>
      <w:spacing w:after="0" w:line="240" w:lineRule="auto"/>
    </w:pPr>
    <w:rPr>
      <w:rFonts w:eastAsiaTheme="minorEastAsia"/>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MediumList21">
    <w:name w:val="Medium List 21"/>
    <w:basedOn w:val="TableNormal"/>
    <w:uiPriority w:val="66"/>
    <w:rsid w:val="003E274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eGrid31">
    <w:name w:val="Table Grid31"/>
    <w:basedOn w:val="TableNormal"/>
    <w:next w:val="TableGrid"/>
    <w:uiPriority w:val="59"/>
    <w:rsid w:val="003E274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rsid w:val="003E2749"/>
    <w:rPr>
      <w:sz w:val="20"/>
      <w:szCs w:val="20"/>
    </w:rPr>
  </w:style>
  <w:style w:type="character" w:customStyle="1" w:styleId="CommentTextChar">
    <w:name w:val="Comment Text Char"/>
    <w:basedOn w:val="DefaultParagraphFont"/>
    <w:link w:val="CommentText"/>
    <w:uiPriority w:val="99"/>
    <w:semiHidden/>
    <w:rsid w:val="003E27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E2749"/>
    <w:rPr>
      <w:b/>
      <w:bCs/>
    </w:rPr>
  </w:style>
  <w:style w:type="character" w:customStyle="1" w:styleId="CommentSubjectChar">
    <w:name w:val="Comment Subject Char"/>
    <w:basedOn w:val="CommentTextChar"/>
    <w:link w:val="CommentSubject"/>
    <w:uiPriority w:val="99"/>
    <w:semiHidden/>
    <w:rsid w:val="003E2749"/>
    <w:rPr>
      <w:rFonts w:ascii="Times New Roman" w:eastAsia="Times New Roman" w:hAnsi="Times New Roman" w:cs="Times New Roman"/>
      <w:b/>
      <w:bCs/>
      <w:sz w:val="20"/>
      <w:szCs w:val="20"/>
    </w:rPr>
  </w:style>
  <w:style w:type="paragraph" w:styleId="EndnoteText">
    <w:name w:val="endnote text"/>
    <w:basedOn w:val="Normal"/>
    <w:link w:val="EndnoteTextChar"/>
    <w:uiPriority w:val="99"/>
    <w:semiHidden/>
    <w:unhideWhenUsed/>
    <w:rsid w:val="003E2749"/>
    <w:rPr>
      <w:sz w:val="20"/>
      <w:szCs w:val="20"/>
    </w:rPr>
  </w:style>
  <w:style w:type="character" w:customStyle="1" w:styleId="EndnoteTextChar">
    <w:name w:val="Endnote Text Char"/>
    <w:basedOn w:val="DefaultParagraphFont"/>
    <w:link w:val="EndnoteText"/>
    <w:uiPriority w:val="99"/>
    <w:semiHidden/>
    <w:rsid w:val="003E274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3E2749"/>
    <w:rPr>
      <w:vertAlign w:val="superscript"/>
    </w:rPr>
  </w:style>
  <w:style w:type="paragraph" w:styleId="NormalWeb">
    <w:name w:val="Normal (Web)"/>
    <w:basedOn w:val="Normal"/>
    <w:uiPriority w:val="99"/>
    <w:semiHidden/>
    <w:unhideWhenUsed/>
    <w:rsid w:val="003E2749"/>
  </w:style>
  <w:style w:type="paragraph" w:styleId="TOCHeading">
    <w:name w:val="TOC Heading"/>
    <w:basedOn w:val="Heading1"/>
    <w:next w:val="Normal"/>
    <w:uiPriority w:val="39"/>
    <w:unhideWhenUsed/>
    <w:qFormat/>
    <w:rsid w:val="003E2749"/>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lang w:eastAsia="ja-JP" w:bidi="ar-SA"/>
    </w:rPr>
  </w:style>
  <w:style w:type="paragraph" w:styleId="TOC1">
    <w:name w:val="toc 1"/>
    <w:basedOn w:val="Normal"/>
    <w:next w:val="Normal"/>
    <w:autoRedefine/>
    <w:uiPriority w:val="39"/>
    <w:unhideWhenUsed/>
    <w:qFormat/>
    <w:rsid w:val="003E2749"/>
    <w:pPr>
      <w:tabs>
        <w:tab w:val="right" w:leader="dot" w:pos="8494"/>
      </w:tabs>
      <w:jc w:val="center"/>
    </w:pPr>
    <w:rPr>
      <w:rFonts w:eastAsia="Calibri" w:cs="B Nazanin"/>
      <w:b/>
      <w:bCs/>
      <w:noProof/>
      <w:sz w:val="28"/>
      <w:szCs w:val="28"/>
      <w:lang w:bidi="fa-IR"/>
    </w:rPr>
  </w:style>
  <w:style w:type="paragraph" w:styleId="TOC2">
    <w:name w:val="toc 2"/>
    <w:basedOn w:val="Normal"/>
    <w:next w:val="Normal"/>
    <w:autoRedefine/>
    <w:uiPriority w:val="39"/>
    <w:unhideWhenUsed/>
    <w:qFormat/>
    <w:rsid w:val="003E2749"/>
    <w:pPr>
      <w:spacing w:after="100"/>
      <w:ind w:left="240"/>
    </w:pPr>
  </w:style>
  <w:style w:type="paragraph" w:styleId="TOC3">
    <w:name w:val="toc 3"/>
    <w:basedOn w:val="Normal"/>
    <w:next w:val="Normal"/>
    <w:autoRedefine/>
    <w:uiPriority w:val="39"/>
    <w:unhideWhenUsed/>
    <w:qFormat/>
    <w:rsid w:val="003E2749"/>
    <w:pPr>
      <w:spacing w:after="100"/>
      <w:ind w:left="480"/>
    </w:pPr>
  </w:style>
  <w:style w:type="character" w:styleId="FollowedHyperlink">
    <w:name w:val="FollowedHyperlink"/>
    <w:basedOn w:val="DefaultParagraphFont"/>
    <w:uiPriority w:val="99"/>
    <w:semiHidden/>
    <w:unhideWhenUsed/>
    <w:rsid w:val="003E2749"/>
    <w:rPr>
      <w:color w:val="954F72" w:themeColor="followedHyperlink"/>
      <w:u w:val="single"/>
    </w:rPr>
  </w:style>
  <w:style w:type="table" w:customStyle="1" w:styleId="TableGrid5">
    <w:name w:val="Table Grid5"/>
    <w:basedOn w:val="TableNormal"/>
    <w:next w:val="TableGrid"/>
    <w:uiPriority w:val="59"/>
    <w:rsid w:val="003E2749"/>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3">
    <w:name w:val="Light Shading3"/>
    <w:basedOn w:val="TableNormal"/>
    <w:next w:val="LightShading2"/>
    <w:uiPriority w:val="60"/>
    <w:rsid w:val="003E2749"/>
    <w:pPr>
      <w:spacing w:after="0" w:line="240" w:lineRule="auto"/>
    </w:pPr>
    <w:rPr>
      <w:rFonts w:ascii="Calibri" w:eastAsia="Calibri" w:hAnsi="Calibri" w:cs="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1">
    <w:name w:val="Table Grid11"/>
    <w:basedOn w:val="TableNormal"/>
    <w:uiPriority w:val="59"/>
    <w:rsid w:val="003E274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1">
    <w:name w:val="Light Shading11"/>
    <w:basedOn w:val="TableNormal"/>
    <w:uiPriority w:val="60"/>
    <w:rsid w:val="003E2749"/>
    <w:pPr>
      <w:spacing w:after="0" w:line="240" w:lineRule="auto"/>
    </w:pPr>
    <w:rPr>
      <w:rFonts w:ascii="Calibri" w:eastAsia="Times New Roman" w:hAnsi="Calibri" w:cs="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22">
    <w:name w:val="Table Grid22"/>
    <w:basedOn w:val="TableNormal"/>
    <w:uiPriority w:val="59"/>
    <w:rsid w:val="003E2749"/>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2">
    <w:name w:val="Table Grid32"/>
    <w:basedOn w:val="TableNormal"/>
    <w:uiPriority w:val="59"/>
    <w:rsid w:val="003E2749"/>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1">
    <w:name w:val="Table Grid41"/>
    <w:basedOn w:val="TableNormal"/>
    <w:uiPriority w:val="59"/>
    <w:rsid w:val="003E2749"/>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21">
    <w:name w:val="Light Shading21"/>
    <w:basedOn w:val="TableNormal"/>
    <w:uiPriority w:val="60"/>
    <w:rsid w:val="003E2749"/>
    <w:pPr>
      <w:spacing w:after="0" w:line="240" w:lineRule="auto"/>
    </w:pPr>
    <w:rPr>
      <w:rFonts w:ascii="Calibri" w:eastAsia="Calibri" w:hAnsi="Calibri" w:cs="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211">
    <w:name w:val="Table Grid211"/>
    <w:basedOn w:val="TableNormal"/>
    <w:uiPriority w:val="59"/>
    <w:rsid w:val="003E274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1">
    <w:name w:val="Table Grid311"/>
    <w:basedOn w:val="TableNormal"/>
    <w:uiPriority w:val="59"/>
    <w:rsid w:val="003E274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فهرست جداول"/>
    <w:basedOn w:val="Normal"/>
    <w:qFormat/>
    <w:rsid w:val="003E2749"/>
    <w:pPr>
      <w:spacing w:line="360" w:lineRule="auto"/>
      <w:ind w:firstLine="288"/>
      <w:jc w:val="both"/>
    </w:pPr>
    <w:rPr>
      <w:rFonts w:ascii="BLotus" w:hAnsi="BLotus" w:cs="B Nazanin"/>
      <w:sz w:val="26"/>
      <w:szCs w:val="26"/>
    </w:rPr>
  </w:style>
  <w:style w:type="paragraph" w:styleId="TOC4">
    <w:name w:val="toc 4"/>
    <w:basedOn w:val="Normal"/>
    <w:next w:val="Normal"/>
    <w:autoRedefine/>
    <w:uiPriority w:val="39"/>
    <w:unhideWhenUsed/>
    <w:rsid w:val="003E2749"/>
    <w:pPr>
      <w:bidi w:val="0"/>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3E2749"/>
    <w:pPr>
      <w:bidi w:val="0"/>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3E2749"/>
    <w:pPr>
      <w:bidi w:val="0"/>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3E2749"/>
    <w:pPr>
      <w:bidi w:val="0"/>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3E2749"/>
    <w:pPr>
      <w:bidi w:val="0"/>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3E2749"/>
    <w:pPr>
      <w:bidi w:val="0"/>
      <w:spacing w:after="100" w:line="276" w:lineRule="auto"/>
      <w:ind w:left="1760"/>
    </w:pPr>
    <w:rPr>
      <w:rFonts w:asciiTheme="minorHAnsi" w:eastAsiaTheme="minorEastAsia" w:hAnsiTheme="minorHAnsi" w:cstheme="minorBidi"/>
      <w:sz w:val="22"/>
      <w:szCs w:val="22"/>
    </w:rPr>
  </w:style>
  <w:style w:type="table" w:customStyle="1" w:styleId="TableGrid6">
    <w:name w:val="Table Grid6"/>
    <w:basedOn w:val="TableNormal"/>
    <w:next w:val="TableGrid"/>
    <w:rsid w:val="003E2749"/>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3E2749"/>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فهرست نمودارها"/>
    <w:basedOn w:val="Normal"/>
    <w:qFormat/>
    <w:rsid w:val="003E2749"/>
    <w:pPr>
      <w:spacing w:line="360" w:lineRule="auto"/>
      <w:ind w:firstLine="432"/>
      <w:jc w:val="center"/>
    </w:pPr>
    <w:rPr>
      <w:rFonts w:ascii="Calibri" w:hAnsi="Calibri" w:cs="Nazanin"/>
    </w:rPr>
  </w:style>
  <w:style w:type="paragraph" w:customStyle="1" w:styleId="a1">
    <w:name w:val="فهرست اشکال"/>
    <w:basedOn w:val="Normal"/>
    <w:qFormat/>
    <w:rsid w:val="003E2749"/>
    <w:pPr>
      <w:jc w:val="center"/>
    </w:pPr>
    <w:rPr>
      <w:rFonts w:cs="B Nazanin"/>
      <w:lang w:bidi="fa-IR"/>
    </w:rPr>
  </w:style>
  <w:style w:type="table" w:styleId="LightGrid-Accent6">
    <w:name w:val="Light Grid Accent 6"/>
    <w:basedOn w:val="TableNormal"/>
    <w:uiPriority w:val="62"/>
    <w:rsid w:val="003E2749"/>
    <w:pPr>
      <w:spacing w:after="0" w:line="240" w:lineRule="auto"/>
    </w:pPr>
    <w:rPr>
      <w:rFonts w:eastAsiaTheme="minorEastAsia"/>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Accent6">
    <w:name w:val="Light List Accent 6"/>
    <w:basedOn w:val="TableNormal"/>
    <w:uiPriority w:val="61"/>
    <w:rsid w:val="003E2749"/>
    <w:pPr>
      <w:spacing w:after="0" w:line="240" w:lineRule="auto"/>
    </w:pPr>
    <w:rPr>
      <w:rFonts w:eastAsiaTheme="minorEastAsia"/>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Accent6">
    <w:name w:val="Light Shading Accent 6"/>
    <w:basedOn w:val="TableNormal"/>
    <w:uiPriority w:val="60"/>
    <w:rsid w:val="003E2749"/>
    <w:pPr>
      <w:spacing w:after="0" w:line="240" w:lineRule="auto"/>
    </w:pPr>
    <w:rPr>
      <w:rFonts w:eastAsiaTheme="minorEastAsia"/>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customStyle="1" w:styleId="apple-converted-space">
    <w:name w:val="apple-converted-space"/>
    <w:basedOn w:val="DefaultParagraphFont"/>
    <w:rsid w:val="003E2749"/>
  </w:style>
  <w:style w:type="paragraph" w:customStyle="1" w:styleId="Default">
    <w:name w:val="Default"/>
    <w:rsid w:val="003E2749"/>
    <w:pPr>
      <w:autoSpaceDE w:val="0"/>
      <w:autoSpaceDN w:val="0"/>
      <w:adjustRightInd w:val="0"/>
      <w:spacing w:after="0" w:line="240" w:lineRule="auto"/>
    </w:pPr>
    <w:rPr>
      <w:rFonts w:ascii="Arial" w:hAnsi="Arial" w:cs="Arial"/>
      <w:color w:val="000000"/>
      <w:sz w:val="24"/>
      <w:szCs w:val="24"/>
    </w:rPr>
  </w:style>
  <w:style w:type="table" w:customStyle="1" w:styleId="LightGrid1">
    <w:name w:val="Light Grid1"/>
    <w:basedOn w:val="TableNormal"/>
    <w:uiPriority w:val="62"/>
    <w:rsid w:val="003E274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SubtleEmphasis">
    <w:name w:val="Subtle Emphasis"/>
    <w:basedOn w:val="DefaultParagraphFont"/>
    <w:uiPriority w:val="19"/>
    <w:qFormat/>
    <w:rsid w:val="003E2749"/>
    <w:rPr>
      <w:i/>
      <w:iCs/>
      <w:color w:val="808080" w:themeColor="text1" w:themeTint="7F"/>
    </w:rPr>
  </w:style>
  <w:style w:type="character" w:styleId="PlaceholderText">
    <w:name w:val="Placeholder Text"/>
    <w:basedOn w:val="DefaultParagraphFont"/>
    <w:uiPriority w:val="99"/>
    <w:semiHidden/>
    <w:rsid w:val="003E2749"/>
    <w:rPr>
      <w:color w:val="808080"/>
    </w:rPr>
  </w:style>
  <w:style w:type="table" w:styleId="LightGrid-Accent5">
    <w:name w:val="Light Grid Accent 5"/>
    <w:basedOn w:val="TableNormal"/>
    <w:uiPriority w:val="62"/>
    <w:rsid w:val="003E2749"/>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customStyle="1" w:styleId="MediumShading1-Accent11">
    <w:name w:val="Medium Shading 1 - Accent 11"/>
    <w:basedOn w:val="TableNormal"/>
    <w:uiPriority w:val="63"/>
    <w:rsid w:val="003E2749"/>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E2749"/>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E2749"/>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LightGrid-Accent3">
    <w:name w:val="Light Grid Accent 3"/>
    <w:basedOn w:val="TableNormal"/>
    <w:uiPriority w:val="62"/>
    <w:rsid w:val="003E2749"/>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customStyle="1" w:styleId="LightShading4">
    <w:name w:val="Light Shading4"/>
    <w:basedOn w:val="TableNormal"/>
    <w:uiPriority w:val="60"/>
    <w:rsid w:val="003E274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hps">
    <w:name w:val="hps"/>
    <w:basedOn w:val="DefaultParagraphFont"/>
    <w:rsid w:val="003E2749"/>
  </w:style>
  <w:style w:type="character" w:customStyle="1" w:styleId="A10">
    <w:name w:val="A10"/>
    <w:uiPriority w:val="99"/>
    <w:rsid w:val="003E2749"/>
    <w:rPr>
      <w:rFonts w:cs="ITC Stone Sans Std Bold"/>
      <w:b/>
      <w:bCs/>
      <w:color w:val="000000"/>
      <w:sz w:val="26"/>
      <w:szCs w:val="26"/>
    </w:rPr>
  </w:style>
  <w:style w:type="character" w:customStyle="1" w:styleId="A00">
    <w:name w:val="A0"/>
    <w:uiPriority w:val="99"/>
    <w:rsid w:val="003E2749"/>
    <w:rPr>
      <w:rFonts w:cs="Univers 45 Light"/>
      <w:color w:val="000000"/>
      <w:sz w:val="16"/>
      <w:szCs w:val="16"/>
    </w:rPr>
  </w:style>
  <w:style w:type="table" w:customStyle="1" w:styleId="GridTable6Colorful1">
    <w:name w:val="Grid Table 6 Colorful1"/>
    <w:basedOn w:val="TableNormal"/>
    <w:uiPriority w:val="51"/>
    <w:rsid w:val="003E2749"/>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10">
    <w:name w:val="Grid Table 6 Colorful1"/>
    <w:basedOn w:val="TableNormal"/>
    <w:uiPriority w:val="51"/>
    <w:rsid w:val="003E2749"/>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uiPriority w:val="49"/>
    <w:rsid w:val="003E2749"/>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E2749"/>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31">
    <w:name w:val="Grid Table 31"/>
    <w:basedOn w:val="TableNormal"/>
    <w:uiPriority w:val="48"/>
    <w:rsid w:val="003E2749"/>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21">
    <w:name w:val="Grid Table 21"/>
    <w:basedOn w:val="TableNormal"/>
    <w:uiPriority w:val="47"/>
    <w:rsid w:val="003E2749"/>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Caption">
    <w:name w:val="caption"/>
    <w:basedOn w:val="Normal"/>
    <w:next w:val="Normal"/>
    <w:uiPriority w:val="35"/>
    <w:unhideWhenUsed/>
    <w:qFormat/>
    <w:rsid w:val="003E2749"/>
    <w:pPr>
      <w:bidi w:val="0"/>
      <w:spacing w:after="200"/>
    </w:pPr>
    <w:rPr>
      <w:rFonts w:asciiTheme="minorHAnsi" w:eastAsiaTheme="minorHAnsi" w:hAnsiTheme="minorHAnsi" w:cstheme="minorBidi"/>
      <w:i/>
      <w:iCs/>
      <w:color w:val="44546A" w:themeColor="text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link w:val="Heading1Char"/>
    <w:uiPriority w:val="9"/>
    <w:qFormat/>
    <w:rsid w:val="003E2749"/>
    <w:pPr>
      <w:bidi w:val="0"/>
      <w:spacing w:before="100" w:beforeAutospacing="1" w:after="100" w:afterAutospacing="1"/>
      <w:outlineLvl w:val="0"/>
    </w:pPr>
    <w:rPr>
      <w:b/>
      <w:bCs/>
      <w:kern w:val="36"/>
      <w:sz w:val="48"/>
      <w:szCs w:val="48"/>
      <w:lang w:bidi="fa-IR"/>
    </w:rPr>
  </w:style>
  <w:style w:type="paragraph" w:styleId="Heading2">
    <w:name w:val="heading 2"/>
    <w:basedOn w:val="Normal"/>
    <w:next w:val="Normal"/>
    <w:link w:val="Heading2Char"/>
    <w:uiPriority w:val="9"/>
    <w:unhideWhenUsed/>
    <w:qFormat/>
    <w:rsid w:val="003E2749"/>
    <w:pPr>
      <w:keepNext/>
      <w:keepLines/>
      <w:bidi w:val="0"/>
      <w:spacing w:before="200" w:line="276" w:lineRule="auto"/>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3E2749"/>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3E2749"/>
    <w:pPr>
      <w:keepNext/>
      <w:keepLines/>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3E2749"/>
    <w:pPr>
      <w:keepNext/>
      <w:keepLines/>
      <w:spacing w:before="20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3E2749"/>
    <w:rPr>
      <w:rFonts w:ascii="Times New Roman" w:eastAsia="Times New Roman" w:hAnsi="Times New Roman" w:cs="Times New Roman"/>
      <w:b/>
      <w:bCs/>
      <w:kern w:val="36"/>
      <w:sz w:val="48"/>
      <w:szCs w:val="48"/>
      <w:lang w:bidi="fa-IR"/>
    </w:rPr>
  </w:style>
  <w:style w:type="character" w:customStyle="1" w:styleId="Heading2Char">
    <w:name w:val="Heading 2 Char"/>
    <w:basedOn w:val="DefaultParagraphFont"/>
    <w:link w:val="Heading2"/>
    <w:uiPriority w:val="9"/>
    <w:rsid w:val="003E2749"/>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3E2749"/>
    <w:rPr>
      <w:rFonts w:asciiTheme="majorHAnsi" w:eastAsiaTheme="majorEastAsia" w:hAnsiTheme="majorHAnsi" w:cstheme="majorBidi"/>
      <w:b/>
      <w:bCs/>
      <w:color w:val="5B9BD5" w:themeColor="accent1"/>
      <w:sz w:val="24"/>
      <w:szCs w:val="24"/>
    </w:rPr>
  </w:style>
  <w:style w:type="character" w:customStyle="1" w:styleId="Heading4Char">
    <w:name w:val="Heading 4 Char"/>
    <w:basedOn w:val="DefaultParagraphFont"/>
    <w:link w:val="Heading4"/>
    <w:uiPriority w:val="9"/>
    <w:rsid w:val="003E2749"/>
    <w:rPr>
      <w:rFonts w:asciiTheme="majorHAnsi" w:eastAsiaTheme="majorEastAsia" w:hAnsiTheme="majorHAnsi" w:cstheme="majorBidi"/>
      <w:b/>
      <w:bCs/>
      <w:i/>
      <w:iCs/>
      <w:color w:val="5B9BD5" w:themeColor="accent1"/>
      <w:sz w:val="24"/>
      <w:szCs w:val="24"/>
    </w:rPr>
  </w:style>
  <w:style w:type="character" w:customStyle="1" w:styleId="Heading5Char">
    <w:name w:val="Heading 5 Char"/>
    <w:basedOn w:val="DefaultParagraphFont"/>
    <w:link w:val="Heading5"/>
    <w:uiPriority w:val="9"/>
    <w:rsid w:val="003E2749"/>
    <w:rPr>
      <w:rFonts w:asciiTheme="majorHAnsi" w:eastAsiaTheme="majorEastAsia" w:hAnsiTheme="majorHAnsi" w:cstheme="majorBidi"/>
      <w:color w:val="1F4D78" w:themeColor="accent1" w:themeShade="7F"/>
      <w:sz w:val="24"/>
      <w:szCs w:val="24"/>
    </w:rPr>
  </w:style>
  <w:style w:type="paragraph" w:styleId="FootnoteText">
    <w:name w:val="footnote text"/>
    <w:basedOn w:val="Normal"/>
    <w:link w:val="FootnoteTextChar"/>
    <w:uiPriority w:val="99"/>
    <w:unhideWhenUsed/>
    <w:rsid w:val="003E2749"/>
    <w:pPr>
      <w:bidi w:val="0"/>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3E2749"/>
    <w:rPr>
      <w:rFonts w:eastAsiaTheme="minorEastAsia"/>
      <w:sz w:val="20"/>
      <w:szCs w:val="20"/>
    </w:rPr>
  </w:style>
  <w:style w:type="character" w:styleId="FootnoteReference">
    <w:name w:val="footnote reference"/>
    <w:aliases w:val="شماره زيرنويس"/>
    <w:basedOn w:val="DefaultParagraphFont"/>
    <w:uiPriority w:val="99"/>
    <w:unhideWhenUsed/>
    <w:rsid w:val="003E2749"/>
    <w:rPr>
      <w:vertAlign w:val="superscript"/>
    </w:rPr>
  </w:style>
  <w:style w:type="table" w:styleId="TableGrid">
    <w:name w:val="Table Grid"/>
    <w:basedOn w:val="TableNormal"/>
    <w:uiPriority w:val="39"/>
    <w:rsid w:val="003E2749"/>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E2749"/>
    <w:pPr>
      <w:spacing w:after="200" w:line="276" w:lineRule="auto"/>
      <w:ind w:left="720"/>
      <w:contextualSpacing/>
    </w:pPr>
    <w:rPr>
      <w:rFonts w:ascii="Calibri" w:eastAsia="Calibri" w:hAnsi="Calibri" w:cs="Arial"/>
      <w:sz w:val="22"/>
      <w:szCs w:val="22"/>
      <w:lang w:bidi="fa-IR"/>
    </w:rPr>
  </w:style>
  <w:style w:type="table" w:customStyle="1" w:styleId="TableGrid1">
    <w:name w:val="Table Grid1"/>
    <w:basedOn w:val="TableNormal"/>
    <w:next w:val="TableGrid"/>
    <w:uiPriority w:val="59"/>
    <w:rsid w:val="003E274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uiPriority w:val="99"/>
    <w:unhideWhenUsed/>
    <w:rsid w:val="003E2749"/>
    <w:rPr>
      <w:color w:val="0000FF"/>
      <w:u w:val="single"/>
    </w:rPr>
  </w:style>
  <w:style w:type="character" w:styleId="Strong">
    <w:name w:val="Strong"/>
    <w:basedOn w:val="DefaultParagraphFont"/>
    <w:uiPriority w:val="22"/>
    <w:qFormat/>
    <w:rsid w:val="003E2749"/>
    <w:rPr>
      <w:b/>
      <w:bCs/>
    </w:rPr>
  </w:style>
  <w:style w:type="character" w:styleId="Emphasis">
    <w:name w:val="Emphasis"/>
    <w:basedOn w:val="DefaultParagraphFont"/>
    <w:uiPriority w:val="20"/>
    <w:qFormat/>
    <w:rsid w:val="003E2749"/>
    <w:rPr>
      <w:i/>
      <w:iCs/>
    </w:rPr>
  </w:style>
  <w:style w:type="paragraph" w:styleId="BalloonText">
    <w:name w:val="Balloon Text"/>
    <w:basedOn w:val="Normal"/>
    <w:link w:val="BalloonTextChar"/>
    <w:uiPriority w:val="99"/>
    <w:semiHidden/>
    <w:unhideWhenUsed/>
    <w:rsid w:val="003E2749"/>
    <w:rPr>
      <w:rFonts w:ascii="Tahoma" w:hAnsi="Tahoma" w:cs="Tahoma"/>
      <w:sz w:val="16"/>
      <w:szCs w:val="16"/>
    </w:rPr>
  </w:style>
  <w:style w:type="character" w:customStyle="1" w:styleId="BalloonTextChar">
    <w:name w:val="Balloon Text Char"/>
    <w:basedOn w:val="DefaultParagraphFont"/>
    <w:link w:val="BalloonText"/>
    <w:uiPriority w:val="99"/>
    <w:semiHidden/>
    <w:rsid w:val="003E2749"/>
    <w:rPr>
      <w:rFonts w:ascii="Tahoma" w:eastAsia="Times New Roman" w:hAnsi="Tahoma" w:cs="Tahoma"/>
      <w:sz w:val="16"/>
      <w:szCs w:val="16"/>
    </w:rPr>
  </w:style>
  <w:style w:type="paragraph" w:customStyle="1" w:styleId="FootnoteText1">
    <w:name w:val="Footnote Text1"/>
    <w:basedOn w:val="Normal"/>
    <w:next w:val="FootnoteText"/>
    <w:uiPriority w:val="99"/>
    <w:semiHidden/>
    <w:unhideWhenUsed/>
    <w:rsid w:val="003E2749"/>
    <w:pPr>
      <w:bidi w:val="0"/>
    </w:pPr>
    <w:rPr>
      <w:rFonts w:asciiTheme="minorHAnsi" w:eastAsia="Calibri" w:hAnsiTheme="minorHAnsi" w:cstheme="minorBidi"/>
      <w:sz w:val="20"/>
      <w:szCs w:val="20"/>
    </w:rPr>
  </w:style>
  <w:style w:type="character" w:customStyle="1" w:styleId="FootnoteTextChar1">
    <w:name w:val="Footnote Text Char1"/>
    <w:basedOn w:val="DefaultParagraphFont"/>
    <w:uiPriority w:val="99"/>
    <w:semiHidden/>
    <w:rsid w:val="003E2749"/>
    <w:rPr>
      <w:rFonts w:ascii="Times New Roman" w:eastAsia="Times New Roman" w:hAnsi="Times New Roman" w:cs="Times New Roman"/>
      <w:sz w:val="20"/>
      <w:szCs w:val="20"/>
    </w:rPr>
  </w:style>
  <w:style w:type="numbering" w:customStyle="1" w:styleId="NoList1">
    <w:name w:val="No List1"/>
    <w:next w:val="NoList"/>
    <w:uiPriority w:val="99"/>
    <w:semiHidden/>
    <w:unhideWhenUsed/>
    <w:rsid w:val="003E2749"/>
  </w:style>
  <w:style w:type="table" w:customStyle="1" w:styleId="LightShading1">
    <w:name w:val="Light Shading1"/>
    <w:basedOn w:val="TableNormal"/>
    <w:uiPriority w:val="60"/>
    <w:rsid w:val="003E2749"/>
    <w:pPr>
      <w:spacing w:after="0" w:line="240" w:lineRule="auto"/>
    </w:pPr>
    <w:rPr>
      <w:rFonts w:eastAsia="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Hyperlink1">
    <w:name w:val="Hyperlink1"/>
    <w:basedOn w:val="DefaultParagraphFont"/>
    <w:uiPriority w:val="99"/>
    <w:unhideWhenUsed/>
    <w:rsid w:val="003E2749"/>
    <w:rPr>
      <w:color w:val="0000FF"/>
      <w:u w:val="single"/>
    </w:rPr>
  </w:style>
  <w:style w:type="numbering" w:customStyle="1" w:styleId="NoList2">
    <w:name w:val="No List2"/>
    <w:next w:val="NoList"/>
    <w:uiPriority w:val="99"/>
    <w:semiHidden/>
    <w:unhideWhenUsed/>
    <w:rsid w:val="003E2749"/>
  </w:style>
  <w:style w:type="table" w:customStyle="1" w:styleId="TableGrid2">
    <w:name w:val="Table Grid2"/>
    <w:basedOn w:val="TableNormal"/>
    <w:next w:val="TableGrid"/>
    <w:uiPriority w:val="59"/>
    <w:rsid w:val="003E2749"/>
    <w:pPr>
      <w:spacing w:after="0" w:line="240" w:lineRule="auto"/>
    </w:pPr>
    <w:rPr>
      <w:rFonts w:eastAsiaTheme="minorEastAs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3E2749"/>
  </w:style>
  <w:style w:type="table" w:customStyle="1" w:styleId="TableGrid3">
    <w:name w:val="Table Grid3"/>
    <w:basedOn w:val="TableNormal"/>
    <w:next w:val="TableGrid"/>
    <w:uiPriority w:val="59"/>
    <w:rsid w:val="003E2749"/>
    <w:pPr>
      <w:spacing w:after="0" w:line="240" w:lineRule="auto"/>
    </w:pPr>
    <w:rPr>
      <w:rFonts w:eastAsiaTheme="minorEastAs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3E2749"/>
  </w:style>
  <w:style w:type="table" w:customStyle="1" w:styleId="TableGrid4">
    <w:name w:val="Table Grid4"/>
    <w:basedOn w:val="TableNormal"/>
    <w:next w:val="TableGrid"/>
    <w:uiPriority w:val="59"/>
    <w:rsid w:val="003E2749"/>
    <w:pPr>
      <w:spacing w:after="0" w:line="240" w:lineRule="auto"/>
    </w:pPr>
    <w:rPr>
      <w:rFonts w:eastAsiaTheme="minorEastAs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2">
    <w:name w:val="Light Shading2"/>
    <w:basedOn w:val="TableNormal"/>
    <w:uiPriority w:val="60"/>
    <w:rsid w:val="003E2749"/>
    <w:pPr>
      <w:spacing w:after="0" w:line="240" w:lineRule="auto"/>
    </w:pPr>
    <w:rPr>
      <w:rFonts w:eastAsiaTheme="minorEastAsia"/>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NoList5">
    <w:name w:val="No List5"/>
    <w:next w:val="NoList"/>
    <w:uiPriority w:val="99"/>
    <w:semiHidden/>
    <w:unhideWhenUsed/>
    <w:rsid w:val="003E2749"/>
  </w:style>
  <w:style w:type="character" w:styleId="CommentReference">
    <w:name w:val="annotation reference"/>
    <w:uiPriority w:val="99"/>
    <w:rsid w:val="003E2749"/>
    <w:rPr>
      <w:sz w:val="16"/>
      <w:szCs w:val="16"/>
    </w:rPr>
  </w:style>
  <w:style w:type="table" w:customStyle="1" w:styleId="TableGrid21">
    <w:name w:val="Table Grid21"/>
    <w:basedOn w:val="TableNormal"/>
    <w:next w:val="TableGrid"/>
    <w:uiPriority w:val="59"/>
    <w:rsid w:val="003E274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Accent11">
    <w:name w:val="Light Shading - Accent 11"/>
    <w:basedOn w:val="TableNormal"/>
    <w:uiPriority w:val="60"/>
    <w:rsid w:val="003E2749"/>
    <w:pPr>
      <w:spacing w:after="0" w:line="240" w:lineRule="auto"/>
    </w:pPr>
    <w:rPr>
      <w:rFonts w:eastAsiaTheme="minorEastAsia"/>
      <w:color w:val="2E74B5" w:themeColor="accent1" w:themeShade="BF"/>
    </w:rPr>
    <w:tblPr>
      <w:tblStyleRowBandSize w:val="1"/>
      <w:tblStyleColBandSize w:val="1"/>
      <w:tblInd w:w="0" w:type="dxa"/>
      <w:tblBorders>
        <w:top w:val="single" w:sz="8" w:space="0" w:color="5B9BD5" w:themeColor="accent1"/>
        <w:bottom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MediumList21">
    <w:name w:val="Medium List 21"/>
    <w:basedOn w:val="TableNormal"/>
    <w:uiPriority w:val="66"/>
    <w:rsid w:val="003E2749"/>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eGrid31">
    <w:name w:val="Table Grid31"/>
    <w:basedOn w:val="TableNormal"/>
    <w:next w:val="TableGrid"/>
    <w:uiPriority w:val="59"/>
    <w:rsid w:val="003E2749"/>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rsid w:val="003E2749"/>
    <w:rPr>
      <w:sz w:val="20"/>
      <w:szCs w:val="20"/>
    </w:rPr>
  </w:style>
  <w:style w:type="character" w:customStyle="1" w:styleId="CommentTextChar">
    <w:name w:val="Comment Text Char"/>
    <w:basedOn w:val="DefaultParagraphFont"/>
    <w:link w:val="CommentText"/>
    <w:uiPriority w:val="99"/>
    <w:semiHidden/>
    <w:rsid w:val="003E27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E2749"/>
    <w:rPr>
      <w:b/>
      <w:bCs/>
    </w:rPr>
  </w:style>
  <w:style w:type="character" w:customStyle="1" w:styleId="CommentSubjectChar">
    <w:name w:val="Comment Subject Char"/>
    <w:basedOn w:val="CommentTextChar"/>
    <w:link w:val="CommentSubject"/>
    <w:uiPriority w:val="99"/>
    <w:semiHidden/>
    <w:rsid w:val="003E2749"/>
    <w:rPr>
      <w:rFonts w:ascii="Times New Roman" w:eastAsia="Times New Roman" w:hAnsi="Times New Roman" w:cs="Times New Roman"/>
      <w:b/>
      <w:bCs/>
      <w:sz w:val="20"/>
      <w:szCs w:val="20"/>
    </w:rPr>
  </w:style>
  <w:style w:type="paragraph" w:styleId="EndnoteText">
    <w:name w:val="endnote text"/>
    <w:basedOn w:val="Normal"/>
    <w:link w:val="EndnoteTextChar"/>
    <w:uiPriority w:val="99"/>
    <w:semiHidden/>
    <w:unhideWhenUsed/>
    <w:rsid w:val="003E2749"/>
    <w:rPr>
      <w:sz w:val="20"/>
      <w:szCs w:val="20"/>
    </w:rPr>
  </w:style>
  <w:style w:type="character" w:customStyle="1" w:styleId="EndnoteTextChar">
    <w:name w:val="Endnote Text Char"/>
    <w:basedOn w:val="DefaultParagraphFont"/>
    <w:link w:val="EndnoteText"/>
    <w:uiPriority w:val="99"/>
    <w:semiHidden/>
    <w:rsid w:val="003E274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3E2749"/>
    <w:rPr>
      <w:vertAlign w:val="superscript"/>
    </w:rPr>
  </w:style>
  <w:style w:type="paragraph" w:styleId="NormalWeb">
    <w:name w:val="Normal (Web)"/>
    <w:basedOn w:val="Normal"/>
    <w:uiPriority w:val="99"/>
    <w:semiHidden/>
    <w:unhideWhenUsed/>
    <w:rsid w:val="003E2749"/>
  </w:style>
  <w:style w:type="paragraph" w:styleId="TOCHeading">
    <w:name w:val="TOC Heading"/>
    <w:basedOn w:val="Heading1"/>
    <w:next w:val="Normal"/>
    <w:uiPriority w:val="39"/>
    <w:unhideWhenUsed/>
    <w:qFormat/>
    <w:rsid w:val="003E2749"/>
    <w:pPr>
      <w:keepNext/>
      <w:keepLines/>
      <w:spacing w:before="480" w:beforeAutospacing="0" w:after="0" w:afterAutospacing="0" w:line="276" w:lineRule="auto"/>
      <w:outlineLvl w:val="9"/>
    </w:pPr>
    <w:rPr>
      <w:rFonts w:asciiTheme="majorHAnsi" w:eastAsiaTheme="majorEastAsia" w:hAnsiTheme="majorHAnsi" w:cstheme="majorBidi"/>
      <w:color w:val="2E74B5" w:themeColor="accent1" w:themeShade="BF"/>
      <w:kern w:val="0"/>
      <w:sz w:val="28"/>
      <w:szCs w:val="28"/>
      <w:lang w:eastAsia="ja-JP" w:bidi="ar-SA"/>
    </w:rPr>
  </w:style>
  <w:style w:type="paragraph" w:styleId="TOC1">
    <w:name w:val="toc 1"/>
    <w:basedOn w:val="Normal"/>
    <w:next w:val="Normal"/>
    <w:autoRedefine/>
    <w:uiPriority w:val="39"/>
    <w:unhideWhenUsed/>
    <w:qFormat/>
    <w:rsid w:val="003E2749"/>
    <w:pPr>
      <w:tabs>
        <w:tab w:val="right" w:leader="dot" w:pos="8494"/>
      </w:tabs>
      <w:jc w:val="center"/>
    </w:pPr>
    <w:rPr>
      <w:rFonts w:eastAsia="Calibri" w:cs="B Nazanin"/>
      <w:b/>
      <w:bCs/>
      <w:noProof/>
      <w:sz w:val="28"/>
      <w:szCs w:val="28"/>
      <w:lang w:bidi="fa-IR"/>
    </w:rPr>
  </w:style>
  <w:style w:type="paragraph" w:styleId="TOC2">
    <w:name w:val="toc 2"/>
    <w:basedOn w:val="Normal"/>
    <w:next w:val="Normal"/>
    <w:autoRedefine/>
    <w:uiPriority w:val="39"/>
    <w:unhideWhenUsed/>
    <w:qFormat/>
    <w:rsid w:val="003E2749"/>
    <w:pPr>
      <w:spacing w:after="100"/>
      <w:ind w:left="240"/>
    </w:pPr>
  </w:style>
  <w:style w:type="paragraph" w:styleId="TOC3">
    <w:name w:val="toc 3"/>
    <w:basedOn w:val="Normal"/>
    <w:next w:val="Normal"/>
    <w:autoRedefine/>
    <w:uiPriority w:val="39"/>
    <w:unhideWhenUsed/>
    <w:qFormat/>
    <w:rsid w:val="003E2749"/>
    <w:pPr>
      <w:spacing w:after="100"/>
      <w:ind w:left="480"/>
    </w:pPr>
  </w:style>
  <w:style w:type="character" w:styleId="FollowedHyperlink">
    <w:name w:val="FollowedHyperlink"/>
    <w:basedOn w:val="DefaultParagraphFont"/>
    <w:uiPriority w:val="99"/>
    <w:semiHidden/>
    <w:unhideWhenUsed/>
    <w:rsid w:val="003E2749"/>
    <w:rPr>
      <w:color w:val="954F72" w:themeColor="followedHyperlink"/>
      <w:u w:val="single"/>
    </w:rPr>
  </w:style>
  <w:style w:type="table" w:customStyle="1" w:styleId="TableGrid5">
    <w:name w:val="Table Grid5"/>
    <w:basedOn w:val="TableNormal"/>
    <w:next w:val="TableGrid"/>
    <w:uiPriority w:val="59"/>
    <w:rsid w:val="003E2749"/>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3">
    <w:name w:val="Light Shading3"/>
    <w:basedOn w:val="TableNormal"/>
    <w:next w:val="LightShading2"/>
    <w:uiPriority w:val="60"/>
    <w:rsid w:val="003E2749"/>
    <w:pPr>
      <w:spacing w:after="0" w:line="240" w:lineRule="auto"/>
    </w:pPr>
    <w:rPr>
      <w:rFonts w:ascii="Calibri" w:eastAsia="Calibri" w:hAnsi="Calibri" w:cs="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11">
    <w:name w:val="Table Grid11"/>
    <w:basedOn w:val="TableNormal"/>
    <w:uiPriority w:val="59"/>
    <w:rsid w:val="003E274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11">
    <w:name w:val="Light Shading11"/>
    <w:basedOn w:val="TableNormal"/>
    <w:uiPriority w:val="60"/>
    <w:rsid w:val="003E2749"/>
    <w:pPr>
      <w:spacing w:after="0" w:line="240" w:lineRule="auto"/>
    </w:pPr>
    <w:rPr>
      <w:rFonts w:ascii="Calibri" w:eastAsia="Times New Roman" w:hAnsi="Calibri" w:cs="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22">
    <w:name w:val="Table Grid22"/>
    <w:basedOn w:val="TableNormal"/>
    <w:uiPriority w:val="59"/>
    <w:rsid w:val="003E2749"/>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2">
    <w:name w:val="Table Grid32"/>
    <w:basedOn w:val="TableNormal"/>
    <w:uiPriority w:val="59"/>
    <w:rsid w:val="003E2749"/>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1">
    <w:name w:val="Table Grid41"/>
    <w:basedOn w:val="TableNormal"/>
    <w:uiPriority w:val="59"/>
    <w:rsid w:val="003E2749"/>
    <w:pPr>
      <w:spacing w:after="0" w:line="240" w:lineRule="auto"/>
    </w:pPr>
    <w:rPr>
      <w:rFonts w:ascii="Calibri" w:eastAsia="Calibri"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ghtShading21">
    <w:name w:val="Light Shading21"/>
    <w:basedOn w:val="TableNormal"/>
    <w:uiPriority w:val="60"/>
    <w:rsid w:val="003E2749"/>
    <w:pPr>
      <w:spacing w:after="0" w:line="240" w:lineRule="auto"/>
    </w:pPr>
    <w:rPr>
      <w:rFonts w:ascii="Calibri" w:eastAsia="Calibri" w:hAnsi="Calibri" w:cs="Arial"/>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Grid211">
    <w:name w:val="Table Grid211"/>
    <w:basedOn w:val="TableNormal"/>
    <w:uiPriority w:val="59"/>
    <w:rsid w:val="003E274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11">
    <w:name w:val="Table Grid311"/>
    <w:basedOn w:val="TableNormal"/>
    <w:uiPriority w:val="59"/>
    <w:rsid w:val="003E2749"/>
    <w:pPr>
      <w:spacing w:after="0" w:line="240" w:lineRule="auto"/>
    </w:pPr>
    <w:rPr>
      <w:rFonts w:ascii="Calibri" w:eastAsia="Times New Roman" w:hAnsi="Calibri"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
    <w:name w:val="فهرست جداول"/>
    <w:basedOn w:val="Normal"/>
    <w:qFormat/>
    <w:rsid w:val="003E2749"/>
    <w:pPr>
      <w:spacing w:line="360" w:lineRule="auto"/>
      <w:ind w:firstLine="288"/>
      <w:jc w:val="both"/>
    </w:pPr>
    <w:rPr>
      <w:rFonts w:ascii="BLotus" w:hAnsi="BLotus" w:cs="B Nazanin"/>
      <w:sz w:val="26"/>
      <w:szCs w:val="26"/>
    </w:rPr>
  </w:style>
  <w:style w:type="paragraph" w:styleId="TOC4">
    <w:name w:val="toc 4"/>
    <w:basedOn w:val="Normal"/>
    <w:next w:val="Normal"/>
    <w:autoRedefine/>
    <w:uiPriority w:val="39"/>
    <w:unhideWhenUsed/>
    <w:rsid w:val="003E2749"/>
    <w:pPr>
      <w:bidi w:val="0"/>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3E2749"/>
    <w:pPr>
      <w:bidi w:val="0"/>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3E2749"/>
    <w:pPr>
      <w:bidi w:val="0"/>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3E2749"/>
    <w:pPr>
      <w:bidi w:val="0"/>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3E2749"/>
    <w:pPr>
      <w:bidi w:val="0"/>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3E2749"/>
    <w:pPr>
      <w:bidi w:val="0"/>
      <w:spacing w:after="100" w:line="276" w:lineRule="auto"/>
      <w:ind w:left="1760"/>
    </w:pPr>
    <w:rPr>
      <w:rFonts w:asciiTheme="minorHAnsi" w:eastAsiaTheme="minorEastAsia" w:hAnsiTheme="minorHAnsi" w:cstheme="minorBidi"/>
      <w:sz w:val="22"/>
      <w:szCs w:val="22"/>
    </w:rPr>
  </w:style>
  <w:style w:type="table" w:customStyle="1" w:styleId="TableGrid6">
    <w:name w:val="Table Grid6"/>
    <w:basedOn w:val="TableNormal"/>
    <w:next w:val="TableGrid"/>
    <w:rsid w:val="003E2749"/>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rsid w:val="003E2749"/>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فهرست نمودارها"/>
    <w:basedOn w:val="Normal"/>
    <w:qFormat/>
    <w:rsid w:val="003E2749"/>
    <w:pPr>
      <w:spacing w:line="360" w:lineRule="auto"/>
      <w:ind w:firstLine="432"/>
      <w:jc w:val="center"/>
    </w:pPr>
    <w:rPr>
      <w:rFonts w:ascii="Calibri" w:hAnsi="Calibri" w:cs="Nazanin"/>
    </w:rPr>
  </w:style>
  <w:style w:type="paragraph" w:customStyle="1" w:styleId="a1">
    <w:name w:val="فهرست اشکال"/>
    <w:basedOn w:val="Normal"/>
    <w:qFormat/>
    <w:rsid w:val="003E2749"/>
    <w:pPr>
      <w:jc w:val="center"/>
    </w:pPr>
    <w:rPr>
      <w:rFonts w:cs="B Nazanin"/>
      <w:lang w:bidi="fa-IR"/>
    </w:rPr>
  </w:style>
  <w:style w:type="table" w:styleId="LightGrid-Accent6">
    <w:name w:val="Light Grid Accent 6"/>
    <w:basedOn w:val="TableNormal"/>
    <w:uiPriority w:val="62"/>
    <w:rsid w:val="003E2749"/>
    <w:pPr>
      <w:spacing w:after="0" w:line="240" w:lineRule="auto"/>
    </w:pPr>
    <w:rPr>
      <w:rFonts w:eastAsiaTheme="minorEastAsia"/>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Accent6">
    <w:name w:val="Light List Accent 6"/>
    <w:basedOn w:val="TableNormal"/>
    <w:uiPriority w:val="61"/>
    <w:rsid w:val="003E2749"/>
    <w:pPr>
      <w:spacing w:after="0" w:line="240" w:lineRule="auto"/>
    </w:pPr>
    <w:rPr>
      <w:rFonts w:eastAsiaTheme="minorEastAsia"/>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Accent6">
    <w:name w:val="Light Shading Accent 6"/>
    <w:basedOn w:val="TableNormal"/>
    <w:uiPriority w:val="60"/>
    <w:rsid w:val="003E2749"/>
    <w:pPr>
      <w:spacing w:after="0" w:line="240" w:lineRule="auto"/>
    </w:pPr>
    <w:rPr>
      <w:rFonts w:eastAsiaTheme="minorEastAsia"/>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customStyle="1" w:styleId="apple-converted-space">
    <w:name w:val="apple-converted-space"/>
    <w:basedOn w:val="DefaultParagraphFont"/>
    <w:rsid w:val="003E2749"/>
  </w:style>
  <w:style w:type="paragraph" w:customStyle="1" w:styleId="Default">
    <w:name w:val="Default"/>
    <w:rsid w:val="003E2749"/>
    <w:pPr>
      <w:autoSpaceDE w:val="0"/>
      <w:autoSpaceDN w:val="0"/>
      <w:adjustRightInd w:val="0"/>
      <w:spacing w:after="0" w:line="240" w:lineRule="auto"/>
    </w:pPr>
    <w:rPr>
      <w:rFonts w:ascii="Arial" w:hAnsi="Arial" w:cs="Arial"/>
      <w:color w:val="000000"/>
      <w:sz w:val="24"/>
      <w:szCs w:val="24"/>
    </w:rPr>
  </w:style>
  <w:style w:type="table" w:customStyle="1" w:styleId="LightGrid1">
    <w:name w:val="Light Grid1"/>
    <w:basedOn w:val="TableNormal"/>
    <w:uiPriority w:val="62"/>
    <w:rsid w:val="003E2749"/>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SubtleEmphasis">
    <w:name w:val="Subtle Emphasis"/>
    <w:basedOn w:val="DefaultParagraphFont"/>
    <w:uiPriority w:val="19"/>
    <w:qFormat/>
    <w:rsid w:val="003E2749"/>
    <w:rPr>
      <w:i/>
      <w:iCs/>
      <w:color w:val="808080" w:themeColor="text1" w:themeTint="7F"/>
    </w:rPr>
  </w:style>
  <w:style w:type="character" w:styleId="PlaceholderText">
    <w:name w:val="Placeholder Text"/>
    <w:basedOn w:val="DefaultParagraphFont"/>
    <w:uiPriority w:val="99"/>
    <w:semiHidden/>
    <w:rsid w:val="003E2749"/>
    <w:rPr>
      <w:color w:val="808080"/>
    </w:rPr>
  </w:style>
  <w:style w:type="table" w:styleId="LightGrid-Accent5">
    <w:name w:val="Light Grid Accent 5"/>
    <w:basedOn w:val="TableNormal"/>
    <w:uiPriority w:val="62"/>
    <w:rsid w:val="003E2749"/>
    <w:pPr>
      <w:spacing w:after="0" w:line="240" w:lineRule="auto"/>
    </w:pPr>
    <w:tblPr>
      <w:tblStyleRowBandSize w:val="1"/>
      <w:tblStyleColBandSize w:val="1"/>
      <w:tblInd w:w="0" w:type="dxa"/>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customStyle="1" w:styleId="MediumShading1-Accent11">
    <w:name w:val="Medium Shading 1 - Accent 11"/>
    <w:basedOn w:val="TableNormal"/>
    <w:uiPriority w:val="63"/>
    <w:rsid w:val="003E2749"/>
    <w:pPr>
      <w:spacing w:after="0" w:line="240" w:lineRule="auto"/>
    </w:pPr>
    <w:tblPr>
      <w:tblStyleRowBandSize w:val="1"/>
      <w:tblStyleColBandSize w:val="1"/>
      <w:tblInd w:w="0" w:type="dxa"/>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E2749"/>
    <w:pPr>
      <w:spacing w:after="0" w:line="240" w:lineRule="auto"/>
    </w:pPr>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E2749"/>
    <w:pPr>
      <w:spacing w:after="0" w:line="240" w:lineRule="auto"/>
    </w:pPr>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LightGrid-Accent3">
    <w:name w:val="Light Grid Accent 3"/>
    <w:basedOn w:val="TableNormal"/>
    <w:uiPriority w:val="62"/>
    <w:rsid w:val="003E2749"/>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customStyle="1" w:styleId="LightShading4">
    <w:name w:val="Light Shading4"/>
    <w:basedOn w:val="TableNormal"/>
    <w:uiPriority w:val="60"/>
    <w:rsid w:val="003E274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hps">
    <w:name w:val="hps"/>
    <w:basedOn w:val="DefaultParagraphFont"/>
    <w:rsid w:val="003E2749"/>
  </w:style>
  <w:style w:type="character" w:customStyle="1" w:styleId="A10">
    <w:name w:val="A10"/>
    <w:uiPriority w:val="99"/>
    <w:rsid w:val="003E2749"/>
    <w:rPr>
      <w:rFonts w:cs="ITC Stone Sans Std Bold"/>
      <w:b/>
      <w:bCs/>
      <w:color w:val="000000"/>
      <w:sz w:val="26"/>
      <w:szCs w:val="26"/>
    </w:rPr>
  </w:style>
  <w:style w:type="character" w:customStyle="1" w:styleId="A00">
    <w:name w:val="A0"/>
    <w:uiPriority w:val="99"/>
    <w:rsid w:val="003E2749"/>
    <w:rPr>
      <w:rFonts w:cs="Univers 45 Light"/>
      <w:color w:val="000000"/>
      <w:sz w:val="16"/>
      <w:szCs w:val="16"/>
    </w:rPr>
  </w:style>
  <w:style w:type="table" w:customStyle="1" w:styleId="GridTable6Colorful1">
    <w:name w:val="Grid Table 6 Colorful1"/>
    <w:basedOn w:val="TableNormal"/>
    <w:uiPriority w:val="51"/>
    <w:rsid w:val="003E2749"/>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10">
    <w:name w:val="Grid Table 6 Colorful1"/>
    <w:basedOn w:val="TableNormal"/>
    <w:uiPriority w:val="51"/>
    <w:rsid w:val="003E2749"/>
    <w:pPr>
      <w:spacing w:after="0" w:line="240" w:lineRule="auto"/>
    </w:pPr>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1">
    <w:name w:val="Grid Table 41"/>
    <w:basedOn w:val="TableNormal"/>
    <w:uiPriority w:val="49"/>
    <w:rsid w:val="003E2749"/>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3E2749"/>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31">
    <w:name w:val="Grid Table 31"/>
    <w:basedOn w:val="TableNormal"/>
    <w:uiPriority w:val="48"/>
    <w:rsid w:val="003E2749"/>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21">
    <w:name w:val="Grid Table 21"/>
    <w:basedOn w:val="TableNormal"/>
    <w:uiPriority w:val="47"/>
    <w:rsid w:val="003E2749"/>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Caption">
    <w:name w:val="caption"/>
    <w:basedOn w:val="Normal"/>
    <w:next w:val="Normal"/>
    <w:uiPriority w:val="35"/>
    <w:unhideWhenUsed/>
    <w:qFormat/>
    <w:rsid w:val="003E2749"/>
    <w:pPr>
      <w:bidi w:val="0"/>
      <w:spacing w:after="200"/>
    </w:pPr>
    <w:rPr>
      <w:rFonts w:asciiTheme="minorHAnsi" w:eastAsiaTheme="minorHAnsi" w:hAnsiTheme="minorHAnsi" w:cstheme="minorBidi"/>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cbi.nlm.nih.gov/pubmed/?term=Boman%20M%5BAuthor%5D&amp;cauthor=true&amp;cauthor_uid=17303317" TargetMode="External"/><Relationship Id="rId18" Type="http://schemas.openxmlformats.org/officeDocument/2006/relationships/hyperlink" Target="http://www.sciencedirect.com/science/article/pii/S1875963711000899" TargetMode="External"/><Relationship Id="rId3" Type="http://schemas.openxmlformats.org/officeDocument/2006/relationships/styles" Target="styles.xml"/><Relationship Id="rId21" Type="http://schemas.openxmlformats.org/officeDocument/2006/relationships/hyperlink" Target="http://www.sciencedirect.com/science/article/pii/S1875963711000899" TargetMode="External"/><Relationship Id="rId7" Type="http://schemas.openxmlformats.org/officeDocument/2006/relationships/footnotes" Target="footnotes.xml"/><Relationship Id="rId12" Type="http://schemas.openxmlformats.org/officeDocument/2006/relationships/hyperlink" Target="http://confbank.um.ac.ir/modules/conf_display/conferences/6iaec/PD/Poster/PD156.pdf" TargetMode="External"/><Relationship Id="rId17" Type="http://schemas.openxmlformats.org/officeDocument/2006/relationships/hyperlink" Target="http://www.sciencedirect.com/science/article/pii/S187596371100089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ciencedirect.com/science/article/pii/S1875963711000899" TargetMode="External"/><Relationship Id="rId20" Type="http://schemas.openxmlformats.org/officeDocument/2006/relationships/hyperlink" Target="http://www.sciencedirect.com/science/article/pii/S1875963711000899" TargetMode="Externa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noormags.com/view/fa/magazine/number/46498"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sciencedirect.com/science/article/pii/S1875963711000899" TargetMode="External"/><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hyperlink" Target="http://www.noormags.com/view/fa/magazine/166" TargetMode="External"/><Relationship Id="rId19" Type="http://schemas.openxmlformats.org/officeDocument/2006/relationships/hyperlink" Target="http://www.sciencedirect.com/science/article/pii/S1875963711000899" TargetMode="External"/><Relationship Id="rId4" Type="http://schemas.microsoft.com/office/2007/relationships/stylesWithEffects" Target="stylesWithEffects.xml"/><Relationship Id="rId9" Type="http://schemas.openxmlformats.org/officeDocument/2006/relationships/hyperlink" Target="http://www.noormags.com/view/fa/creator/233951" TargetMode="External"/><Relationship Id="rId14" Type="http://schemas.openxmlformats.org/officeDocument/2006/relationships/hyperlink" Target="http://www.ncbi.nlm.nih.gov/pubmed/17303317" TargetMode="External"/><Relationship Id="rId22" Type="http://schemas.openxmlformats.org/officeDocument/2006/relationships/hyperlink" Target="http://www.sciencedirect.com/science/journal/18759637/5/supp/C"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ABA3F-97A0-40CD-9972-021718953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12</Pages>
  <Words>5549</Words>
  <Characters>31635</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p:lastModifiedBy>
  <cp:revision>4</cp:revision>
  <dcterms:created xsi:type="dcterms:W3CDTF">2016-07-05T18:25:00Z</dcterms:created>
  <dcterms:modified xsi:type="dcterms:W3CDTF">2016-07-05T18:37:00Z</dcterms:modified>
</cp:coreProperties>
</file>